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CF8102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3A1584" w:rsidRPr="003A1584">
        <w:rPr>
          <w:b/>
          <w:i/>
          <w:noProof/>
          <w:sz w:val="28"/>
        </w:rPr>
        <w:t>250300</w:t>
      </w:r>
      <w:r w:rsidR="00394D6D" w:rsidRPr="00A33932">
        <w:rPr>
          <w:b/>
          <w:i/>
          <w:noProof/>
          <w:sz w:val="28"/>
          <w:highlight w:val="cyan"/>
        </w:rPr>
        <w:t>r</w:t>
      </w:r>
      <w:r w:rsidR="00A33932" w:rsidRPr="00A33932">
        <w:rPr>
          <w:b/>
          <w:i/>
          <w:noProof/>
          <w:sz w:val="28"/>
          <w:highlight w:val="cyan"/>
        </w:rPr>
        <w:t>2</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B9A9A" w:rsidR="001E41F3" w:rsidRPr="00410371" w:rsidRDefault="00410647" w:rsidP="00E13F3D">
            <w:pPr>
              <w:pStyle w:val="CRCoverPage"/>
              <w:spacing w:after="0"/>
              <w:jc w:val="right"/>
              <w:rPr>
                <w:b/>
                <w:noProof/>
                <w:sz w:val="28"/>
              </w:rPr>
            </w:pPr>
            <w:r w:rsidRPr="00753391">
              <w:rPr>
                <w:b/>
                <w:noProof/>
                <w:sz w:val="28"/>
              </w:rPr>
              <w:t>38.521-</w:t>
            </w:r>
            <w:r w:rsidR="00753391" w:rsidRPr="0075339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461F4" w:rsidR="001E41F3" w:rsidRPr="00410371" w:rsidRDefault="0065791E" w:rsidP="00FF5C42">
            <w:pPr>
              <w:pStyle w:val="CRCoverPage"/>
              <w:spacing w:after="0"/>
              <w:jc w:val="center"/>
              <w:rPr>
                <w:noProof/>
              </w:rPr>
            </w:pPr>
            <w:r w:rsidRPr="0065791E">
              <w:rPr>
                <w:b/>
                <w:noProof/>
                <w:sz w:val="28"/>
              </w:rPr>
              <w:t>3185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753391">
              <w:rPr>
                <w:b/>
                <w:sz w:val="28"/>
              </w:rPr>
              <w:t>1</w:t>
            </w:r>
            <w:r w:rsidR="00E11261" w:rsidRPr="00753391">
              <w:rPr>
                <w:b/>
                <w:sz w:val="28"/>
              </w:rPr>
              <w:t>8</w:t>
            </w:r>
            <w:r w:rsidRPr="00753391">
              <w:rPr>
                <w:b/>
                <w:sz w:val="28"/>
              </w:rPr>
              <w:t>.</w:t>
            </w:r>
            <w:r w:rsidR="00E565E2" w:rsidRPr="00753391">
              <w:rPr>
                <w:b/>
                <w:sz w:val="28"/>
              </w:rPr>
              <w:t>5</w:t>
            </w:r>
            <w:r w:rsidRPr="0075339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4B16B" w:rsidR="001E41F3" w:rsidRDefault="00753391">
            <w:pPr>
              <w:pStyle w:val="CRCoverPage"/>
              <w:spacing w:after="0"/>
              <w:ind w:left="100"/>
              <w:rPr>
                <w:noProof/>
              </w:rPr>
            </w:pPr>
            <w:r w:rsidRPr="00753391">
              <w:t>Corrections for CA_n3A-n77A combo in test case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5DE45" w:rsidR="001E41F3" w:rsidRPr="00753391" w:rsidRDefault="00753391">
            <w:pPr>
              <w:pStyle w:val="CRCoverPage"/>
              <w:spacing w:after="0"/>
              <w:ind w:left="100"/>
              <w:rPr>
                <w:noProof/>
                <w:lang w:val="es-ES"/>
              </w:rPr>
            </w:pPr>
            <w:r w:rsidRPr="00753391">
              <w:rPr>
                <w:lang w:val="es-ES"/>
              </w:rPr>
              <w:t>NR_CADC_NR_LTE_DC_R16-UEConTest</w:t>
            </w:r>
          </w:p>
        </w:tc>
        <w:tc>
          <w:tcPr>
            <w:tcW w:w="567" w:type="dxa"/>
            <w:tcBorders>
              <w:left w:val="nil"/>
            </w:tcBorders>
          </w:tcPr>
          <w:p w14:paraId="61A86BCF" w14:textId="77777777" w:rsidR="001E41F3" w:rsidRPr="0075339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753391" w:rsidRDefault="001E41F3">
            <w:pPr>
              <w:pStyle w:val="CRCoverPage"/>
              <w:spacing w:after="0"/>
              <w:jc w:val="right"/>
              <w:rPr>
                <w:noProof/>
              </w:rPr>
            </w:pPr>
            <w:r w:rsidRPr="00753391">
              <w:rPr>
                <w:b/>
                <w:i/>
                <w:noProof/>
              </w:rPr>
              <w:t>Date:</w:t>
            </w:r>
          </w:p>
        </w:tc>
        <w:tc>
          <w:tcPr>
            <w:tcW w:w="2127" w:type="dxa"/>
            <w:tcBorders>
              <w:right w:val="single" w:sz="4" w:space="0" w:color="auto"/>
            </w:tcBorders>
            <w:shd w:val="pct30" w:color="FFFF00" w:fill="auto"/>
          </w:tcPr>
          <w:p w14:paraId="56929475" w14:textId="4CAE8499" w:rsidR="001E41F3" w:rsidRPr="00753391" w:rsidRDefault="00410647">
            <w:pPr>
              <w:pStyle w:val="CRCoverPage"/>
              <w:spacing w:after="0"/>
              <w:ind w:left="100"/>
              <w:rPr>
                <w:noProof/>
              </w:rPr>
            </w:pPr>
            <w:r w:rsidRPr="00753391">
              <w:rPr>
                <w:noProof/>
              </w:rPr>
              <w:t>202</w:t>
            </w:r>
            <w:r w:rsidR="006F14D0" w:rsidRPr="00753391">
              <w:rPr>
                <w:noProof/>
              </w:rPr>
              <w:t>5</w:t>
            </w:r>
            <w:r w:rsidRPr="00753391">
              <w:rPr>
                <w:noProof/>
              </w:rPr>
              <w:t>-</w:t>
            </w:r>
            <w:r w:rsidR="006F14D0" w:rsidRPr="00753391">
              <w:rPr>
                <w:noProof/>
              </w:rPr>
              <w:t>02</w:t>
            </w:r>
            <w:r w:rsidRPr="00753391">
              <w:rPr>
                <w:noProof/>
              </w:rPr>
              <w:t>-</w:t>
            </w:r>
            <w:r w:rsidR="008D3DE0" w:rsidRPr="00753391">
              <w:rPr>
                <w:noProof/>
              </w:rPr>
              <w:t>0</w:t>
            </w:r>
            <w:r w:rsidR="006F14D0" w:rsidRPr="0075339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53391" w:rsidRDefault="001E41F3">
            <w:pPr>
              <w:pStyle w:val="CRCoverPage"/>
              <w:spacing w:after="0"/>
              <w:rPr>
                <w:noProof/>
                <w:sz w:val="8"/>
                <w:szCs w:val="8"/>
              </w:rPr>
            </w:pPr>
          </w:p>
        </w:tc>
        <w:tc>
          <w:tcPr>
            <w:tcW w:w="2267" w:type="dxa"/>
            <w:gridSpan w:val="2"/>
          </w:tcPr>
          <w:p w14:paraId="0FBCFC35" w14:textId="77777777" w:rsidR="001E41F3" w:rsidRPr="00753391" w:rsidRDefault="001E41F3">
            <w:pPr>
              <w:pStyle w:val="CRCoverPage"/>
              <w:spacing w:after="0"/>
              <w:rPr>
                <w:noProof/>
                <w:sz w:val="8"/>
                <w:szCs w:val="8"/>
              </w:rPr>
            </w:pPr>
          </w:p>
        </w:tc>
        <w:tc>
          <w:tcPr>
            <w:tcW w:w="1417" w:type="dxa"/>
            <w:gridSpan w:val="3"/>
          </w:tcPr>
          <w:p w14:paraId="60243A9E" w14:textId="77777777" w:rsidR="001E41F3" w:rsidRPr="007533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339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753391" w:rsidRDefault="00410647" w:rsidP="00D24991">
            <w:pPr>
              <w:pStyle w:val="CRCoverPage"/>
              <w:spacing w:after="0"/>
              <w:ind w:left="100" w:right="-609"/>
              <w:rPr>
                <w:b/>
                <w:bCs/>
                <w:noProof/>
              </w:rPr>
            </w:pPr>
            <w:r w:rsidRPr="00753391">
              <w:rPr>
                <w:b/>
                <w:bCs/>
              </w:rPr>
              <w:t>F</w:t>
            </w:r>
          </w:p>
        </w:tc>
        <w:tc>
          <w:tcPr>
            <w:tcW w:w="3402" w:type="dxa"/>
            <w:gridSpan w:val="5"/>
            <w:tcBorders>
              <w:left w:val="nil"/>
            </w:tcBorders>
          </w:tcPr>
          <w:p w14:paraId="617AE5C6" w14:textId="77777777" w:rsidR="001E41F3" w:rsidRPr="00753391" w:rsidRDefault="001E41F3">
            <w:pPr>
              <w:pStyle w:val="CRCoverPage"/>
              <w:spacing w:after="0"/>
              <w:rPr>
                <w:noProof/>
              </w:rPr>
            </w:pPr>
          </w:p>
        </w:tc>
        <w:tc>
          <w:tcPr>
            <w:tcW w:w="1417" w:type="dxa"/>
            <w:gridSpan w:val="3"/>
            <w:tcBorders>
              <w:left w:val="nil"/>
            </w:tcBorders>
          </w:tcPr>
          <w:p w14:paraId="42CDCEE5" w14:textId="77777777" w:rsidR="001E41F3" w:rsidRPr="00753391" w:rsidRDefault="001E41F3">
            <w:pPr>
              <w:pStyle w:val="CRCoverPage"/>
              <w:spacing w:after="0"/>
              <w:jc w:val="right"/>
              <w:rPr>
                <w:b/>
                <w:i/>
                <w:noProof/>
              </w:rPr>
            </w:pPr>
            <w:r w:rsidRPr="00753391">
              <w:rPr>
                <w:b/>
                <w:i/>
                <w:noProof/>
              </w:rPr>
              <w:t>Release:</w:t>
            </w:r>
          </w:p>
        </w:tc>
        <w:tc>
          <w:tcPr>
            <w:tcW w:w="2127" w:type="dxa"/>
            <w:tcBorders>
              <w:right w:val="single" w:sz="4" w:space="0" w:color="auto"/>
            </w:tcBorders>
            <w:shd w:val="pct30" w:color="FFFF00" w:fill="auto"/>
          </w:tcPr>
          <w:p w14:paraId="6C870B98" w14:textId="29D98E9E" w:rsidR="001E41F3" w:rsidRPr="00753391" w:rsidRDefault="00410647">
            <w:pPr>
              <w:pStyle w:val="CRCoverPage"/>
              <w:spacing w:after="0"/>
              <w:ind w:left="100"/>
              <w:rPr>
                <w:noProof/>
              </w:rPr>
            </w:pPr>
            <w:r w:rsidRPr="00753391">
              <w:t>Rel-1</w:t>
            </w:r>
            <w:r w:rsidR="00E11261" w:rsidRPr="007533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C37F9" w14:textId="77777777" w:rsidR="00427C70" w:rsidRPr="00427C70" w:rsidRDefault="00F93EC6" w:rsidP="00427C70">
            <w:pPr>
              <w:pStyle w:val="CRCoverPage"/>
              <w:spacing w:after="0"/>
              <w:ind w:left="100"/>
              <w:rPr>
                <w:noProof/>
              </w:rPr>
            </w:pPr>
            <w:r>
              <w:rPr>
                <w:noProof/>
              </w:rPr>
              <w:t xml:space="preserve">In test case 7.3A.1_1, for combo </w:t>
            </w:r>
            <w:r w:rsidRPr="00F93EC6">
              <w:rPr>
                <w:noProof/>
              </w:rPr>
              <w:t>CA_n3A-n77A,</w:t>
            </w:r>
            <w:r w:rsidR="006B156B">
              <w:rPr>
                <w:noProof/>
              </w:rPr>
              <w:t xml:space="preserve"> test ID7 requires 40MHz+40MHz CABW case. However, </w:t>
            </w:r>
            <w:r w:rsidR="00897706">
              <w:rPr>
                <w:noProof/>
              </w:rPr>
              <w:t xml:space="preserve">such a CABW in this combo is only possible for BCS1 that is yet </w:t>
            </w:r>
            <w:r w:rsidR="00FD35E1">
              <w:rPr>
                <w:noProof/>
              </w:rPr>
              <w:t>undefined</w:t>
            </w:r>
            <w:r w:rsidR="008C41B8">
              <w:rPr>
                <w:noProof/>
              </w:rPr>
              <w:t xml:space="preserve"> in the specs because it is</w:t>
            </w:r>
            <w:r w:rsidR="00FD35E1">
              <w:rPr>
                <w:noProof/>
              </w:rPr>
              <w:t xml:space="preserve"> unassigned</w:t>
            </w:r>
            <w:r w:rsidR="008C41B8">
              <w:rPr>
                <w:noProof/>
              </w:rPr>
              <w:t xml:space="preserve"> for this combo in PRD21.</w:t>
            </w:r>
            <w:r w:rsidR="00FD35E1">
              <w:rPr>
                <w:noProof/>
              </w:rPr>
              <w:t xml:space="preserve"> </w:t>
            </w:r>
            <w:r w:rsidRPr="00427C70">
              <w:rPr>
                <w:noProof/>
              </w:rPr>
              <w:t xml:space="preserve"> </w:t>
            </w:r>
          </w:p>
          <w:p w14:paraId="32EFE072" w14:textId="1C620DAA" w:rsidR="00427C70" w:rsidRDefault="00427C70" w:rsidP="00427C70">
            <w:pPr>
              <w:pStyle w:val="CRCoverPage"/>
              <w:spacing w:after="0"/>
              <w:ind w:left="100"/>
              <w:rPr>
                <w:noProof/>
              </w:rPr>
            </w:pPr>
            <w:r w:rsidRPr="00427C70">
              <w:rPr>
                <w:noProof/>
              </w:rPr>
              <w:t>Assu</w:t>
            </w:r>
            <w:r>
              <w:rPr>
                <w:noProof/>
              </w:rPr>
              <w:t xml:space="preserve">med </w:t>
            </w:r>
            <w:r w:rsidR="00277D62">
              <w:rPr>
                <w:noProof/>
              </w:rPr>
              <w:t>BCS1</w:t>
            </w:r>
            <w:r w:rsidR="00FC7ECD">
              <w:rPr>
                <w:noProof/>
              </w:rPr>
              <w:t xml:space="preserve"> may be added at some </w:t>
            </w:r>
            <w:r w:rsidR="00277D62">
              <w:rPr>
                <w:noProof/>
              </w:rPr>
              <w:t>moment for this combo</w:t>
            </w:r>
            <w:r w:rsidR="00FC7ECD">
              <w:rPr>
                <w:noProof/>
              </w:rPr>
              <w:t xml:space="preserve">, </w:t>
            </w:r>
            <w:r w:rsidR="00052EC5">
              <w:rPr>
                <w:noProof/>
              </w:rPr>
              <w:t>test point could be left defined if at least one note capture</w:t>
            </w:r>
            <w:r w:rsidR="00277D62">
              <w:rPr>
                <w:noProof/>
              </w:rPr>
              <w:t>s current situation.</w:t>
            </w:r>
          </w:p>
          <w:p w14:paraId="708AA7DE" w14:textId="60C90DE0" w:rsidR="00BB761D" w:rsidRPr="00427C70" w:rsidRDefault="00BB761D" w:rsidP="00427C70">
            <w:pPr>
              <w:pStyle w:val="CRCoverPage"/>
              <w:spacing w:after="0"/>
              <w:ind w:left="100"/>
              <w:rPr>
                <w:b/>
                <w:b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63F42" w14:textId="308CAD9F" w:rsidR="00C00CE5" w:rsidRPr="00BD509D" w:rsidRDefault="00C00CE5" w:rsidP="00C00CE5">
            <w:pPr>
              <w:pStyle w:val="CRCoverPage"/>
              <w:spacing w:after="0"/>
              <w:ind w:left="100"/>
              <w:rPr>
                <w:noProof/>
              </w:rPr>
            </w:pPr>
            <w:r>
              <w:rPr>
                <w:noProof/>
              </w:rPr>
              <w:t xml:space="preserve">Added a note </w:t>
            </w:r>
            <w:r w:rsidR="00F9716A" w:rsidRPr="00394D6D">
              <w:rPr>
                <w:noProof/>
                <w:highlight w:val="green"/>
              </w:rPr>
              <w:t>in test configuration table</w:t>
            </w:r>
            <w:r w:rsidR="00F9716A">
              <w:rPr>
                <w:noProof/>
              </w:rPr>
              <w:t xml:space="preserve"> </w:t>
            </w:r>
            <w:r>
              <w:rPr>
                <w:noProof/>
              </w:rPr>
              <w:t xml:space="preserve">indicating that Test ID 7 for </w:t>
            </w:r>
            <w:r w:rsidRPr="00F93EC6">
              <w:rPr>
                <w:noProof/>
              </w:rPr>
              <w:t>CA_n3A-n77A</w:t>
            </w:r>
            <w:r>
              <w:rPr>
                <w:noProof/>
              </w:rPr>
              <w:t xml:space="preserve"> shall not be tested while BCS1 is not defined for this combo.</w:t>
            </w:r>
          </w:p>
          <w:p w14:paraId="31C656EC" w14:textId="5E35A89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CA44" w:rsidR="001E41F3" w:rsidRDefault="00753391">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BBA98" w:rsidR="001E41F3" w:rsidRDefault="00814AFE">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3A8FC" w14:textId="737563B4" w:rsidR="008863B9" w:rsidRDefault="00394D6D">
            <w:pPr>
              <w:pStyle w:val="CRCoverPage"/>
              <w:spacing w:after="0"/>
              <w:ind w:left="100"/>
              <w:rPr>
                <w:noProof/>
              </w:rPr>
            </w:pPr>
            <w:r w:rsidRPr="00394D6D">
              <w:rPr>
                <w:noProof/>
                <w:highlight w:val="green"/>
              </w:rPr>
              <w:t>r1</w:t>
            </w:r>
            <w:r>
              <w:rPr>
                <w:noProof/>
              </w:rPr>
              <w:t>:</w:t>
            </w:r>
          </w:p>
          <w:p w14:paraId="2D0A48D3" w14:textId="77777777" w:rsidR="00394D6D" w:rsidRDefault="00394D6D">
            <w:pPr>
              <w:pStyle w:val="CRCoverPage"/>
              <w:spacing w:after="0"/>
              <w:ind w:left="100"/>
              <w:rPr>
                <w:noProof/>
              </w:rPr>
            </w:pPr>
            <w:r>
              <w:rPr>
                <w:noProof/>
              </w:rPr>
              <w:t xml:space="preserve">-Moved note </w:t>
            </w:r>
            <w:r w:rsidR="00D8374D">
              <w:rPr>
                <w:noProof/>
              </w:rPr>
              <w:t>from</w:t>
            </w:r>
            <w:r>
              <w:rPr>
                <w:noProof/>
              </w:rPr>
              <w:t xml:space="preserve"> Editor’s note to test configuration table</w:t>
            </w:r>
            <w:r w:rsidR="00C86B10">
              <w:rPr>
                <w:noProof/>
              </w:rPr>
              <w:t xml:space="preserve"> as requested during CR presentation</w:t>
            </w:r>
            <w:r>
              <w:rPr>
                <w:noProof/>
              </w:rPr>
              <w:t>.</w:t>
            </w:r>
          </w:p>
          <w:p w14:paraId="60E2F883" w14:textId="0B627E83" w:rsidR="00A33932" w:rsidRDefault="00A33932">
            <w:pPr>
              <w:pStyle w:val="CRCoverPage"/>
              <w:spacing w:after="0"/>
              <w:ind w:left="100"/>
              <w:rPr>
                <w:noProof/>
              </w:rPr>
            </w:pPr>
            <w:r w:rsidRPr="006568BC">
              <w:rPr>
                <w:noProof/>
                <w:highlight w:val="cyan"/>
              </w:rPr>
              <w:t>r2</w:t>
            </w:r>
            <w:r>
              <w:rPr>
                <w:noProof/>
              </w:rPr>
              <w:t>:</w:t>
            </w:r>
          </w:p>
          <w:p w14:paraId="6ACA4173" w14:textId="465A25A1" w:rsidR="00A33932" w:rsidRDefault="00A33932">
            <w:pPr>
              <w:pStyle w:val="CRCoverPage"/>
              <w:spacing w:after="0"/>
              <w:ind w:left="100"/>
              <w:rPr>
                <w:noProof/>
              </w:rPr>
            </w:pPr>
            <w:r>
              <w:rPr>
                <w:noProof/>
              </w:rPr>
              <w:t>-reupload of r</w:t>
            </w:r>
            <w:r w:rsidR="00D97147">
              <w:rPr>
                <w:noProof/>
              </w:rPr>
              <w:t>1</w:t>
            </w:r>
            <w:r w:rsidR="006568B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136F3B5" w14:textId="77777777" w:rsidR="00545E3C" w:rsidRPr="00BD509D" w:rsidRDefault="00545E3C" w:rsidP="00545E3C">
      <w:pPr>
        <w:pStyle w:val="Heading3"/>
      </w:pPr>
      <w:r w:rsidRPr="00BD509D">
        <w:t>7.3A.1_1</w:t>
      </w:r>
      <w:r w:rsidRPr="00BD509D">
        <w:tab/>
        <w:t>Reference sensitivity power level for 2DL CA exceptions</w:t>
      </w:r>
    </w:p>
    <w:p w14:paraId="043022DA" w14:textId="77777777" w:rsidR="00545E3C" w:rsidRPr="00BD509D" w:rsidRDefault="00545E3C" w:rsidP="00545E3C">
      <w:pPr>
        <w:pStyle w:val="EditorsNote"/>
        <w:rPr>
          <w:lang w:eastAsia="zh-CN"/>
        </w:rPr>
      </w:pPr>
      <w:r w:rsidRPr="00BD509D">
        <w:rPr>
          <w:lang w:eastAsia="zh-CN"/>
        </w:rPr>
        <w:t>Editor’s Note: The following aspects are either missing or not yet determined:</w:t>
      </w:r>
    </w:p>
    <w:p w14:paraId="0908A839" w14:textId="4E41F8FD" w:rsidR="00545E3C" w:rsidRPr="00BD509D" w:rsidRDefault="00545E3C" w:rsidP="00545E3C">
      <w:pPr>
        <w:pStyle w:val="EditorsNote"/>
      </w:pPr>
      <w:r w:rsidRPr="00BD509D">
        <w:t>- Test point analysis for</w:t>
      </w:r>
      <w:r w:rsidRPr="00BD509D">
        <w:rPr>
          <w:rFonts w:eastAsia="SimSun"/>
        </w:rPr>
        <w:t xml:space="preserve"> </w:t>
      </w:r>
      <w:r w:rsidRPr="00BD509D">
        <w:t>CA_n</w:t>
      </w:r>
      <w:r w:rsidRPr="00BD509D">
        <w:rPr>
          <w:rFonts w:eastAsia="SimSun"/>
        </w:rPr>
        <w:t>3</w:t>
      </w:r>
      <w:r w:rsidRPr="00BD509D">
        <w:t>A-n</w:t>
      </w:r>
      <w:r w:rsidRPr="00BD509D">
        <w:rPr>
          <w:rFonts w:eastAsia="SimSun"/>
        </w:rPr>
        <w:t>5</w:t>
      </w:r>
      <w:r w:rsidRPr="00BD509D">
        <w:t>A</w:t>
      </w:r>
      <w:r w:rsidRPr="00BD509D">
        <w:rPr>
          <w:rFonts w:eastAsia="SimSun"/>
        </w:rPr>
        <w:t xml:space="preserve"> </w:t>
      </w:r>
      <w:r w:rsidRPr="00BD509D">
        <w:t>IMD2 and IMD4 is currently missing in TR 38.905.</w:t>
      </w:r>
    </w:p>
    <w:p w14:paraId="659D459F" w14:textId="77777777" w:rsidR="00545E3C" w:rsidRPr="00BD509D" w:rsidRDefault="00545E3C" w:rsidP="00545E3C">
      <w:pPr>
        <w:pStyle w:val="H6"/>
      </w:pPr>
      <w:r w:rsidRPr="00BD509D">
        <w:t>7.3A.1_1.1</w:t>
      </w:r>
      <w:r w:rsidRPr="00BD509D">
        <w:tab/>
        <w:t>Test purpose</w:t>
      </w:r>
    </w:p>
    <w:p w14:paraId="5D84DE12" w14:textId="77777777" w:rsidR="00545E3C" w:rsidRPr="00BD509D" w:rsidRDefault="00545E3C" w:rsidP="00545E3C">
      <w:r w:rsidRPr="00BD509D">
        <w:t xml:space="preserve">To verify the </w:t>
      </w:r>
      <w:r w:rsidRPr="00BD509D">
        <w:rPr>
          <w:rFonts w:eastAsia="MS Mincho"/>
        </w:rPr>
        <w:t xml:space="preserve">ability of </w:t>
      </w:r>
      <w:r w:rsidRPr="00BD509D">
        <w:t>UE</w:t>
      </w:r>
      <w:r w:rsidRPr="00BD509D">
        <w:rPr>
          <w:rFonts w:eastAsia="MS Mincho"/>
        </w:rPr>
        <w:t xml:space="preserve"> that support CA</w:t>
      </w:r>
      <w:r w:rsidRPr="00BD509D">
        <w:t xml:space="preserve"> to receive data with a given average throughput for a specified reference measurement channel, under conditions of low signal level, ideal propagation and no added noise when CA exceptions are allowed.</w:t>
      </w:r>
    </w:p>
    <w:p w14:paraId="26557646" w14:textId="77777777" w:rsidR="00D8374D" w:rsidRPr="00BD509D" w:rsidRDefault="00D8374D" w:rsidP="00D8374D">
      <w:r w:rsidRPr="00BD509D">
        <w:t>A UE unable to meet the throughput requirement under these conditions will decrease the effective coverage area.</w:t>
      </w:r>
    </w:p>
    <w:p w14:paraId="37A71187" w14:textId="77777777" w:rsidR="00D8374D" w:rsidRPr="00BD509D" w:rsidRDefault="00D8374D" w:rsidP="00D8374D">
      <w:pPr>
        <w:pStyle w:val="H6"/>
      </w:pPr>
      <w:r w:rsidRPr="00BD509D">
        <w:t>7.3A.1_1.2</w:t>
      </w:r>
      <w:r w:rsidRPr="00BD509D">
        <w:tab/>
        <w:t>Test applicability</w:t>
      </w:r>
    </w:p>
    <w:p w14:paraId="1F58476E" w14:textId="77777777" w:rsidR="00D8374D" w:rsidRPr="00BD509D" w:rsidRDefault="00D8374D" w:rsidP="00D8374D">
      <w:pPr>
        <w:rPr>
          <w:rFonts w:eastAsia="MS Mincho"/>
        </w:rPr>
      </w:pPr>
      <w:r w:rsidRPr="00BD509D">
        <w:t>This test case applies to all types of NR UE release 15 and forward that support NR 2DL CA</w:t>
      </w:r>
    </w:p>
    <w:p w14:paraId="18B90335" w14:textId="77777777" w:rsidR="00D8374D" w:rsidRPr="00BD509D" w:rsidRDefault="00D8374D" w:rsidP="00D8374D">
      <w:pPr>
        <w:pStyle w:val="H6"/>
      </w:pPr>
      <w:r w:rsidRPr="00BD509D">
        <w:t>7.3A.1_1.3</w:t>
      </w:r>
      <w:r w:rsidRPr="00BD509D">
        <w:tab/>
        <w:t>Minimum requirements</w:t>
      </w:r>
    </w:p>
    <w:p w14:paraId="0CBCBD3B" w14:textId="77777777" w:rsidR="00D8374D" w:rsidRPr="00BD509D" w:rsidRDefault="00D8374D" w:rsidP="00D8374D">
      <w:r w:rsidRPr="00BD509D">
        <w:t>The minimum conformance requirements are defined in clause 7.3A.0.</w:t>
      </w:r>
    </w:p>
    <w:p w14:paraId="3FB44405" w14:textId="77777777" w:rsidR="00D8374D" w:rsidRPr="00BD509D" w:rsidRDefault="00D8374D" w:rsidP="00D8374D">
      <w:pPr>
        <w:rPr>
          <w:rFonts w:ascii="Arial" w:hAnsi="Arial"/>
        </w:rPr>
      </w:pPr>
      <w:r w:rsidRPr="00BD509D">
        <w:br w:type="page"/>
      </w:r>
    </w:p>
    <w:p w14:paraId="01A24784" w14:textId="77777777" w:rsidR="00D8374D" w:rsidRPr="00BD509D" w:rsidRDefault="00D8374D" w:rsidP="00D8374D">
      <w:pPr>
        <w:pStyle w:val="H6"/>
      </w:pPr>
      <w:r w:rsidRPr="00BD509D">
        <w:lastRenderedPageBreak/>
        <w:t>7.3A.1_1.4</w:t>
      </w:r>
      <w:r w:rsidRPr="00BD509D">
        <w:tab/>
        <w:t>Test description</w:t>
      </w:r>
    </w:p>
    <w:p w14:paraId="499E424F" w14:textId="77777777" w:rsidR="00D8374D" w:rsidRPr="00BD509D" w:rsidRDefault="00D8374D" w:rsidP="00D8374D">
      <w:pPr>
        <w:pStyle w:val="H6"/>
      </w:pPr>
      <w:r w:rsidRPr="00BD509D">
        <w:t>7.3A.1_1.4.1</w:t>
      </w:r>
      <w:r w:rsidRPr="00BD509D">
        <w:tab/>
        <w:t>Initial conditions</w:t>
      </w:r>
    </w:p>
    <w:p w14:paraId="5762A2BF" w14:textId="77777777" w:rsidR="00D8374D" w:rsidRPr="00BD509D" w:rsidRDefault="00D8374D" w:rsidP="00D8374D">
      <w:r w:rsidRPr="00BD509D">
        <w:t>Initial conditions are a set of test configurations the UE needs to be tested in and the steps for the SS to take with the UE to reach the correct measurement state.</w:t>
      </w:r>
    </w:p>
    <w:p w14:paraId="7E0A5AB7" w14:textId="77777777" w:rsidR="00D8374D" w:rsidRPr="00BD509D" w:rsidRDefault="00D8374D" w:rsidP="00D8374D">
      <w:r w:rsidRPr="00BD509D">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BD509D">
        <w:t>bandwidth, and</w:t>
      </w:r>
      <w:proofErr w:type="gramEnd"/>
      <w:r w:rsidRPr="00BD509D">
        <w:t xml:space="preserve">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6E471CCF" w14:textId="77777777" w:rsidR="00D8374D" w:rsidRPr="00BD509D" w:rsidRDefault="00D8374D" w:rsidP="00D8374D">
      <w:pPr>
        <w:pStyle w:val="TH"/>
        <w:rPr>
          <w:lang w:eastAsia="zh-CN"/>
        </w:rPr>
      </w:pPr>
      <w:bookmarkStart w:id="1" w:name="_Hlk147095319"/>
      <w:r w:rsidRPr="00BD509D">
        <w:t>Table 7.3A.1_1.4.1-1: T</w:t>
      </w:r>
      <w:bookmarkEnd w:id="1"/>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D8374D" w:rsidRPr="00BD509D" w14:paraId="78093FD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2914A1" w14:textId="77777777" w:rsidR="00D8374D" w:rsidRPr="00BD509D" w:rsidRDefault="00D8374D" w:rsidP="00C80475">
            <w:pPr>
              <w:pStyle w:val="TAH"/>
            </w:pPr>
            <w:r w:rsidRPr="00BD509D">
              <w:t>Initial Conditions</w:t>
            </w:r>
          </w:p>
        </w:tc>
      </w:tr>
      <w:tr w:rsidR="00D8374D" w:rsidRPr="00BD509D" w14:paraId="78451709" w14:textId="77777777" w:rsidTr="00C80475">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5E26B9B" w14:textId="77777777" w:rsidR="00D8374D" w:rsidRPr="00BD509D" w:rsidRDefault="00D8374D" w:rsidP="00C80475">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A46C6CB" w14:textId="77777777" w:rsidR="00D8374D" w:rsidRPr="00BD509D" w:rsidRDefault="00D8374D" w:rsidP="00C80475">
            <w:pPr>
              <w:pStyle w:val="TAL"/>
            </w:pPr>
            <w:r w:rsidRPr="00BD509D">
              <w:t>Normal, TL/VL, TL/VH, TH/VL, TH/VH</w:t>
            </w:r>
          </w:p>
        </w:tc>
      </w:tr>
      <w:tr w:rsidR="00D8374D" w:rsidRPr="00BD509D" w14:paraId="63E5F025" w14:textId="77777777" w:rsidTr="00C8047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D91A471" w14:textId="77777777" w:rsidR="00D8374D" w:rsidRPr="00BD509D" w:rsidRDefault="00D8374D" w:rsidP="00C80475">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75E3362" w14:textId="77777777" w:rsidR="00D8374D" w:rsidRPr="00BD509D" w:rsidRDefault="00D8374D" w:rsidP="00C80475">
            <w:pPr>
              <w:pStyle w:val="TAL"/>
            </w:pPr>
            <w:r w:rsidRPr="00BD509D">
              <w:t>For test frequencies refer to “Range” columns.</w:t>
            </w:r>
          </w:p>
        </w:tc>
      </w:tr>
      <w:tr w:rsidR="00D8374D" w:rsidRPr="00BD509D" w14:paraId="522BCE6A" w14:textId="77777777" w:rsidTr="00C80475">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73AA877" w14:textId="77777777" w:rsidR="00D8374D" w:rsidRPr="00BD509D" w:rsidRDefault="00D8374D" w:rsidP="00C80475">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05D9BB8" w14:textId="77777777" w:rsidR="00D8374D" w:rsidRPr="00BD509D" w:rsidRDefault="00D8374D" w:rsidP="00C80475">
            <w:pPr>
              <w:pStyle w:val="TAL"/>
            </w:pPr>
            <w:r w:rsidRPr="00BD509D">
              <w:t>Refer to “</w:t>
            </w:r>
            <w:proofErr w:type="spellStart"/>
            <w:r w:rsidRPr="00BD509D">
              <w:t>PCC”and</w:t>
            </w:r>
            <w:proofErr w:type="spellEnd"/>
            <w:r w:rsidRPr="00BD509D">
              <w:t xml:space="preserve"> “SCC” columns</w:t>
            </w:r>
          </w:p>
        </w:tc>
      </w:tr>
      <w:tr w:rsidR="00D8374D" w:rsidRPr="00BD509D" w14:paraId="27B25A9A" w14:textId="77777777" w:rsidTr="00C8047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59A99FD" w14:textId="77777777" w:rsidR="00D8374D" w:rsidRPr="00BD509D" w:rsidRDefault="00D8374D" w:rsidP="00C80475">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471264D0" w14:textId="77777777" w:rsidR="00D8374D" w:rsidRPr="00BD509D" w:rsidRDefault="00D8374D" w:rsidP="00C80475">
            <w:pPr>
              <w:pStyle w:val="TAL"/>
              <w:rPr>
                <w:rFonts w:eastAsia="MS PGothic"/>
              </w:rPr>
            </w:pPr>
            <w:r w:rsidRPr="00BD509D">
              <w:t>Lowest</w:t>
            </w:r>
          </w:p>
        </w:tc>
      </w:tr>
      <w:tr w:rsidR="00D8374D" w:rsidRPr="00BD509D" w14:paraId="3D554114" w14:textId="77777777" w:rsidTr="00C8047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04A9406" w14:textId="77777777" w:rsidR="00D8374D" w:rsidRPr="00BD509D" w:rsidRDefault="00D8374D" w:rsidP="00C80475">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81D67FF" w14:textId="77777777" w:rsidR="00D8374D" w:rsidRPr="00BD509D" w:rsidRDefault="00D8374D" w:rsidP="00C80475">
            <w:pPr>
              <w:pStyle w:val="TAL"/>
              <w:rPr>
                <w:rFonts w:eastAsia="MS PGothic"/>
              </w:rPr>
            </w:pPr>
            <w:r w:rsidRPr="00BD509D">
              <w:rPr>
                <w:rFonts w:eastAsia="MS PGothic"/>
              </w:rPr>
              <w:t>NS_01</w:t>
            </w:r>
          </w:p>
          <w:p w14:paraId="2B2B75DC" w14:textId="77777777" w:rsidR="00D8374D" w:rsidRPr="00BD509D" w:rsidRDefault="00D8374D" w:rsidP="00C80475">
            <w:pPr>
              <w:pStyle w:val="TAL"/>
            </w:pPr>
            <w:r w:rsidRPr="00BD509D">
              <w:rPr>
                <w:rFonts w:eastAsia="MS PGothic"/>
              </w:rPr>
              <w:t xml:space="preserve">Unless given by Table 7.3.2.3-4 </w:t>
            </w:r>
            <w:r w:rsidRPr="00BD509D">
              <w:t>for the band with active uplink carrier</w:t>
            </w:r>
          </w:p>
        </w:tc>
      </w:tr>
      <w:tr w:rsidR="00D8374D" w:rsidRPr="00BD509D" w14:paraId="617FE0C8"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AAE7309" w14:textId="77777777" w:rsidR="00D8374D" w:rsidRPr="00BD509D" w:rsidRDefault="00D8374D" w:rsidP="00C80475">
            <w:pPr>
              <w:pStyle w:val="TAH"/>
            </w:pPr>
            <w:r w:rsidRPr="00BD509D">
              <w:t>Test Parameters for CA Configurations</w:t>
            </w:r>
          </w:p>
        </w:tc>
      </w:tr>
      <w:tr w:rsidR="00D8374D" w:rsidRPr="00BD509D" w14:paraId="23FC12B8" w14:textId="77777777" w:rsidTr="00C80475">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DF418F" w14:textId="77777777" w:rsidR="00D8374D" w:rsidRPr="00BD509D" w:rsidRDefault="00D8374D" w:rsidP="00C80475">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CE2C9D0" w14:textId="77777777" w:rsidR="00D8374D" w:rsidRPr="00BD509D" w:rsidRDefault="00D8374D" w:rsidP="00C80475">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365199D" w14:textId="77777777" w:rsidR="00D8374D" w:rsidRPr="00BD509D" w:rsidRDefault="00D8374D" w:rsidP="00C80475">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8947FEA" w14:textId="77777777" w:rsidR="00D8374D" w:rsidRPr="00BD509D" w:rsidRDefault="00D8374D" w:rsidP="00C80475">
            <w:pPr>
              <w:pStyle w:val="TAH"/>
            </w:pPr>
            <w:r w:rsidRPr="00BD509D">
              <w:t>UL Allocation (Note 2)</w:t>
            </w:r>
          </w:p>
        </w:tc>
      </w:tr>
      <w:tr w:rsidR="00D8374D" w:rsidRPr="00BD509D" w14:paraId="4F4BDA89" w14:textId="77777777" w:rsidTr="00C80475">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866E71A" w14:textId="77777777" w:rsidR="00D8374D" w:rsidRPr="00BD509D" w:rsidRDefault="00D8374D" w:rsidP="00C80475"/>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EBC8425" w14:textId="77777777" w:rsidR="00D8374D" w:rsidRPr="00BD509D" w:rsidRDefault="00D8374D" w:rsidP="00C80475">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1266604" w14:textId="77777777" w:rsidR="00D8374D" w:rsidRPr="00BD509D" w:rsidRDefault="00D8374D" w:rsidP="00C80475">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9249AD8" w14:textId="77777777" w:rsidR="00D8374D" w:rsidRPr="00BD509D" w:rsidRDefault="00D8374D" w:rsidP="00C80475">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C551FD2" w14:textId="77777777" w:rsidR="00D8374D" w:rsidRPr="00BD509D" w:rsidRDefault="00D8374D" w:rsidP="00C80475">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8B27C7A" w14:textId="77777777" w:rsidR="00D8374D" w:rsidRPr="00BD509D" w:rsidRDefault="00D8374D" w:rsidP="00C80475">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25E2F35" w14:textId="77777777" w:rsidR="00D8374D" w:rsidRPr="00BD509D" w:rsidRDefault="00D8374D" w:rsidP="00C80475">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5EAC3" w14:textId="77777777" w:rsidR="00D8374D" w:rsidRPr="00BD509D" w:rsidRDefault="00D8374D" w:rsidP="00C80475">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D8374D" w:rsidRPr="00BD509D" w14:paraId="12F5EDF5" w14:textId="77777777" w:rsidTr="00C8047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C0B8D3E" w14:textId="77777777" w:rsidR="00D8374D" w:rsidRPr="00BD509D" w:rsidRDefault="00D8374D" w:rsidP="00C80475"/>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365B57" w14:textId="77777777" w:rsidR="00D8374D" w:rsidRPr="00BD509D" w:rsidRDefault="00D8374D" w:rsidP="00C80475">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A5AEDF4" w14:textId="77777777" w:rsidR="00D8374D" w:rsidRPr="00BD509D" w:rsidRDefault="00D8374D" w:rsidP="00C80475">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D6758D8" w14:textId="77777777" w:rsidR="00D8374D" w:rsidRPr="00BD509D" w:rsidRDefault="00D8374D" w:rsidP="00C80475"/>
        </w:tc>
        <w:tc>
          <w:tcPr>
            <w:tcW w:w="838" w:type="dxa"/>
            <w:vMerge/>
            <w:tcBorders>
              <w:top w:val="single" w:sz="4" w:space="0" w:color="auto"/>
              <w:left w:val="single" w:sz="4" w:space="0" w:color="auto"/>
              <w:bottom w:val="single" w:sz="4" w:space="0" w:color="auto"/>
              <w:right w:val="single" w:sz="4" w:space="0" w:color="auto"/>
            </w:tcBorders>
            <w:vAlign w:val="center"/>
            <w:hideMark/>
          </w:tcPr>
          <w:p w14:paraId="60C840F1" w14:textId="77777777" w:rsidR="00D8374D" w:rsidRPr="00BD509D" w:rsidRDefault="00D8374D" w:rsidP="00C80475"/>
        </w:tc>
        <w:tc>
          <w:tcPr>
            <w:tcW w:w="737" w:type="dxa"/>
            <w:vMerge/>
            <w:tcBorders>
              <w:top w:val="single" w:sz="4" w:space="0" w:color="auto"/>
              <w:left w:val="single" w:sz="4" w:space="0" w:color="auto"/>
              <w:bottom w:val="single" w:sz="4" w:space="0" w:color="auto"/>
              <w:right w:val="single" w:sz="4" w:space="0" w:color="auto"/>
            </w:tcBorders>
            <w:vAlign w:val="center"/>
            <w:hideMark/>
          </w:tcPr>
          <w:p w14:paraId="7D703BA8" w14:textId="77777777" w:rsidR="00D8374D" w:rsidRPr="00BD509D" w:rsidRDefault="00D8374D" w:rsidP="00C80475"/>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ADA1A1" w14:textId="77777777" w:rsidR="00D8374D" w:rsidRPr="00BD509D" w:rsidRDefault="00D8374D" w:rsidP="00C80475">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1E723D" w14:textId="77777777" w:rsidR="00D8374D" w:rsidRPr="00BD509D" w:rsidRDefault="00D8374D" w:rsidP="00C80475">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8112BFC" w14:textId="77777777" w:rsidR="00D8374D" w:rsidRPr="00BD509D" w:rsidRDefault="00D8374D" w:rsidP="00C80475"/>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5D12144" w14:textId="77777777" w:rsidR="00D8374D" w:rsidRPr="00BD509D" w:rsidRDefault="00D8374D" w:rsidP="00C80475"/>
        </w:tc>
      </w:tr>
      <w:tr w:rsidR="00D8374D" w:rsidRPr="00BD509D" w14:paraId="30F5DF59" w14:textId="77777777" w:rsidTr="00C8047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B68D54" w14:textId="77777777" w:rsidR="00D8374D" w:rsidRPr="00BD509D" w:rsidRDefault="00D8374D" w:rsidP="00C80475"/>
        </w:tc>
        <w:tc>
          <w:tcPr>
            <w:tcW w:w="647" w:type="dxa"/>
            <w:tcBorders>
              <w:top w:val="single" w:sz="4" w:space="0" w:color="auto"/>
              <w:left w:val="single" w:sz="4" w:space="0" w:color="auto"/>
              <w:bottom w:val="single" w:sz="4" w:space="0" w:color="auto"/>
              <w:right w:val="single" w:sz="4" w:space="0" w:color="auto"/>
            </w:tcBorders>
            <w:vAlign w:val="center"/>
            <w:hideMark/>
          </w:tcPr>
          <w:p w14:paraId="1958D65A" w14:textId="77777777" w:rsidR="00D8374D" w:rsidRPr="00BD509D" w:rsidRDefault="00D8374D" w:rsidP="00C80475">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0023FC1D" w14:textId="77777777" w:rsidR="00D8374D" w:rsidRPr="00BD509D" w:rsidRDefault="00D8374D" w:rsidP="00C80475">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F8B8799" w14:textId="77777777" w:rsidR="00D8374D" w:rsidRPr="00BD509D" w:rsidRDefault="00D8374D" w:rsidP="00C80475">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DDF916" w14:textId="77777777" w:rsidR="00D8374D" w:rsidRPr="00BD509D" w:rsidRDefault="00D8374D" w:rsidP="00C80475">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CA996A3" w14:textId="77777777" w:rsidR="00D8374D" w:rsidRPr="00BD509D" w:rsidRDefault="00D8374D" w:rsidP="00C80475"/>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04B64C" w14:textId="77777777" w:rsidR="00D8374D" w:rsidRPr="00BD509D" w:rsidRDefault="00D8374D" w:rsidP="00C80475"/>
        </w:tc>
        <w:tc>
          <w:tcPr>
            <w:tcW w:w="737" w:type="dxa"/>
            <w:vMerge/>
            <w:tcBorders>
              <w:top w:val="single" w:sz="4" w:space="0" w:color="auto"/>
              <w:left w:val="single" w:sz="4" w:space="0" w:color="auto"/>
              <w:bottom w:val="single" w:sz="4" w:space="0" w:color="auto"/>
              <w:right w:val="single" w:sz="4" w:space="0" w:color="auto"/>
            </w:tcBorders>
            <w:vAlign w:val="center"/>
            <w:hideMark/>
          </w:tcPr>
          <w:p w14:paraId="2CD2353D" w14:textId="77777777" w:rsidR="00D8374D" w:rsidRPr="00BD509D" w:rsidRDefault="00D8374D" w:rsidP="00C80475"/>
        </w:tc>
        <w:tc>
          <w:tcPr>
            <w:tcW w:w="547" w:type="dxa"/>
            <w:vMerge/>
            <w:tcBorders>
              <w:top w:val="single" w:sz="4" w:space="0" w:color="auto"/>
              <w:left w:val="single" w:sz="4" w:space="0" w:color="auto"/>
              <w:bottom w:val="single" w:sz="4" w:space="0" w:color="auto"/>
              <w:right w:val="single" w:sz="4" w:space="0" w:color="auto"/>
            </w:tcBorders>
            <w:vAlign w:val="center"/>
            <w:hideMark/>
          </w:tcPr>
          <w:p w14:paraId="17511E69" w14:textId="77777777" w:rsidR="00D8374D" w:rsidRPr="00BD509D" w:rsidRDefault="00D8374D" w:rsidP="00C80475"/>
        </w:tc>
        <w:tc>
          <w:tcPr>
            <w:tcW w:w="489" w:type="dxa"/>
            <w:vMerge/>
            <w:tcBorders>
              <w:top w:val="single" w:sz="4" w:space="0" w:color="auto"/>
              <w:left w:val="single" w:sz="4" w:space="0" w:color="auto"/>
              <w:bottom w:val="single" w:sz="4" w:space="0" w:color="auto"/>
              <w:right w:val="single" w:sz="4" w:space="0" w:color="auto"/>
            </w:tcBorders>
            <w:vAlign w:val="center"/>
            <w:hideMark/>
          </w:tcPr>
          <w:p w14:paraId="1E08586F" w14:textId="77777777" w:rsidR="00D8374D" w:rsidRPr="00BD509D" w:rsidRDefault="00D8374D" w:rsidP="00C80475"/>
        </w:tc>
        <w:tc>
          <w:tcPr>
            <w:tcW w:w="746" w:type="dxa"/>
            <w:vMerge/>
            <w:tcBorders>
              <w:top w:val="single" w:sz="4" w:space="0" w:color="auto"/>
              <w:left w:val="single" w:sz="4" w:space="0" w:color="auto"/>
              <w:bottom w:val="single" w:sz="4" w:space="0" w:color="auto"/>
              <w:right w:val="single" w:sz="4" w:space="0" w:color="auto"/>
            </w:tcBorders>
            <w:vAlign w:val="center"/>
            <w:hideMark/>
          </w:tcPr>
          <w:p w14:paraId="41355196" w14:textId="77777777" w:rsidR="00D8374D" w:rsidRPr="00BD509D" w:rsidRDefault="00D8374D" w:rsidP="00C80475"/>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587AC9D" w14:textId="77777777" w:rsidR="00D8374D" w:rsidRPr="00BD509D" w:rsidRDefault="00D8374D" w:rsidP="00C80475"/>
        </w:tc>
      </w:tr>
      <w:tr w:rsidR="00D8374D" w:rsidRPr="00BD509D" w14:paraId="2D23FF24"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62AC7" w14:textId="77777777" w:rsidR="00D8374D" w:rsidRPr="00BD509D" w:rsidRDefault="00D8374D" w:rsidP="00C80475">
            <w:pPr>
              <w:pStyle w:val="TAH"/>
            </w:pPr>
            <w:r w:rsidRPr="00BD509D">
              <w:lastRenderedPageBreak/>
              <w:t>Test Settings for CA_n1A-n3A Configuration</w:t>
            </w:r>
          </w:p>
        </w:tc>
      </w:tr>
      <w:tr w:rsidR="00D8374D" w:rsidRPr="00BD509D" w14:paraId="15BFF28A"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58FFE2AA" w14:textId="77777777" w:rsidR="00D8374D" w:rsidRPr="00BD509D" w:rsidRDefault="00D8374D" w:rsidP="00C80475">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BA784BF" w14:textId="77777777" w:rsidR="00D8374D" w:rsidRPr="00BD509D" w:rsidRDefault="00D8374D" w:rsidP="00C80475">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49C904C" w14:textId="77777777" w:rsidR="00D8374D" w:rsidRPr="00BD509D" w:rsidRDefault="00D8374D" w:rsidP="00C80475">
            <w:pPr>
              <w:pStyle w:val="TAC"/>
            </w:pPr>
            <w:r w:rsidRPr="00BD509D">
              <w:t>1950 MHz</w:t>
            </w:r>
          </w:p>
          <w:p w14:paraId="55585F4B" w14:textId="77777777" w:rsidR="00D8374D" w:rsidRPr="00BD509D" w:rsidRDefault="00D8374D" w:rsidP="00C80475">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3A4C961D" w14:textId="77777777" w:rsidR="00D8374D" w:rsidRPr="00BD509D" w:rsidRDefault="00D8374D" w:rsidP="00C80475">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2727B685" w14:textId="77777777" w:rsidR="00D8374D" w:rsidRPr="00BD509D" w:rsidRDefault="00D8374D" w:rsidP="00C80475">
            <w:pPr>
              <w:pStyle w:val="TAC"/>
              <w:rPr>
                <w:lang w:eastAsia="zh-CN"/>
              </w:rPr>
            </w:pPr>
            <w:r w:rsidRPr="00BD509D">
              <w:rPr>
                <w:lang w:eastAsia="zh-CN"/>
              </w:rPr>
              <w:t>1760</w:t>
            </w:r>
          </w:p>
          <w:p w14:paraId="3991D9F1" w14:textId="77777777" w:rsidR="00D8374D" w:rsidRPr="00BD509D" w:rsidRDefault="00D8374D" w:rsidP="00C80475">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B62D349" w14:textId="77777777" w:rsidR="00D8374D" w:rsidRPr="00BD509D" w:rsidRDefault="00D8374D" w:rsidP="00C80475">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09505E1B" w14:textId="77777777" w:rsidR="00D8374D" w:rsidRPr="00BD509D" w:rsidRDefault="00D8374D" w:rsidP="00C80475">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6B36E954"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A22C35"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86CE49"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A4A8F9" w14:textId="77777777" w:rsidR="00D8374D" w:rsidRPr="00BD509D" w:rsidRDefault="00D8374D" w:rsidP="00C80475">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9F34C39" w14:textId="77777777" w:rsidR="00D8374D" w:rsidRPr="00BD509D" w:rsidRDefault="00D8374D" w:rsidP="00C80475">
            <w:pPr>
              <w:pStyle w:val="TAC"/>
            </w:pPr>
            <w:r w:rsidRPr="00BD509D">
              <w:t>REFSENS_CA_3</w:t>
            </w:r>
          </w:p>
        </w:tc>
      </w:tr>
      <w:tr w:rsidR="00D8374D" w:rsidRPr="00BD509D" w14:paraId="14B9CC97"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7FC844B6" w14:textId="77777777" w:rsidR="00D8374D" w:rsidRPr="00BD509D" w:rsidRDefault="00D8374D" w:rsidP="00C80475">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100FD3E" w14:textId="77777777" w:rsidR="00D8374D" w:rsidRPr="00BD509D" w:rsidRDefault="00D8374D" w:rsidP="00C80475">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5E000891" w14:textId="77777777" w:rsidR="00D8374D" w:rsidRPr="00BD509D" w:rsidRDefault="00D8374D" w:rsidP="00C80475">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425582BC" w14:textId="77777777" w:rsidR="00D8374D" w:rsidRPr="00BD509D" w:rsidRDefault="00D8374D" w:rsidP="00C80475">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5853AE4" w14:textId="77777777" w:rsidR="00D8374D" w:rsidRPr="00BD509D" w:rsidRDefault="00D8374D" w:rsidP="00C80475">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3311971" w14:textId="77777777" w:rsidR="00D8374D" w:rsidRPr="00BD509D" w:rsidRDefault="00D8374D" w:rsidP="00C80475">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4DA9CB02" w14:textId="77777777" w:rsidR="00D8374D" w:rsidRPr="00BD509D" w:rsidRDefault="00D8374D" w:rsidP="00C80475">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5DDE618"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D0DC72"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3A5BDF4"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87530D9" w14:textId="77777777" w:rsidR="00D8374D" w:rsidRPr="00BD509D" w:rsidRDefault="00D8374D" w:rsidP="00C80475">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2DFF4A8" w14:textId="77777777" w:rsidR="00D8374D" w:rsidRPr="00BD509D" w:rsidRDefault="00D8374D" w:rsidP="00C80475">
            <w:pPr>
              <w:pStyle w:val="TAC"/>
            </w:pPr>
            <w:r w:rsidRPr="00BD509D">
              <w:rPr>
                <w:lang w:eastAsia="zh-CN"/>
              </w:rPr>
              <w:t>-</w:t>
            </w:r>
          </w:p>
        </w:tc>
      </w:tr>
      <w:tr w:rsidR="00D8374D" w:rsidRPr="00BD509D" w14:paraId="1EDEC420"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36EA8490" w14:textId="77777777" w:rsidR="00D8374D" w:rsidRPr="00BD509D" w:rsidRDefault="00D8374D" w:rsidP="00C80475">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DEC5BA2" w14:textId="77777777" w:rsidR="00D8374D" w:rsidRPr="00BD509D" w:rsidRDefault="00D8374D" w:rsidP="00C80475">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4F842F17" w14:textId="77777777" w:rsidR="00D8374D" w:rsidRPr="00BD509D" w:rsidRDefault="00D8374D" w:rsidP="00C80475">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D0F6C02" w14:textId="77777777" w:rsidR="00D8374D" w:rsidRPr="00BD509D" w:rsidRDefault="00D8374D" w:rsidP="00C80475">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3AF5CB8" w14:textId="77777777" w:rsidR="00D8374D" w:rsidRPr="00BD509D" w:rsidRDefault="00D8374D" w:rsidP="00C80475">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984F070" w14:textId="77777777" w:rsidR="00D8374D" w:rsidRPr="00BD509D" w:rsidRDefault="00D8374D" w:rsidP="00C80475">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6C08BA3F" w14:textId="77777777" w:rsidR="00D8374D" w:rsidRPr="00BD509D" w:rsidRDefault="00D8374D" w:rsidP="00C80475">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25DE009E"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CA7F72"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3880E49"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98C024" w14:textId="77777777" w:rsidR="00D8374D" w:rsidRPr="00BD509D" w:rsidRDefault="00D8374D" w:rsidP="00C80475">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00FF2B5" w14:textId="77777777" w:rsidR="00D8374D" w:rsidRPr="00BD509D" w:rsidRDefault="00D8374D" w:rsidP="00C80475">
            <w:pPr>
              <w:pStyle w:val="TAC"/>
            </w:pPr>
            <w:r w:rsidRPr="00BD509D">
              <w:rPr>
                <w:lang w:eastAsia="zh-CN"/>
              </w:rPr>
              <w:t>-</w:t>
            </w:r>
          </w:p>
        </w:tc>
      </w:tr>
      <w:tr w:rsidR="00D8374D" w:rsidRPr="00BD509D" w14:paraId="7BBEBD23" w14:textId="77777777" w:rsidTr="00C8047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316C635" w14:textId="77777777" w:rsidR="00D8374D" w:rsidRPr="00BD509D" w:rsidRDefault="00D8374D" w:rsidP="00C80475">
            <w:pPr>
              <w:pStyle w:val="TAH"/>
            </w:pPr>
            <w:r w:rsidRPr="00BD509D">
              <w:t>Test Settings for CA_n1A-n8A Configuration</w:t>
            </w:r>
          </w:p>
        </w:tc>
      </w:tr>
      <w:tr w:rsidR="00D8374D" w:rsidRPr="00BD509D" w14:paraId="31CCCDB4"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5F6AD868"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0FCEED1" w14:textId="77777777" w:rsidR="00D8374D" w:rsidRPr="00BD509D" w:rsidRDefault="00D8374D" w:rsidP="00C80475">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22628405" w14:textId="77777777" w:rsidR="00D8374D" w:rsidRPr="00BD509D" w:rsidRDefault="00D8374D" w:rsidP="00C80475">
            <w:pPr>
              <w:pStyle w:val="TAC"/>
              <w:rPr>
                <w:rFonts w:eastAsia="SimSun"/>
              </w:rPr>
            </w:pPr>
            <w:r w:rsidRPr="00BD509D">
              <w:rPr>
                <w:rFonts w:eastAsia="SimSun"/>
              </w:rPr>
              <w:t>1965 MHz</w:t>
            </w:r>
          </w:p>
          <w:p w14:paraId="386F8138" w14:textId="77777777" w:rsidR="00D8374D" w:rsidRPr="00BD509D" w:rsidRDefault="00D8374D" w:rsidP="00C80475">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8BD0D2C" w14:textId="77777777" w:rsidR="00D8374D" w:rsidRPr="00BD509D" w:rsidRDefault="00D8374D" w:rsidP="00C80475">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77AF23ED" w14:textId="77777777" w:rsidR="00D8374D" w:rsidRPr="00BD509D" w:rsidRDefault="00D8374D" w:rsidP="00C80475">
            <w:pPr>
              <w:pStyle w:val="TAC"/>
              <w:rPr>
                <w:lang w:eastAsia="zh-CN"/>
              </w:rPr>
            </w:pPr>
            <w:r w:rsidRPr="00BD509D">
              <w:rPr>
                <w:lang w:eastAsia="zh-CN"/>
              </w:rPr>
              <w:t>887.5</w:t>
            </w:r>
          </w:p>
          <w:p w14:paraId="15023E3A" w14:textId="77777777" w:rsidR="00D8374D" w:rsidRPr="00BD509D" w:rsidRDefault="00D8374D" w:rsidP="00C80475">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219E5C1" w14:textId="77777777" w:rsidR="00D8374D" w:rsidRPr="00BD509D" w:rsidRDefault="00D8374D" w:rsidP="00C80475">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068FD6D0" w14:textId="77777777" w:rsidR="00D8374D" w:rsidRPr="00BD509D" w:rsidRDefault="00D8374D" w:rsidP="00C80475">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73097CB"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E3C235B"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4254761"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5302EAE" w14:textId="77777777" w:rsidR="00D8374D" w:rsidRPr="00BD509D" w:rsidRDefault="00D8374D" w:rsidP="00C80475">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47B85E8" w14:textId="77777777" w:rsidR="00D8374D" w:rsidRPr="00BD509D" w:rsidRDefault="00D8374D" w:rsidP="00C80475">
            <w:pPr>
              <w:pStyle w:val="TAC"/>
            </w:pPr>
            <w:r w:rsidRPr="00BD509D">
              <w:t>REFSENS_CA_3</w:t>
            </w:r>
          </w:p>
        </w:tc>
      </w:tr>
      <w:tr w:rsidR="00D8374D" w:rsidRPr="00BD509D" w14:paraId="20BAB3FB" w14:textId="77777777" w:rsidTr="00C8047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8FC439E" w14:textId="77777777" w:rsidR="00D8374D" w:rsidRPr="00BD509D" w:rsidRDefault="00D8374D" w:rsidP="00C80475">
            <w:pPr>
              <w:pStyle w:val="TAH"/>
            </w:pPr>
            <w:r w:rsidRPr="00BD509D">
              <w:t>Test Settings for CA_n1A-n28A Configuration</w:t>
            </w:r>
          </w:p>
        </w:tc>
      </w:tr>
      <w:tr w:rsidR="00D8374D" w:rsidRPr="00BD509D" w14:paraId="10AD9CD1"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359764C6"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C01C970" w14:textId="77777777" w:rsidR="00D8374D" w:rsidRPr="00BD509D" w:rsidRDefault="00D8374D" w:rsidP="00C8047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3B99886F" w14:textId="77777777" w:rsidR="00D8374D" w:rsidRPr="00BD509D" w:rsidRDefault="00D8374D" w:rsidP="00C80475">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C13CD63" w14:textId="77777777" w:rsidR="00D8374D" w:rsidRPr="00BD509D" w:rsidRDefault="00D8374D" w:rsidP="00C80475">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6EBB183E" w14:textId="77777777" w:rsidR="00D8374D" w:rsidRPr="00BD509D" w:rsidRDefault="00D8374D" w:rsidP="00C80475">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1A9DF517" w14:textId="77777777" w:rsidR="00D8374D" w:rsidRPr="00BD509D" w:rsidRDefault="00D8374D" w:rsidP="00C80475">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8D042DB" w14:textId="77777777" w:rsidR="00D8374D" w:rsidRPr="00BD509D" w:rsidRDefault="00D8374D" w:rsidP="00C80475">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8A19AAF"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B7FE38"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FA09198"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FE5999" w14:textId="77777777" w:rsidR="00D8374D" w:rsidRPr="00BD509D" w:rsidRDefault="00D8374D" w:rsidP="00C80475">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1C01335" w14:textId="77777777" w:rsidR="00D8374D" w:rsidRPr="00BD509D" w:rsidRDefault="00D8374D" w:rsidP="00C80475">
            <w:pPr>
              <w:pStyle w:val="TAC"/>
            </w:pPr>
            <w:r w:rsidRPr="00BD509D">
              <w:rPr>
                <w:lang w:eastAsia="zh-CN"/>
              </w:rPr>
              <w:t>-</w:t>
            </w:r>
          </w:p>
        </w:tc>
      </w:tr>
      <w:tr w:rsidR="00D8374D" w:rsidRPr="00BD509D" w14:paraId="06730E43"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6F65B91E" w14:textId="77777777" w:rsidR="00D8374D" w:rsidRPr="00BD509D" w:rsidRDefault="00D8374D" w:rsidP="00C80475">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C7BA0C5" w14:textId="77777777" w:rsidR="00D8374D" w:rsidRPr="00BD509D" w:rsidRDefault="00D8374D" w:rsidP="00C8047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1DD37C90" w14:textId="77777777" w:rsidR="00D8374D" w:rsidRPr="00BD509D" w:rsidRDefault="00D8374D" w:rsidP="00C80475">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55E4F5E" w14:textId="77777777" w:rsidR="00D8374D" w:rsidRPr="00BD509D" w:rsidRDefault="00D8374D" w:rsidP="00C80475">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1E17A5B0" w14:textId="77777777" w:rsidR="00D8374D" w:rsidRPr="00BD509D" w:rsidRDefault="00D8374D" w:rsidP="00C80475">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C3C10EE" w14:textId="77777777" w:rsidR="00D8374D" w:rsidRPr="00BD509D" w:rsidRDefault="00D8374D" w:rsidP="00C80475">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7623294" w14:textId="77777777" w:rsidR="00D8374D" w:rsidRPr="00BD509D" w:rsidRDefault="00D8374D" w:rsidP="00C80475">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D3B59D8"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F27388"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470DDC"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8EB8883" w14:textId="77777777" w:rsidR="00D8374D" w:rsidRPr="00BD509D" w:rsidRDefault="00D8374D" w:rsidP="00C80475">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EE0F065" w14:textId="77777777" w:rsidR="00D8374D" w:rsidRPr="00BD509D" w:rsidRDefault="00D8374D" w:rsidP="00C80475">
            <w:pPr>
              <w:pStyle w:val="TAC"/>
            </w:pPr>
            <w:r w:rsidRPr="00BD509D">
              <w:rPr>
                <w:lang w:eastAsia="zh-CN"/>
              </w:rPr>
              <w:t>-</w:t>
            </w:r>
          </w:p>
        </w:tc>
      </w:tr>
      <w:tr w:rsidR="00D8374D" w:rsidRPr="00BD509D" w14:paraId="487BCFD4" w14:textId="77777777" w:rsidTr="00C80475">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6F6E354" w14:textId="77777777" w:rsidR="00D8374D" w:rsidRPr="00BD509D" w:rsidRDefault="00D8374D" w:rsidP="00C80475">
            <w:pPr>
              <w:pStyle w:val="TAC"/>
              <w:rPr>
                <w:b/>
                <w:lang w:eastAsia="zh-CN"/>
              </w:rPr>
            </w:pPr>
            <w:r w:rsidRPr="00BD509D">
              <w:rPr>
                <w:b/>
              </w:rPr>
              <w:t>Test Settings for CA_n1A-n41A Configuration</w:t>
            </w:r>
          </w:p>
        </w:tc>
      </w:tr>
      <w:tr w:rsidR="00D8374D" w:rsidRPr="00BD509D" w14:paraId="7A9BD390" w14:textId="77777777" w:rsidTr="00C80475">
        <w:trPr>
          <w:trHeight w:val="285"/>
          <w:jc w:val="center"/>
        </w:trPr>
        <w:tc>
          <w:tcPr>
            <w:tcW w:w="379" w:type="dxa"/>
            <w:tcBorders>
              <w:top w:val="nil"/>
              <w:left w:val="single" w:sz="4" w:space="0" w:color="auto"/>
              <w:bottom w:val="single" w:sz="4" w:space="0" w:color="auto"/>
              <w:right w:val="single" w:sz="4" w:space="0" w:color="auto"/>
            </w:tcBorders>
            <w:vAlign w:val="center"/>
          </w:tcPr>
          <w:p w14:paraId="50E0C857"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A7280A7" w14:textId="77777777" w:rsidR="00D8374D" w:rsidRPr="00BD509D" w:rsidRDefault="00D8374D" w:rsidP="00C80475">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5BE78B5" w14:textId="77777777" w:rsidR="00D8374D" w:rsidRPr="00BD509D" w:rsidRDefault="00D8374D" w:rsidP="00C80475">
            <w:pPr>
              <w:pStyle w:val="TAC"/>
              <w:rPr>
                <w:rFonts w:eastAsia="SimSun"/>
              </w:rPr>
            </w:pPr>
            <w:r w:rsidRPr="00BD509D">
              <w:rPr>
                <w:rFonts w:eastAsia="SimSun"/>
              </w:rPr>
              <w:t>1955 MHz</w:t>
            </w:r>
          </w:p>
          <w:p w14:paraId="2729A321" w14:textId="77777777" w:rsidR="00D8374D" w:rsidRPr="00BD509D" w:rsidRDefault="00D8374D" w:rsidP="00C80475">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363E7B5" w14:textId="77777777" w:rsidR="00D8374D" w:rsidRPr="00BD509D" w:rsidRDefault="00D8374D" w:rsidP="00C80475">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2ABCBF81" w14:textId="77777777" w:rsidR="00D8374D" w:rsidRPr="00BD509D" w:rsidRDefault="00D8374D" w:rsidP="00C80475">
            <w:pPr>
              <w:pStyle w:val="TAC"/>
              <w:rPr>
                <w:lang w:eastAsia="zh-CN"/>
              </w:rPr>
            </w:pPr>
            <w:r w:rsidRPr="00BD509D">
              <w:rPr>
                <w:lang w:eastAsia="zh-CN"/>
              </w:rPr>
              <w:t>2501</w:t>
            </w:r>
          </w:p>
          <w:p w14:paraId="260B8CE9" w14:textId="77777777" w:rsidR="00D8374D" w:rsidRPr="00BD509D" w:rsidRDefault="00D8374D" w:rsidP="00C80475">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4298057" w14:textId="77777777" w:rsidR="00D8374D" w:rsidRPr="00BD509D" w:rsidRDefault="00D8374D" w:rsidP="00C80475">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672D5E33" w14:textId="77777777" w:rsidR="00D8374D" w:rsidRPr="00BD509D" w:rsidRDefault="00D8374D" w:rsidP="00C80475">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283A723"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FAFD70A"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D94EA2"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6AA78F1" w14:textId="77777777" w:rsidR="00D8374D" w:rsidRPr="00BD509D" w:rsidRDefault="00D8374D" w:rsidP="00C80475">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4EE7217" w14:textId="77777777" w:rsidR="00D8374D" w:rsidRPr="00BD509D" w:rsidRDefault="00D8374D" w:rsidP="00C80475">
            <w:pPr>
              <w:pStyle w:val="TAC"/>
              <w:rPr>
                <w:lang w:eastAsia="zh-CN"/>
              </w:rPr>
            </w:pPr>
            <w:r w:rsidRPr="00BD509D">
              <w:rPr>
                <w:lang w:eastAsia="zh-CN"/>
              </w:rPr>
              <w:t>-</w:t>
            </w:r>
          </w:p>
        </w:tc>
      </w:tr>
      <w:tr w:rsidR="00D8374D" w:rsidRPr="00BD509D" w14:paraId="1A95C570" w14:textId="77777777" w:rsidTr="00C80475">
        <w:trPr>
          <w:trHeight w:val="285"/>
          <w:jc w:val="center"/>
        </w:trPr>
        <w:tc>
          <w:tcPr>
            <w:tcW w:w="379" w:type="dxa"/>
            <w:tcBorders>
              <w:top w:val="nil"/>
              <w:left w:val="single" w:sz="4" w:space="0" w:color="auto"/>
              <w:bottom w:val="single" w:sz="4" w:space="0" w:color="auto"/>
              <w:right w:val="single" w:sz="4" w:space="0" w:color="auto"/>
            </w:tcBorders>
            <w:vAlign w:val="center"/>
          </w:tcPr>
          <w:p w14:paraId="47103B37"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4BC8937" w14:textId="77777777" w:rsidR="00D8374D" w:rsidRPr="00BD509D" w:rsidRDefault="00D8374D" w:rsidP="00C80475">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5FE8F3D2" w14:textId="77777777" w:rsidR="00D8374D" w:rsidRPr="00BD509D" w:rsidRDefault="00D8374D" w:rsidP="00C80475">
            <w:pPr>
              <w:pStyle w:val="TAC"/>
              <w:rPr>
                <w:rFonts w:eastAsia="SimSun"/>
              </w:rPr>
            </w:pPr>
            <w:r w:rsidRPr="00BD509D">
              <w:rPr>
                <w:rFonts w:eastAsia="SimSun"/>
              </w:rPr>
              <w:t>1970 MHz</w:t>
            </w:r>
          </w:p>
          <w:p w14:paraId="06DEAE43" w14:textId="77777777" w:rsidR="00D8374D" w:rsidRPr="00BD509D" w:rsidRDefault="00D8374D" w:rsidP="00C80475">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7CFF431" w14:textId="77777777" w:rsidR="00D8374D" w:rsidRPr="00BD509D" w:rsidRDefault="00D8374D" w:rsidP="00C80475">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6FD7C9F3" w14:textId="77777777" w:rsidR="00D8374D" w:rsidRPr="00BD509D" w:rsidRDefault="00D8374D" w:rsidP="00C80475">
            <w:pPr>
              <w:pStyle w:val="TAC"/>
            </w:pPr>
            <w:r w:rsidRPr="00BD509D">
              <w:t>2546</w:t>
            </w:r>
          </w:p>
          <w:p w14:paraId="446B5A6D" w14:textId="77777777" w:rsidR="00D8374D" w:rsidRPr="00BD509D" w:rsidRDefault="00D8374D" w:rsidP="00C80475">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6578D7D8" w14:textId="77777777" w:rsidR="00D8374D" w:rsidRPr="00BD509D" w:rsidRDefault="00D8374D" w:rsidP="00C80475">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67FD67E9" w14:textId="77777777" w:rsidR="00D8374D" w:rsidRPr="00BD509D" w:rsidRDefault="00D8374D" w:rsidP="00C80475">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7F884BCE"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D108D6"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04CBBE8"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D175AC" w14:textId="77777777" w:rsidR="00D8374D" w:rsidRPr="00BD509D" w:rsidRDefault="00D8374D" w:rsidP="00C80475">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09BF86A" w14:textId="77777777" w:rsidR="00D8374D" w:rsidRPr="00BD509D" w:rsidRDefault="00D8374D" w:rsidP="00C80475">
            <w:pPr>
              <w:pStyle w:val="TAC"/>
            </w:pPr>
            <w:r w:rsidRPr="00BD509D">
              <w:t>-</w:t>
            </w:r>
          </w:p>
        </w:tc>
      </w:tr>
      <w:tr w:rsidR="00D8374D" w:rsidRPr="00BD509D" w14:paraId="6F116508" w14:textId="77777777" w:rsidTr="00C80475">
        <w:trPr>
          <w:trHeight w:val="285"/>
          <w:jc w:val="center"/>
        </w:trPr>
        <w:tc>
          <w:tcPr>
            <w:tcW w:w="379" w:type="dxa"/>
            <w:tcBorders>
              <w:top w:val="nil"/>
              <w:left w:val="single" w:sz="4" w:space="0" w:color="auto"/>
              <w:bottom w:val="single" w:sz="4" w:space="0" w:color="auto"/>
              <w:right w:val="single" w:sz="4" w:space="0" w:color="auto"/>
            </w:tcBorders>
            <w:vAlign w:val="center"/>
          </w:tcPr>
          <w:p w14:paraId="7EC425BC" w14:textId="77777777" w:rsidR="00D8374D" w:rsidRPr="00BD509D" w:rsidRDefault="00D8374D" w:rsidP="00C8047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5E8AB83" w14:textId="77777777" w:rsidR="00D8374D" w:rsidRPr="00BD509D" w:rsidRDefault="00D8374D" w:rsidP="00C80475">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0A089124" w14:textId="77777777" w:rsidR="00D8374D" w:rsidRPr="00BD509D" w:rsidRDefault="00D8374D" w:rsidP="00C80475">
            <w:pPr>
              <w:pStyle w:val="TAC"/>
            </w:pPr>
            <w:r w:rsidRPr="00BD509D">
              <w:t>2546</w:t>
            </w:r>
          </w:p>
          <w:p w14:paraId="05B4CFAC" w14:textId="77777777" w:rsidR="00D8374D" w:rsidRPr="00BD509D" w:rsidRDefault="00D8374D" w:rsidP="00C80475">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048FB8CE" w14:textId="77777777" w:rsidR="00D8374D" w:rsidRPr="00BD509D" w:rsidRDefault="00D8374D" w:rsidP="00C80475">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18B1569C" w14:textId="77777777" w:rsidR="00D8374D" w:rsidRPr="00BD509D" w:rsidRDefault="00D8374D" w:rsidP="00C80475">
            <w:pPr>
              <w:pStyle w:val="TAC"/>
              <w:rPr>
                <w:lang w:eastAsia="zh-CN"/>
              </w:rPr>
            </w:pPr>
            <w:r w:rsidRPr="00BD509D">
              <w:rPr>
                <w:lang w:eastAsia="zh-CN"/>
              </w:rPr>
              <w:t>2167.5</w:t>
            </w:r>
          </w:p>
          <w:p w14:paraId="665452BF" w14:textId="77777777" w:rsidR="00D8374D" w:rsidRPr="00BD509D" w:rsidRDefault="00D8374D" w:rsidP="00C80475">
            <w:pPr>
              <w:pStyle w:val="TAC"/>
            </w:pPr>
            <w:r w:rsidRPr="00BD509D">
              <w:t>MHz</w:t>
            </w:r>
          </w:p>
          <w:p w14:paraId="4BF74C71" w14:textId="77777777" w:rsidR="00D8374D" w:rsidRPr="00BD509D" w:rsidRDefault="00D8374D" w:rsidP="00C80475">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693C69D5" w14:textId="77777777" w:rsidR="00D8374D" w:rsidRPr="00BD509D" w:rsidRDefault="00D8374D" w:rsidP="00C80475">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4DB507F7" w14:textId="77777777" w:rsidR="00D8374D" w:rsidRPr="00BD509D" w:rsidRDefault="00D8374D" w:rsidP="00C80475">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34FF64AD"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C60170"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B31EF30"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5B20BE8" w14:textId="77777777" w:rsidR="00D8374D" w:rsidRPr="00BD509D" w:rsidRDefault="00D8374D" w:rsidP="00C80475">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A7FACB4" w14:textId="77777777" w:rsidR="00D8374D" w:rsidRPr="00BD509D" w:rsidRDefault="00D8374D" w:rsidP="00C80475">
            <w:pPr>
              <w:pStyle w:val="TAC"/>
            </w:pPr>
            <w:r w:rsidRPr="00BD509D">
              <w:t>-</w:t>
            </w:r>
          </w:p>
        </w:tc>
      </w:tr>
      <w:tr w:rsidR="00D8374D" w:rsidRPr="00BD509D" w14:paraId="6FF9AF74"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5DD67A" w14:textId="77777777" w:rsidR="00D8374D" w:rsidRPr="00BD509D" w:rsidRDefault="00D8374D" w:rsidP="00C80475">
            <w:pPr>
              <w:pStyle w:val="TAH"/>
              <w:rPr>
                <w:bCs/>
              </w:rPr>
            </w:pPr>
            <w:r w:rsidRPr="00BD509D">
              <w:t>Test Settings for CA_n1A-n77A Configuration</w:t>
            </w:r>
          </w:p>
        </w:tc>
      </w:tr>
      <w:tr w:rsidR="00D8374D" w:rsidRPr="00BD509D" w14:paraId="7BAF892F" w14:textId="77777777" w:rsidTr="00C8047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8CCEAA1"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851F522" w14:textId="77777777" w:rsidR="00D8374D" w:rsidRPr="00BD509D" w:rsidRDefault="00D8374D" w:rsidP="00C80475">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B36009B"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31C1F953" w14:textId="77777777" w:rsidR="00D8374D" w:rsidRPr="00BD509D" w:rsidRDefault="00D8374D" w:rsidP="00C80475">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7986B5C6" w14:textId="77777777" w:rsidR="00D8374D" w:rsidRPr="00BD509D" w:rsidRDefault="00D8374D" w:rsidP="00C80475">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FF857DA" w14:textId="77777777" w:rsidR="00D8374D" w:rsidRPr="00BD509D" w:rsidRDefault="00D8374D" w:rsidP="00C80475">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54F27D4" w14:textId="77777777" w:rsidR="00D8374D" w:rsidRPr="00BD509D" w:rsidRDefault="00D8374D" w:rsidP="00C80475">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8B7BD7E"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ED5D91"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2B78DD"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C8936D" w14:textId="77777777" w:rsidR="00D8374D" w:rsidRPr="00BD509D" w:rsidRDefault="00D8374D" w:rsidP="00C80475">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BCC679B" w14:textId="77777777" w:rsidR="00D8374D" w:rsidRPr="00BD509D" w:rsidRDefault="00D8374D" w:rsidP="00C80475">
            <w:pPr>
              <w:pStyle w:val="TAC"/>
            </w:pPr>
            <w:r w:rsidRPr="00BD509D">
              <w:rPr>
                <w:lang w:eastAsia="zh-CN"/>
              </w:rPr>
              <w:t>-</w:t>
            </w:r>
          </w:p>
        </w:tc>
      </w:tr>
      <w:tr w:rsidR="00D8374D" w:rsidRPr="00BD509D" w14:paraId="1CF5E436" w14:textId="77777777" w:rsidTr="00C8047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82ED526" w14:textId="77777777" w:rsidR="00D8374D" w:rsidRPr="00BD509D" w:rsidRDefault="00D8374D" w:rsidP="00C80475">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7B3DD0F" w14:textId="77777777" w:rsidR="00D8374D" w:rsidRPr="00BD509D" w:rsidRDefault="00D8374D" w:rsidP="00C80475">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2A346284"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36B4222B" w14:textId="77777777" w:rsidR="00D8374D" w:rsidRPr="00BD509D" w:rsidRDefault="00D8374D" w:rsidP="00C80475">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378F98A6" w14:textId="77777777" w:rsidR="00D8374D" w:rsidRPr="00BD509D" w:rsidRDefault="00D8374D" w:rsidP="00C80475">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ADFE7A8" w14:textId="77777777" w:rsidR="00D8374D" w:rsidRPr="00BD509D" w:rsidRDefault="00D8374D" w:rsidP="00C80475">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1AC6D939" w14:textId="77777777" w:rsidR="00D8374D" w:rsidRPr="00BD509D" w:rsidRDefault="00D8374D" w:rsidP="00C80475">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5988143B"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47D01EF"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AC01A3F"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6BBB65C" w14:textId="77777777" w:rsidR="00D8374D" w:rsidRPr="00BD509D" w:rsidRDefault="00D8374D" w:rsidP="00C80475">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A4FA83C" w14:textId="77777777" w:rsidR="00D8374D" w:rsidRPr="00BD509D" w:rsidRDefault="00D8374D" w:rsidP="00C80475">
            <w:pPr>
              <w:pStyle w:val="TAC"/>
            </w:pPr>
            <w:r w:rsidRPr="00BD509D">
              <w:rPr>
                <w:lang w:eastAsia="zh-CN"/>
              </w:rPr>
              <w:t>-</w:t>
            </w:r>
          </w:p>
        </w:tc>
      </w:tr>
      <w:tr w:rsidR="00D8374D" w:rsidRPr="00BD509D" w14:paraId="48C59584" w14:textId="77777777" w:rsidTr="00C8047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0409A00" w14:textId="77777777" w:rsidR="00D8374D" w:rsidRPr="00BD509D" w:rsidRDefault="00D8374D" w:rsidP="00C80475">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960B62F" w14:textId="77777777" w:rsidR="00D8374D" w:rsidRPr="00BD509D" w:rsidRDefault="00D8374D" w:rsidP="00C80475">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3E3A0E27"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43DC948" w14:textId="77777777" w:rsidR="00D8374D" w:rsidRPr="00BD509D" w:rsidRDefault="00D8374D" w:rsidP="00C80475">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615FA433" w14:textId="77777777" w:rsidR="00D8374D" w:rsidRPr="00BD509D" w:rsidRDefault="00D8374D" w:rsidP="00C80475">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D2B1896" w14:textId="77777777" w:rsidR="00D8374D" w:rsidRPr="00BD509D" w:rsidRDefault="00D8374D" w:rsidP="00C80475">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695B0716" w14:textId="77777777" w:rsidR="00D8374D" w:rsidRPr="00BD509D" w:rsidRDefault="00D8374D" w:rsidP="00C80475">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642BB39A" w14:textId="77777777" w:rsidR="00D8374D" w:rsidRPr="00BD509D" w:rsidRDefault="00D8374D" w:rsidP="00C80475">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960843" w14:textId="77777777" w:rsidR="00D8374D" w:rsidRPr="00BD509D" w:rsidRDefault="00D8374D" w:rsidP="00C80475">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C7F311" w14:textId="77777777" w:rsidR="00D8374D" w:rsidRPr="00BD509D" w:rsidRDefault="00D8374D" w:rsidP="00C80475">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2C4AF6A" w14:textId="77777777" w:rsidR="00D8374D" w:rsidRPr="00BD509D" w:rsidRDefault="00D8374D" w:rsidP="00C80475">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E8A3FFC" w14:textId="77777777" w:rsidR="00D8374D" w:rsidRPr="00BD509D" w:rsidRDefault="00D8374D" w:rsidP="00C80475">
            <w:pPr>
              <w:pStyle w:val="TAC"/>
            </w:pPr>
            <w:r w:rsidRPr="00BD509D">
              <w:rPr>
                <w:lang w:eastAsia="zh-CN"/>
              </w:rPr>
              <w:t>-</w:t>
            </w:r>
          </w:p>
        </w:tc>
      </w:tr>
    </w:tbl>
    <w:p w14:paraId="5F05C33D" w14:textId="77777777" w:rsidR="00D8374D" w:rsidRPr="00BD509D" w:rsidRDefault="00D8374D" w:rsidP="00D8374D"/>
    <w:p w14:paraId="7B1FF6A4" w14:textId="77777777" w:rsidR="00D8374D" w:rsidRPr="00BD509D" w:rsidRDefault="00D8374D" w:rsidP="00D8374D">
      <w:r w:rsidRPr="00BD509D">
        <w:br w:type="page"/>
      </w:r>
    </w:p>
    <w:p w14:paraId="1445D89C" w14:textId="77777777" w:rsidR="00D8374D" w:rsidRPr="00BD509D" w:rsidRDefault="00D8374D" w:rsidP="00D8374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421"/>
        <w:gridCol w:w="605"/>
        <w:gridCol w:w="760"/>
        <w:gridCol w:w="657"/>
        <w:gridCol w:w="754"/>
        <w:gridCol w:w="837"/>
        <w:gridCol w:w="840"/>
        <w:gridCol w:w="739"/>
        <w:gridCol w:w="549"/>
        <w:gridCol w:w="489"/>
        <w:gridCol w:w="748"/>
        <w:gridCol w:w="1653"/>
        <w:gridCol w:w="1598"/>
      </w:tblGrid>
      <w:tr w:rsidR="00D8374D" w:rsidRPr="00BD509D" w14:paraId="740FEF8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9382DB" w14:textId="77777777" w:rsidR="00D8374D" w:rsidRPr="00BD509D" w:rsidRDefault="00D8374D" w:rsidP="00C80475">
            <w:pPr>
              <w:pStyle w:val="TAH"/>
            </w:pPr>
            <w:r w:rsidRPr="00BD509D">
              <w:t>Test Parameters for CA Configurations</w:t>
            </w:r>
          </w:p>
        </w:tc>
      </w:tr>
      <w:tr w:rsidR="00D8374D" w:rsidRPr="00BD509D" w14:paraId="7F17D501" w14:textId="77777777" w:rsidTr="000A069D">
        <w:trPr>
          <w:trHeight w:val="285"/>
          <w:jc w:val="center"/>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22645A45" w14:textId="77777777" w:rsidR="00D8374D" w:rsidRPr="00BD509D" w:rsidRDefault="00D8374D" w:rsidP="00C80475">
            <w:pPr>
              <w:pStyle w:val="TAH"/>
            </w:pPr>
            <w:r w:rsidRPr="00BD509D">
              <w:t>ID</w:t>
            </w:r>
          </w:p>
        </w:tc>
        <w:tc>
          <w:tcPr>
            <w:tcW w:w="4453" w:type="dxa"/>
            <w:gridSpan w:val="6"/>
            <w:tcBorders>
              <w:top w:val="single" w:sz="4" w:space="0" w:color="auto"/>
              <w:left w:val="single" w:sz="4" w:space="0" w:color="auto"/>
              <w:bottom w:val="single" w:sz="4" w:space="0" w:color="auto"/>
              <w:right w:val="single" w:sz="4" w:space="0" w:color="auto"/>
            </w:tcBorders>
            <w:vAlign w:val="center"/>
            <w:hideMark/>
          </w:tcPr>
          <w:p w14:paraId="7EE7CF45" w14:textId="77777777" w:rsidR="00D8374D" w:rsidRPr="00BD509D" w:rsidRDefault="00D8374D" w:rsidP="00C80475">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0791D7" w14:textId="77777777" w:rsidR="00D8374D" w:rsidRPr="00BD509D" w:rsidRDefault="00D8374D" w:rsidP="00C80475">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3729DAE" w14:textId="77777777" w:rsidR="00D8374D" w:rsidRPr="00BD509D" w:rsidRDefault="00D8374D" w:rsidP="00C80475">
            <w:pPr>
              <w:pStyle w:val="TAH"/>
            </w:pPr>
            <w:r w:rsidRPr="00BD509D">
              <w:t>UL Allocation (Note 2)</w:t>
            </w:r>
          </w:p>
        </w:tc>
      </w:tr>
      <w:tr w:rsidR="00D8374D" w:rsidRPr="00BD509D" w14:paraId="6BEB0A2E" w14:textId="77777777" w:rsidTr="000A069D">
        <w:trPr>
          <w:trHeight w:val="525"/>
          <w:jc w:val="center"/>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50537B6D" w14:textId="77777777" w:rsidR="00D8374D" w:rsidRPr="00BD509D" w:rsidRDefault="00D8374D" w:rsidP="00C80475"/>
        </w:tc>
        <w:tc>
          <w:tcPr>
            <w:tcW w:w="2776" w:type="dxa"/>
            <w:gridSpan w:val="4"/>
            <w:tcBorders>
              <w:top w:val="single" w:sz="4" w:space="0" w:color="auto"/>
              <w:left w:val="single" w:sz="4" w:space="0" w:color="auto"/>
              <w:bottom w:val="single" w:sz="4" w:space="0" w:color="auto"/>
              <w:right w:val="single" w:sz="4" w:space="0" w:color="auto"/>
            </w:tcBorders>
            <w:vAlign w:val="center"/>
            <w:hideMark/>
          </w:tcPr>
          <w:p w14:paraId="2DB2EC60" w14:textId="77777777" w:rsidR="00D8374D" w:rsidRPr="00BD509D" w:rsidRDefault="00D8374D" w:rsidP="00C80475">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22E84E" w14:textId="77777777" w:rsidR="00D8374D" w:rsidRPr="00BD509D" w:rsidRDefault="00D8374D" w:rsidP="00C80475">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A36D27A" w14:textId="77777777" w:rsidR="00D8374D" w:rsidRPr="00BD509D" w:rsidRDefault="00D8374D" w:rsidP="00C80475">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4355980" w14:textId="77777777" w:rsidR="00D8374D" w:rsidRPr="00BD509D" w:rsidRDefault="00D8374D" w:rsidP="00C80475">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B772C5" w14:textId="77777777" w:rsidR="00D8374D" w:rsidRPr="00BD509D" w:rsidRDefault="00D8374D" w:rsidP="00C80475">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1BABF5E" w14:textId="77777777" w:rsidR="00D8374D" w:rsidRPr="00BD509D" w:rsidRDefault="00D8374D" w:rsidP="00C80475">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4C3DC9" w14:textId="77777777" w:rsidR="00D8374D" w:rsidRPr="00BD509D" w:rsidRDefault="00D8374D" w:rsidP="00C80475">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D8374D" w:rsidRPr="00BD509D" w14:paraId="39B03C15" w14:textId="77777777" w:rsidTr="000A069D">
        <w:trPr>
          <w:trHeight w:val="285"/>
          <w:jc w:val="center"/>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32F26F76" w14:textId="77777777" w:rsidR="00D8374D" w:rsidRPr="00BD509D" w:rsidRDefault="00D8374D" w:rsidP="00C80475"/>
        </w:tc>
        <w:tc>
          <w:tcPr>
            <w:tcW w:w="1365" w:type="dxa"/>
            <w:gridSpan w:val="2"/>
            <w:tcBorders>
              <w:top w:val="single" w:sz="4" w:space="0" w:color="auto"/>
              <w:left w:val="single" w:sz="4" w:space="0" w:color="auto"/>
              <w:bottom w:val="single" w:sz="4" w:space="0" w:color="auto"/>
              <w:right w:val="single" w:sz="4" w:space="0" w:color="auto"/>
            </w:tcBorders>
            <w:vAlign w:val="center"/>
            <w:hideMark/>
          </w:tcPr>
          <w:p w14:paraId="19AAD950" w14:textId="77777777" w:rsidR="00D8374D" w:rsidRPr="00BD509D" w:rsidRDefault="00D8374D" w:rsidP="00C80475">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A5F8490" w14:textId="77777777" w:rsidR="00D8374D" w:rsidRPr="00BD509D" w:rsidRDefault="00D8374D" w:rsidP="00C80475">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6D727C" w14:textId="77777777" w:rsidR="00D8374D" w:rsidRPr="00BD509D" w:rsidRDefault="00D8374D" w:rsidP="00C80475"/>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CDE7A5" w14:textId="77777777" w:rsidR="00D8374D" w:rsidRPr="00BD509D" w:rsidRDefault="00D8374D" w:rsidP="00C80475"/>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3C94A9" w14:textId="77777777" w:rsidR="00D8374D" w:rsidRPr="00BD509D" w:rsidRDefault="00D8374D" w:rsidP="00C8047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1FEAA4" w14:textId="77777777" w:rsidR="00D8374D" w:rsidRPr="00BD509D" w:rsidRDefault="00D8374D" w:rsidP="00C80475">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7967D9" w14:textId="77777777" w:rsidR="00D8374D" w:rsidRPr="00BD509D" w:rsidRDefault="00D8374D" w:rsidP="00C80475">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291DA9C" w14:textId="77777777" w:rsidR="00D8374D" w:rsidRPr="00BD509D" w:rsidRDefault="00D8374D" w:rsidP="00C8047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07C4002" w14:textId="77777777" w:rsidR="00D8374D" w:rsidRPr="00BD509D" w:rsidRDefault="00D8374D" w:rsidP="00C80475"/>
        </w:tc>
      </w:tr>
      <w:tr w:rsidR="00D8374D" w:rsidRPr="00BD509D" w14:paraId="56D81AD2" w14:textId="77777777" w:rsidTr="000A069D">
        <w:trPr>
          <w:trHeight w:val="285"/>
          <w:jc w:val="center"/>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38FDC3AD" w14:textId="77777777" w:rsidR="00D8374D" w:rsidRPr="00BD509D" w:rsidRDefault="00D8374D" w:rsidP="00C80475"/>
        </w:tc>
        <w:tc>
          <w:tcPr>
            <w:tcW w:w="605" w:type="dxa"/>
            <w:tcBorders>
              <w:top w:val="single" w:sz="4" w:space="0" w:color="auto"/>
              <w:left w:val="single" w:sz="4" w:space="0" w:color="auto"/>
              <w:bottom w:val="single" w:sz="4" w:space="0" w:color="auto"/>
              <w:right w:val="single" w:sz="4" w:space="0" w:color="auto"/>
            </w:tcBorders>
            <w:vAlign w:val="center"/>
            <w:hideMark/>
          </w:tcPr>
          <w:p w14:paraId="7A48A52D" w14:textId="77777777" w:rsidR="00D8374D" w:rsidRPr="00BD509D" w:rsidRDefault="00D8374D" w:rsidP="00C80475">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F5ADAD" w14:textId="77777777" w:rsidR="00D8374D" w:rsidRPr="00BD509D" w:rsidRDefault="00D8374D" w:rsidP="00C80475">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14A948" w14:textId="77777777" w:rsidR="00D8374D" w:rsidRPr="00BD509D" w:rsidRDefault="00D8374D" w:rsidP="00C80475">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AEE40D" w14:textId="77777777" w:rsidR="00D8374D" w:rsidRPr="00BD509D" w:rsidRDefault="00D8374D" w:rsidP="00C80475">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6FD011" w14:textId="77777777" w:rsidR="00D8374D" w:rsidRPr="00BD509D" w:rsidRDefault="00D8374D" w:rsidP="00C80475"/>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8DF412" w14:textId="77777777" w:rsidR="00D8374D" w:rsidRPr="00BD509D" w:rsidRDefault="00D8374D" w:rsidP="00C80475"/>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D90C7C" w14:textId="77777777" w:rsidR="00D8374D" w:rsidRPr="00BD509D" w:rsidRDefault="00D8374D" w:rsidP="00C80475"/>
        </w:tc>
        <w:tc>
          <w:tcPr>
            <w:tcW w:w="549" w:type="dxa"/>
            <w:vMerge/>
            <w:tcBorders>
              <w:top w:val="single" w:sz="4" w:space="0" w:color="auto"/>
              <w:left w:val="single" w:sz="4" w:space="0" w:color="auto"/>
              <w:bottom w:val="single" w:sz="4" w:space="0" w:color="auto"/>
              <w:right w:val="single" w:sz="4" w:space="0" w:color="auto"/>
            </w:tcBorders>
            <w:vAlign w:val="center"/>
            <w:hideMark/>
          </w:tcPr>
          <w:p w14:paraId="23C0E8DC" w14:textId="77777777" w:rsidR="00D8374D" w:rsidRPr="00BD509D" w:rsidRDefault="00D8374D" w:rsidP="00C80475"/>
        </w:tc>
        <w:tc>
          <w:tcPr>
            <w:tcW w:w="489" w:type="dxa"/>
            <w:vMerge/>
            <w:tcBorders>
              <w:top w:val="single" w:sz="4" w:space="0" w:color="auto"/>
              <w:left w:val="single" w:sz="4" w:space="0" w:color="auto"/>
              <w:bottom w:val="single" w:sz="4" w:space="0" w:color="auto"/>
              <w:right w:val="single" w:sz="4" w:space="0" w:color="auto"/>
            </w:tcBorders>
            <w:vAlign w:val="center"/>
            <w:hideMark/>
          </w:tcPr>
          <w:p w14:paraId="3AB2047B" w14:textId="77777777" w:rsidR="00D8374D" w:rsidRPr="00BD509D" w:rsidRDefault="00D8374D" w:rsidP="00C80475"/>
        </w:tc>
        <w:tc>
          <w:tcPr>
            <w:tcW w:w="748" w:type="dxa"/>
            <w:vMerge/>
            <w:tcBorders>
              <w:top w:val="single" w:sz="4" w:space="0" w:color="auto"/>
              <w:left w:val="single" w:sz="4" w:space="0" w:color="auto"/>
              <w:bottom w:val="single" w:sz="4" w:space="0" w:color="auto"/>
              <w:right w:val="single" w:sz="4" w:space="0" w:color="auto"/>
            </w:tcBorders>
            <w:vAlign w:val="center"/>
            <w:hideMark/>
          </w:tcPr>
          <w:p w14:paraId="5A62C43D" w14:textId="77777777" w:rsidR="00D8374D" w:rsidRPr="00BD509D" w:rsidRDefault="00D8374D" w:rsidP="00C8047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A0F4509" w14:textId="77777777" w:rsidR="00D8374D" w:rsidRPr="00BD509D" w:rsidRDefault="00D8374D" w:rsidP="00C80475"/>
        </w:tc>
      </w:tr>
      <w:tr w:rsidR="00D8374D" w:rsidRPr="00BD509D" w14:paraId="3340C91B"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89DF1A" w14:textId="77777777" w:rsidR="00D8374D" w:rsidRPr="00BD509D" w:rsidRDefault="00D8374D" w:rsidP="00C80475">
            <w:pPr>
              <w:pStyle w:val="TAH"/>
              <w:rPr>
                <w:rFonts w:eastAsia="SimSun"/>
              </w:rPr>
            </w:pPr>
            <w:r w:rsidRPr="00BD509D">
              <w:rPr>
                <w:rFonts w:eastAsia="SimSun"/>
              </w:rPr>
              <w:lastRenderedPageBreak/>
              <w:t>Test Settings for CA_n1A-n78A Configuration</w:t>
            </w:r>
          </w:p>
        </w:tc>
      </w:tr>
      <w:tr w:rsidR="00D8374D" w:rsidRPr="00BD509D" w14:paraId="542587CF"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576FD06C" w14:textId="77777777" w:rsidR="00D8374D" w:rsidRPr="00BD509D" w:rsidRDefault="00D8374D" w:rsidP="00C80475">
            <w:pPr>
              <w:pStyle w:val="TAC"/>
              <w:rPr>
                <w:rFonts w:eastAsia="SimSun"/>
              </w:rPr>
            </w:pPr>
            <w:r w:rsidRPr="00BD509D">
              <w:rPr>
                <w:rFonts w:eastAsia="SimSun"/>
              </w:rPr>
              <w:t>1</w:t>
            </w:r>
          </w:p>
        </w:tc>
        <w:tc>
          <w:tcPr>
            <w:tcW w:w="605" w:type="dxa"/>
            <w:tcBorders>
              <w:top w:val="single" w:sz="4" w:space="0" w:color="auto"/>
              <w:left w:val="single" w:sz="4" w:space="0" w:color="auto"/>
              <w:bottom w:val="single" w:sz="4" w:space="0" w:color="auto"/>
              <w:right w:val="single" w:sz="4" w:space="0" w:color="auto"/>
            </w:tcBorders>
            <w:vAlign w:val="center"/>
            <w:hideMark/>
          </w:tcPr>
          <w:p w14:paraId="779BA13D" w14:textId="77777777" w:rsidR="00D8374D" w:rsidRPr="00BD509D" w:rsidRDefault="00D8374D" w:rsidP="00C80475">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85917B" w14:textId="77777777" w:rsidR="00D8374D" w:rsidRPr="00BD509D" w:rsidRDefault="00D8374D" w:rsidP="00C80475">
            <w:pPr>
              <w:pStyle w:val="TAC"/>
              <w:rPr>
                <w:rFonts w:eastAsia="SimSun"/>
              </w:rPr>
            </w:pPr>
            <w:r w:rsidRPr="00BD509D">
              <w:rPr>
                <w:rFonts w:eastAsia="SimSun"/>
              </w:rPr>
              <w:t>1950 MHz</w:t>
            </w:r>
          </w:p>
          <w:p w14:paraId="272AD9F3" w14:textId="77777777" w:rsidR="00D8374D" w:rsidRPr="00BD509D" w:rsidRDefault="00D8374D" w:rsidP="00C80475">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F816F2" w14:textId="77777777" w:rsidR="00D8374D" w:rsidRPr="00BD509D" w:rsidRDefault="00D8374D" w:rsidP="00C80475">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5950953" w14:textId="77777777" w:rsidR="00D8374D" w:rsidRPr="00BD509D" w:rsidRDefault="00D8374D" w:rsidP="00C80475">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936C9A" w14:textId="77777777" w:rsidR="00D8374D" w:rsidRPr="00BD509D" w:rsidRDefault="00D8374D" w:rsidP="00C80475">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BA134E" w14:textId="77777777" w:rsidR="00D8374D" w:rsidRPr="00BD509D" w:rsidRDefault="00D8374D" w:rsidP="00C80475">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0837C7E"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F4BA97E"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B217B3"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43F38F" w14:textId="77777777" w:rsidR="00D8374D" w:rsidRPr="00BD509D" w:rsidRDefault="00D8374D" w:rsidP="00C80475">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E3A45E" w14:textId="77777777" w:rsidR="00D8374D" w:rsidRPr="00BD509D" w:rsidRDefault="00D8374D" w:rsidP="00C80475">
            <w:pPr>
              <w:pStyle w:val="TAC"/>
              <w:rPr>
                <w:rFonts w:eastAsia="SimSun"/>
              </w:rPr>
            </w:pPr>
            <w:r w:rsidRPr="00BD509D">
              <w:rPr>
                <w:rFonts w:eastAsia="SimSun"/>
              </w:rPr>
              <w:t>REFSENS_CA_3</w:t>
            </w:r>
          </w:p>
        </w:tc>
      </w:tr>
      <w:tr w:rsidR="00D8374D" w:rsidRPr="00BD509D" w14:paraId="7C850FF0"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D7EBFD" w14:textId="77777777" w:rsidR="00D8374D" w:rsidRPr="00BD509D" w:rsidRDefault="00D8374D" w:rsidP="00C80475">
            <w:pPr>
              <w:pStyle w:val="TAH"/>
              <w:rPr>
                <w:rFonts w:eastAsia="SimSun"/>
              </w:rPr>
            </w:pPr>
            <w:r w:rsidRPr="00BD509D">
              <w:rPr>
                <w:rFonts w:eastAsia="SimSun"/>
              </w:rPr>
              <w:t>Test Settings for CA_n2A-n48A Configuration</w:t>
            </w:r>
          </w:p>
        </w:tc>
      </w:tr>
      <w:tr w:rsidR="00D8374D" w:rsidRPr="00BD509D" w14:paraId="167FBB74"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7C171E3" w14:textId="77777777" w:rsidR="00D8374D" w:rsidRPr="00BD509D" w:rsidRDefault="00D8374D" w:rsidP="00C80475">
            <w:pPr>
              <w:pStyle w:val="TAC"/>
              <w:rPr>
                <w:rFonts w:eastAsia="SimSun"/>
              </w:rPr>
            </w:pPr>
            <w:r w:rsidRPr="00BD509D">
              <w:rPr>
                <w:rFonts w:eastAsia="SimSun"/>
              </w:rPr>
              <w:t>1</w:t>
            </w:r>
          </w:p>
        </w:tc>
        <w:tc>
          <w:tcPr>
            <w:tcW w:w="605" w:type="dxa"/>
            <w:tcBorders>
              <w:top w:val="single" w:sz="4" w:space="0" w:color="auto"/>
              <w:left w:val="single" w:sz="4" w:space="0" w:color="auto"/>
              <w:bottom w:val="single" w:sz="4" w:space="0" w:color="auto"/>
              <w:right w:val="single" w:sz="4" w:space="0" w:color="auto"/>
            </w:tcBorders>
            <w:vAlign w:val="center"/>
          </w:tcPr>
          <w:p w14:paraId="733AC324" w14:textId="77777777" w:rsidR="00D8374D" w:rsidRPr="00BD509D" w:rsidRDefault="00D8374D" w:rsidP="00C80475">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05D2654" w14:textId="77777777" w:rsidR="00D8374D" w:rsidRPr="00BD509D" w:rsidRDefault="00D8374D" w:rsidP="00C80475">
            <w:pPr>
              <w:keepNext/>
              <w:keepLines/>
              <w:spacing w:after="0"/>
              <w:jc w:val="center"/>
              <w:rPr>
                <w:rFonts w:ascii="Arial" w:eastAsia="SimSun" w:hAnsi="Arial"/>
                <w:sz w:val="18"/>
              </w:rPr>
            </w:pPr>
            <w:r w:rsidRPr="00BD509D">
              <w:rPr>
                <w:rFonts w:ascii="Arial" w:eastAsia="SimSun" w:hAnsi="Arial"/>
                <w:sz w:val="18"/>
              </w:rPr>
              <w:t>1860 MHz</w:t>
            </w:r>
          </w:p>
          <w:p w14:paraId="00942DE0" w14:textId="77777777" w:rsidR="00D8374D" w:rsidRPr="00BD509D" w:rsidRDefault="00D8374D" w:rsidP="00C80475">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B0972E" w14:textId="77777777" w:rsidR="00D8374D" w:rsidRPr="00BD509D" w:rsidRDefault="00D8374D" w:rsidP="00C80475">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4A4B161" w14:textId="77777777" w:rsidR="00D8374D" w:rsidRPr="00BD509D" w:rsidRDefault="00D8374D" w:rsidP="00C80475">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D35AA3B" w14:textId="77777777" w:rsidR="00D8374D" w:rsidRPr="00BD509D" w:rsidRDefault="00D8374D" w:rsidP="00C80475">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D08B07" w14:textId="77777777" w:rsidR="00D8374D" w:rsidRPr="00BD509D" w:rsidRDefault="00D8374D" w:rsidP="00C80475">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724D1A"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04DC2D"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7F7C65"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4048F" w14:textId="77777777" w:rsidR="00D8374D" w:rsidRPr="00BD509D" w:rsidRDefault="00D8374D" w:rsidP="00C8047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BFC1EF" w14:textId="77777777" w:rsidR="00D8374D" w:rsidRPr="00BD509D" w:rsidRDefault="00D8374D" w:rsidP="00C80475">
            <w:pPr>
              <w:pStyle w:val="TAC"/>
              <w:rPr>
                <w:rFonts w:eastAsia="SimSun"/>
              </w:rPr>
            </w:pPr>
            <w:r w:rsidRPr="00BD509D">
              <w:rPr>
                <w:rFonts w:eastAsia="SimSun"/>
              </w:rPr>
              <w:t>-</w:t>
            </w:r>
          </w:p>
        </w:tc>
      </w:tr>
      <w:tr w:rsidR="00D8374D" w:rsidRPr="00BD509D" w14:paraId="3000CC95"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3D470B83" w14:textId="77777777" w:rsidR="00D8374D" w:rsidRPr="00BD509D" w:rsidRDefault="00D8374D" w:rsidP="00C80475">
            <w:pPr>
              <w:pStyle w:val="TAC"/>
              <w:rPr>
                <w:rFonts w:eastAsia="SimSun"/>
              </w:rPr>
            </w:pPr>
            <w:r w:rsidRPr="00BD509D">
              <w:t>2</w:t>
            </w:r>
          </w:p>
        </w:tc>
        <w:tc>
          <w:tcPr>
            <w:tcW w:w="605" w:type="dxa"/>
            <w:tcBorders>
              <w:top w:val="single" w:sz="4" w:space="0" w:color="auto"/>
              <w:left w:val="single" w:sz="4" w:space="0" w:color="auto"/>
              <w:bottom w:val="single" w:sz="4" w:space="0" w:color="auto"/>
              <w:right w:val="single" w:sz="4" w:space="0" w:color="auto"/>
            </w:tcBorders>
            <w:vAlign w:val="center"/>
          </w:tcPr>
          <w:p w14:paraId="6991672C" w14:textId="77777777" w:rsidR="00D8374D" w:rsidRPr="00BD509D" w:rsidRDefault="00D8374D" w:rsidP="00C80475">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A2FE0E0" w14:textId="77777777" w:rsidR="00D8374D" w:rsidRPr="00BD509D" w:rsidRDefault="00D8374D" w:rsidP="00C80475">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9D29557" w14:textId="77777777" w:rsidR="00D8374D" w:rsidRPr="00BD509D" w:rsidRDefault="00D8374D" w:rsidP="00C80475">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4EB80BA3" w14:textId="77777777" w:rsidR="00D8374D" w:rsidRPr="00BD509D" w:rsidRDefault="00D8374D" w:rsidP="00C80475">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5A34EAD" w14:textId="77777777" w:rsidR="00D8374D" w:rsidRPr="00BD509D" w:rsidRDefault="00D8374D" w:rsidP="00C80475">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50DE9E2" w14:textId="77777777" w:rsidR="00D8374D" w:rsidRPr="00BD509D" w:rsidRDefault="00D8374D" w:rsidP="00C80475">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61D2754A" w14:textId="77777777" w:rsidR="00D8374D" w:rsidRPr="00BD509D" w:rsidRDefault="00D8374D" w:rsidP="00C80475">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EA9131" w14:textId="77777777" w:rsidR="00D8374D" w:rsidRPr="00BD509D" w:rsidRDefault="00D8374D" w:rsidP="00C80475">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0E18F" w14:textId="77777777" w:rsidR="00D8374D" w:rsidRPr="00BD509D" w:rsidRDefault="00D8374D" w:rsidP="00C80475">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6A2635" w14:textId="77777777" w:rsidR="00D8374D" w:rsidRPr="00BD509D" w:rsidRDefault="00D8374D" w:rsidP="00C80475">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489173" w14:textId="77777777" w:rsidR="00D8374D" w:rsidRPr="00BD509D" w:rsidRDefault="00D8374D" w:rsidP="00C80475">
            <w:pPr>
              <w:pStyle w:val="TAC"/>
              <w:rPr>
                <w:rFonts w:eastAsia="SimSun"/>
              </w:rPr>
            </w:pPr>
            <w:r w:rsidRPr="00BD509D">
              <w:t>REFSENS_CA_3</w:t>
            </w:r>
          </w:p>
        </w:tc>
      </w:tr>
      <w:tr w:rsidR="00D8374D" w:rsidRPr="00BD509D" w14:paraId="2A93046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B547DF" w14:textId="77777777" w:rsidR="00D8374D" w:rsidRPr="00BD509D" w:rsidRDefault="00D8374D" w:rsidP="00C80475">
            <w:pPr>
              <w:pStyle w:val="TAC"/>
              <w:rPr>
                <w:rFonts w:eastAsia="SimSun"/>
              </w:rPr>
            </w:pPr>
            <w:r w:rsidRPr="00BD509D">
              <w:rPr>
                <w:rFonts w:eastAsia="SimSun"/>
                <w:b/>
              </w:rPr>
              <w:t>Test Settings for CA_n2A-n66A Configuration</w:t>
            </w:r>
          </w:p>
        </w:tc>
      </w:tr>
      <w:tr w:rsidR="00D8374D" w:rsidRPr="00BD509D" w14:paraId="4AB183CD"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651C23A7" w14:textId="77777777" w:rsidR="00D8374D" w:rsidRPr="00BD509D" w:rsidRDefault="00D8374D" w:rsidP="00C80475">
            <w:pPr>
              <w:pStyle w:val="TAC"/>
              <w:rPr>
                <w:rFonts w:eastAsia="SimSun"/>
              </w:rPr>
            </w:pPr>
            <w:r w:rsidRPr="00BD509D">
              <w:t>1</w:t>
            </w:r>
          </w:p>
        </w:tc>
        <w:tc>
          <w:tcPr>
            <w:tcW w:w="605" w:type="dxa"/>
            <w:tcBorders>
              <w:top w:val="single" w:sz="4" w:space="0" w:color="auto"/>
              <w:left w:val="single" w:sz="4" w:space="0" w:color="auto"/>
              <w:bottom w:val="single" w:sz="4" w:space="0" w:color="auto"/>
              <w:right w:val="single" w:sz="4" w:space="0" w:color="auto"/>
            </w:tcBorders>
            <w:vAlign w:val="center"/>
          </w:tcPr>
          <w:p w14:paraId="0390A7C5" w14:textId="77777777" w:rsidR="00D8374D" w:rsidRPr="00BD509D" w:rsidRDefault="00D8374D" w:rsidP="00C80475">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5F80EBD5" w14:textId="77777777" w:rsidR="00D8374D" w:rsidRPr="00BD509D" w:rsidRDefault="00D8374D" w:rsidP="00C80475">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FE43E37" w14:textId="77777777" w:rsidR="00D8374D" w:rsidRPr="00BD509D" w:rsidRDefault="00D8374D" w:rsidP="00C80475">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2233BD24" w14:textId="77777777" w:rsidR="00D8374D" w:rsidRPr="00BD509D" w:rsidRDefault="00D8374D" w:rsidP="00C80475">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5EBDCFB" w14:textId="77777777" w:rsidR="00D8374D" w:rsidRPr="00BD509D" w:rsidRDefault="00D8374D" w:rsidP="00C80475">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48946ED" w14:textId="77777777" w:rsidR="00D8374D" w:rsidRPr="00BD509D" w:rsidRDefault="00D8374D" w:rsidP="00C80475">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1172BF5A" w14:textId="77777777" w:rsidR="00D8374D" w:rsidRPr="00BD509D" w:rsidRDefault="00D8374D" w:rsidP="00C80475">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39D95" w14:textId="77777777" w:rsidR="00D8374D" w:rsidRPr="00BD509D" w:rsidRDefault="00D8374D" w:rsidP="00C80475">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615EAE" w14:textId="77777777" w:rsidR="00D8374D" w:rsidRPr="00BD509D" w:rsidRDefault="00D8374D" w:rsidP="00C80475">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7A154D" w14:textId="77777777" w:rsidR="00D8374D" w:rsidRPr="00BD509D" w:rsidRDefault="00D8374D" w:rsidP="00C80475">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8FE784" w14:textId="77777777" w:rsidR="00D8374D" w:rsidRPr="00BD509D" w:rsidRDefault="00D8374D" w:rsidP="00C80475">
            <w:pPr>
              <w:pStyle w:val="TAC"/>
              <w:rPr>
                <w:rFonts w:eastAsia="SimSun"/>
              </w:rPr>
            </w:pPr>
            <w:r w:rsidRPr="00BD509D">
              <w:t>REFSENS_CA_3</w:t>
            </w:r>
          </w:p>
        </w:tc>
      </w:tr>
      <w:tr w:rsidR="00D8374D" w:rsidRPr="00BD509D" w14:paraId="60994BB8"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71A28F1" w14:textId="77777777" w:rsidR="00D8374D" w:rsidRPr="00BD509D" w:rsidRDefault="00D8374D" w:rsidP="00C80475">
            <w:pPr>
              <w:pStyle w:val="TAC"/>
              <w:rPr>
                <w:rFonts w:eastAsia="SimSun"/>
              </w:rPr>
            </w:pPr>
            <w:r w:rsidRPr="00BD509D">
              <w:t>2</w:t>
            </w:r>
          </w:p>
        </w:tc>
        <w:tc>
          <w:tcPr>
            <w:tcW w:w="605" w:type="dxa"/>
            <w:tcBorders>
              <w:top w:val="single" w:sz="4" w:space="0" w:color="auto"/>
              <w:left w:val="single" w:sz="4" w:space="0" w:color="auto"/>
              <w:bottom w:val="single" w:sz="4" w:space="0" w:color="auto"/>
              <w:right w:val="single" w:sz="4" w:space="0" w:color="auto"/>
            </w:tcBorders>
            <w:vAlign w:val="center"/>
          </w:tcPr>
          <w:p w14:paraId="61A15461" w14:textId="77777777" w:rsidR="00D8374D" w:rsidRPr="00BD509D" w:rsidRDefault="00D8374D" w:rsidP="00C80475">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52EFB3D" w14:textId="77777777" w:rsidR="00D8374D" w:rsidRPr="00BD509D" w:rsidRDefault="00D8374D" w:rsidP="00C80475">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668F925" w14:textId="77777777" w:rsidR="00D8374D" w:rsidRPr="00BD509D" w:rsidRDefault="00D8374D" w:rsidP="00C80475">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342B042B" w14:textId="77777777" w:rsidR="00D8374D" w:rsidRPr="00BD509D" w:rsidRDefault="00D8374D" w:rsidP="00C80475">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14BA5AF" w14:textId="77777777" w:rsidR="00D8374D" w:rsidRPr="00BD509D" w:rsidRDefault="00D8374D" w:rsidP="00C80475">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E201006" w14:textId="77777777" w:rsidR="00D8374D" w:rsidRPr="00BD509D" w:rsidRDefault="00D8374D" w:rsidP="00C80475">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2F13B449" w14:textId="77777777" w:rsidR="00D8374D" w:rsidRPr="00BD509D" w:rsidRDefault="00D8374D" w:rsidP="00C80475">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822F9" w14:textId="77777777" w:rsidR="00D8374D" w:rsidRPr="00BD509D" w:rsidRDefault="00D8374D" w:rsidP="00C80475">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264C0" w14:textId="77777777" w:rsidR="00D8374D" w:rsidRPr="00BD509D" w:rsidRDefault="00D8374D" w:rsidP="00C80475">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BFFFBB" w14:textId="77777777" w:rsidR="00D8374D" w:rsidRPr="00BD509D" w:rsidRDefault="00D8374D" w:rsidP="00C80475">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C26493" w14:textId="77777777" w:rsidR="00D8374D" w:rsidRPr="00BD509D" w:rsidRDefault="00D8374D" w:rsidP="00C80475">
            <w:pPr>
              <w:pStyle w:val="TAC"/>
              <w:rPr>
                <w:rFonts w:eastAsia="SimSun"/>
              </w:rPr>
            </w:pPr>
            <w:r w:rsidRPr="00BD509D">
              <w:t>REFSENS_CA_3</w:t>
            </w:r>
          </w:p>
        </w:tc>
      </w:tr>
      <w:tr w:rsidR="00D8374D" w:rsidRPr="00BD509D" w14:paraId="7437179F"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FAB678" w14:textId="77777777" w:rsidR="00D8374D" w:rsidRPr="00BD509D" w:rsidRDefault="00D8374D" w:rsidP="00C80475">
            <w:pPr>
              <w:pStyle w:val="TAH"/>
              <w:rPr>
                <w:rFonts w:eastAsia="SimSun"/>
              </w:rPr>
            </w:pPr>
            <w:r w:rsidRPr="00BD509D">
              <w:rPr>
                <w:rFonts w:eastAsia="SimSun"/>
              </w:rPr>
              <w:t>Test Settings for CA_n2A-n77A Configuration</w:t>
            </w:r>
          </w:p>
        </w:tc>
      </w:tr>
      <w:tr w:rsidR="00D8374D" w:rsidRPr="00BD509D" w14:paraId="12B6EBA3"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0921CB0" w14:textId="77777777" w:rsidR="00D8374D" w:rsidRPr="00BD509D" w:rsidRDefault="00D8374D" w:rsidP="00C80475">
            <w:pPr>
              <w:pStyle w:val="TAC"/>
              <w:rPr>
                <w:rFonts w:eastAsia="SimSun"/>
              </w:rPr>
            </w:pPr>
            <w:r w:rsidRPr="00BD509D">
              <w:rPr>
                <w:lang w:eastAsia="zh-CN"/>
              </w:rPr>
              <w:t>1</w:t>
            </w:r>
          </w:p>
        </w:tc>
        <w:tc>
          <w:tcPr>
            <w:tcW w:w="605" w:type="dxa"/>
            <w:tcBorders>
              <w:top w:val="single" w:sz="4" w:space="0" w:color="auto"/>
              <w:left w:val="single" w:sz="4" w:space="0" w:color="auto"/>
              <w:bottom w:val="single" w:sz="4" w:space="0" w:color="auto"/>
              <w:right w:val="single" w:sz="4" w:space="0" w:color="auto"/>
            </w:tcBorders>
            <w:vAlign w:val="center"/>
          </w:tcPr>
          <w:p w14:paraId="00632B09" w14:textId="77777777" w:rsidR="00D8374D" w:rsidRPr="00BD509D" w:rsidRDefault="00D8374D" w:rsidP="00C80475">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776BA5B" w14:textId="77777777" w:rsidR="00D8374D" w:rsidRPr="00BD509D" w:rsidRDefault="00D8374D" w:rsidP="00C80475">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0D82257" w14:textId="77777777" w:rsidR="00D8374D" w:rsidRPr="00BD509D" w:rsidRDefault="00D8374D" w:rsidP="00C80475">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EAA398D" w14:textId="77777777" w:rsidR="00D8374D" w:rsidRPr="00BD509D" w:rsidRDefault="00D8374D" w:rsidP="00C80475">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36E96D1" w14:textId="77777777" w:rsidR="00D8374D" w:rsidRPr="00BD509D" w:rsidRDefault="00D8374D" w:rsidP="00C80475">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49C7311" w14:textId="77777777" w:rsidR="00D8374D" w:rsidRPr="00BD509D" w:rsidRDefault="00D8374D" w:rsidP="00C80475">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0F73448" w14:textId="77777777" w:rsidR="00D8374D" w:rsidRPr="00BD509D" w:rsidRDefault="00D8374D" w:rsidP="00C80475">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9D9794" w14:textId="77777777" w:rsidR="00D8374D" w:rsidRPr="00BD509D" w:rsidRDefault="00D8374D" w:rsidP="00C80475">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CCF869" w14:textId="77777777" w:rsidR="00D8374D" w:rsidRPr="00BD509D" w:rsidRDefault="00D8374D" w:rsidP="00C80475">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2A059" w14:textId="77777777" w:rsidR="00D8374D" w:rsidRPr="00BD509D" w:rsidRDefault="00D8374D" w:rsidP="00C8047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AE45C2" w14:textId="77777777" w:rsidR="00D8374D" w:rsidRPr="00BD509D" w:rsidRDefault="00D8374D" w:rsidP="00C80475">
            <w:pPr>
              <w:pStyle w:val="TAC"/>
              <w:rPr>
                <w:rFonts w:eastAsia="SimSun"/>
              </w:rPr>
            </w:pPr>
            <w:r w:rsidRPr="00BD509D">
              <w:rPr>
                <w:rFonts w:eastAsia="SimSun"/>
              </w:rPr>
              <w:t>-</w:t>
            </w:r>
          </w:p>
        </w:tc>
      </w:tr>
      <w:tr w:rsidR="00D8374D" w:rsidRPr="00BD509D" w14:paraId="2CE39760"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E7A7C9F" w14:textId="77777777" w:rsidR="00D8374D" w:rsidRPr="00BD509D" w:rsidRDefault="00D8374D" w:rsidP="00C80475">
            <w:pPr>
              <w:pStyle w:val="TAC"/>
              <w:rPr>
                <w:rFonts w:eastAsia="SimSun"/>
              </w:rPr>
            </w:pPr>
            <w:r w:rsidRPr="00BD509D">
              <w:rPr>
                <w:lang w:eastAsia="zh-CN"/>
              </w:rPr>
              <w:t>2</w:t>
            </w:r>
          </w:p>
        </w:tc>
        <w:tc>
          <w:tcPr>
            <w:tcW w:w="605" w:type="dxa"/>
            <w:tcBorders>
              <w:top w:val="single" w:sz="4" w:space="0" w:color="auto"/>
              <w:left w:val="single" w:sz="4" w:space="0" w:color="auto"/>
              <w:bottom w:val="single" w:sz="4" w:space="0" w:color="auto"/>
              <w:right w:val="single" w:sz="4" w:space="0" w:color="auto"/>
            </w:tcBorders>
            <w:vAlign w:val="center"/>
          </w:tcPr>
          <w:p w14:paraId="0C0BA047" w14:textId="77777777" w:rsidR="00D8374D" w:rsidRPr="00BD509D" w:rsidRDefault="00D8374D" w:rsidP="00C80475">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5108655" w14:textId="77777777" w:rsidR="00D8374D" w:rsidRPr="00BD509D" w:rsidRDefault="00D8374D" w:rsidP="00C80475">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5FE29BE" w14:textId="77777777" w:rsidR="00D8374D" w:rsidRPr="00BD509D" w:rsidRDefault="00D8374D" w:rsidP="00C80475">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2944713" w14:textId="77777777" w:rsidR="00D8374D" w:rsidRPr="00BD509D" w:rsidRDefault="00D8374D" w:rsidP="00C80475">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D7770B4" w14:textId="77777777" w:rsidR="00D8374D" w:rsidRPr="00BD509D" w:rsidRDefault="00D8374D" w:rsidP="00C80475">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A2B8A33" w14:textId="77777777" w:rsidR="00D8374D" w:rsidRPr="00BD509D" w:rsidRDefault="00D8374D" w:rsidP="00C80475">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3619415"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7A9D07"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E7069C"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F56C2F" w14:textId="77777777" w:rsidR="00D8374D" w:rsidRPr="00BD509D" w:rsidRDefault="00D8374D" w:rsidP="00C8047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4414EC" w14:textId="77777777" w:rsidR="00D8374D" w:rsidRPr="00BD509D" w:rsidRDefault="00D8374D" w:rsidP="00C80475">
            <w:pPr>
              <w:pStyle w:val="TAC"/>
              <w:rPr>
                <w:rFonts w:eastAsia="SimSun"/>
              </w:rPr>
            </w:pPr>
            <w:r w:rsidRPr="00BD509D">
              <w:rPr>
                <w:rFonts w:eastAsia="SimSun"/>
              </w:rPr>
              <w:t>-</w:t>
            </w:r>
          </w:p>
        </w:tc>
      </w:tr>
      <w:tr w:rsidR="00D8374D" w:rsidRPr="00BD509D" w14:paraId="27F8109F"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3232F83F" w14:textId="77777777" w:rsidR="00D8374D" w:rsidRPr="00BD509D" w:rsidRDefault="00D8374D" w:rsidP="00C80475">
            <w:pPr>
              <w:pStyle w:val="TAC"/>
              <w:rPr>
                <w:rFonts w:eastAsia="SimSun"/>
              </w:rPr>
            </w:pPr>
            <w:r w:rsidRPr="00BD509D">
              <w:rPr>
                <w:lang w:eastAsia="zh-CN"/>
              </w:rPr>
              <w:t>3</w:t>
            </w:r>
          </w:p>
        </w:tc>
        <w:tc>
          <w:tcPr>
            <w:tcW w:w="605" w:type="dxa"/>
            <w:tcBorders>
              <w:top w:val="single" w:sz="4" w:space="0" w:color="auto"/>
              <w:left w:val="single" w:sz="4" w:space="0" w:color="auto"/>
              <w:bottom w:val="single" w:sz="4" w:space="0" w:color="auto"/>
              <w:right w:val="single" w:sz="4" w:space="0" w:color="auto"/>
            </w:tcBorders>
            <w:vAlign w:val="center"/>
          </w:tcPr>
          <w:p w14:paraId="686A4F78" w14:textId="77777777" w:rsidR="00D8374D" w:rsidRPr="00BD509D" w:rsidRDefault="00D8374D" w:rsidP="00C80475">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1778C7A" w14:textId="77777777" w:rsidR="00D8374D" w:rsidRPr="00BD509D" w:rsidRDefault="00D8374D" w:rsidP="00C80475">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2551502" w14:textId="77777777" w:rsidR="00D8374D" w:rsidRPr="00BD509D" w:rsidRDefault="00D8374D" w:rsidP="00C80475">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13F51F" w14:textId="77777777" w:rsidR="00D8374D" w:rsidRPr="00BD509D" w:rsidRDefault="00D8374D" w:rsidP="00C80475">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29AF88CB" w14:textId="77777777" w:rsidR="00D8374D" w:rsidRPr="00BD509D" w:rsidRDefault="00D8374D" w:rsidP="00C80475">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1FA81D" w14:textId="77777777" w:rsidR="00D8374D" w:rsidRPr="00BD509D" w:rsidRDefault="00D8374D" w:rsidP="00C80475">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814E9B"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163A2"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47F0BA"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EAF639" w14:textId="77777777" w:rsidR="00D8374D" w:rsidRPr="00BD509D" w:rsidRDefault="00D8374D" w:rsidP="00C8047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F4BCB3" w14:textId="77777777" w:rsidR="00D8374D" w:rsidRPr="00BD509D" w:rsidRDefault="00D8374D" w:rsidP="00C80475">
            <w:pPr>
              <w:pStyle w:val="TAC"/>
              <w:rPr>
                <w:rFonts w:eastAsia="SimSun"/>
              </w:rPr>
            </w:pPr>
            <w:r w:rsidRPr="00BD509D">
              <w:rPr>
                <w:rFonts w:eastAsia="SimSun"/>
              </w:rPr>
              <w:t>-</w:t>
            </w:r>
          </w:p>
        </w:tc>
      </w:tr>
      <w:tr w:rsidR="00D8374D" w:rsidRPr="00BD509D" w14:paraId="52459393"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72A26552" w14:textId="77777777" w:rsidR="00D8374D" w:rsidRPr="00BD509D" w:rsidRDefault="00D8374D" w:rsidP="00C80475">
            <w:pPr>
              <w:pStyle w:val="TAC"/>
              <w:rPr>
                <w:rFonts w:eastAsia="SimSun"/>
              </w:rPr>
            </w:pPr>
            <w:r w:rsidRPr="00BD509D">
              <w:t>4</w:t>
            </w:r>
          </w:p>
        </w:tc>
        <w:tc>
          <w:tcPr>
            <w:tcW w:w="605" w:type="dxa"/>
            <w:tcBorders>
              <w:top w:val="single" w:sz="4" w:space="0" w:color="auto"/>
              <w:left w:val="single" w:sz="4" w:space="0" w:color="auto"/>
              <w:bottom w:val="single" w:sz="4" w:space="0" w:color="auto"/>
              <w:right w:val="single" w:sz="4" w:space="0" w:color="auto"/>
            </w:tcBorders>
            <w:vAlign w:val="center"/>
          </w:tcPr>
          <w:p w14:paraId="5B15F884" w14:textId="77777777" w:rsidR="00D8374D" w:rsidRPr="00BD509D" w:rsidRDefault="00D8374D" w:rsidP="00C80475">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74EBD85C" w14:textId="77777777" w:rsidR="00D8374D" w:rsidRPr="00BD509D" w:rsidRDefault="00D8374D" w:rsidP="00C80475">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16D83DA8" w14:textId="77777777" w:rsidR="00D8374D" w:rsidRPr="00BD509D" w:rsidRDefault="00D8374D" w:rsidP="00C80475">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0C20FCE" w14:textId="77777777" w:rsidR="00D8374D" w:rsidRPr="00BD509D" w:rsidRDefault="00D8374D" w:rsidP="00C80475">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2FE50709" w14:textId="77777777" w:rsidR="00D8374D" w:rsidRPr="00BD509D" w:rsidRDefault="00D8374D" w:rsidP="00C80475">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004BBCC4" w14:textId="77777777" w:rsidR="00D8374D" w:rsidRPr="00BD509D" w:rsidRDefault="00D8374D" w:rsidP="00C80475">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749557AC" w14:textId="77777777" w:rsidR="00D8374D" w:rsidRPr="00BD509D" w:rsidRDefault="00D8374D" w:rsidP="00C80475">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5146FA" w14:textId="77777777" w:rsidR="00D8374D" w:rsidRPr="00BD509D" w:rsidRDefault="00D8374D" w:rsidP="00C80475">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CBB36" w14:textId="77777777" w:rsidR="00D8374D" w:rsidRPr="00BD509D" w:rsidRDefault="00D8374D" w:rsidP="00C80475">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46F105" w14:textId="77777777" w:rsidR="00D8374D" w:rsidRPr="00BD509D" w:rsidRDefault="00D8374D" w:rsidP="00C80475">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298FD98" w14:textId="77777777" w:rsidR="00D8374D" w:rsidRPr="00BD509D" w:rsidRDefault="00D8374D" w:rsidP="00C80475">
            <w:pPr>
              <w:pStyle w:val="TAC"/>
              <w:rPr>
                <w:rFonts w:eastAsia="SimSun"/>
              </w:rPr>
            </w:pPr>
            <w:r w:rsidRPr="00BD509D">
              <w:t>-</w:t>
            </w:r>
          </w:p>
        </w:tc>
      </w:tr>
      <w:tr w:rsidR="00D8374D" w:rsidRPr="00BD509D" w14:paraId="5BFAA50F"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23B42B2" w14:textId="77777777" w:rsidR="00D8374D" w:rsidRPr="00BD509D" w:rsidRDefault="00D8374D" w:rsidP="00C80475">
            <w:pPr>
              <w:pStyle w:val="TAC"/>
            </w:pPr>
            <w:r w:rsidRPr="00BD509D">
              <w:t>5</w:t>
            </w:r>
          </w:p>
        </w:tc>
        <w:tc>
          <w:tcPr>
            <w:tcW w:w="605" w:type="dxa"/>
            <w:tcBorders>
              <w:top w:val="single" w:sz="4" w:space="0" w:color="auto"/>
              <w:left w:val="single" w:sz="4" w:space="0" w:color="auto"/>
              <w:bottom w:val="single" w:sz="4" w:space="0" w:color="auto"/>
              <w:right w:val="single" w:sz="4" w:space="0" w:color="auto"/>
            </w:tcBorders>
            <w:vAlign w:val="center"/>
          </w:tcPr>
          <w:p w14:paraId="467A8DC4" w14:textId="77777777" w:rsidR="00D8374D" w:rsidRPr="00BD509D" w:rsidRDefault="00D8374D" w:rsidP="00C80475">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69D6FA4" w14:textId="77777777" w:rsidR="00D8374D" w:rsidRPr="00BD509D" w:rsidRDefault="00D8374D" w:rsidP="00C80475">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0D0E5CE" w14:textId="77777777" w:rsidR="00D8374D" w:rsidRPr="00BD509D" w:rsidRDefault="00D8374D" w:rsidP="00C80475">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290CFA03" w14:textId="77777777" w:rsidR="00D8374D" w:rsidRPr="00BD509D" w:rsidRDefault="00D8374D" w:rsidP="00C80475">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71E00753" w14:textId="77777777" w:rsidR="00D8374D" w:rsidRPr="00BD509D" w:rsidRDefault="00D8374D" w:rsidP="00C80475">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3A85EADF" w14:textId="77777777" w:rsidR="00D8374D" w:rsidRPr="00BD509D" w:rsidDel="00F2705E" w:rsidRDefault="00D8374D" w:rsidP="00C80475">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3E904042"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FDF640"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DCB9A9"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CB5C04" w14:textId="77777777" w:rsidR="00D8374D" w:rsidRPr="00BD509D" w:rsidRDefault="00D8374D" w:rsidP="00C80475">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95D434" w14:textId="77777777" w:rsidR="00D8374D" w:rsidRPr="00BD509D" w:rsidRDefault="00D8374D" w:rsidP="00C80475">
            <w:pPr>
              <w:pStyle w:val="TAC"/>
            </w:pPr>
            <w:r w:rsidRPr="00BD509D">
              <w:t>-</w:t>
            </w:r>
          </w:p>
        </w:tc>
      </w:tr>
      <w:tr w:rsidR="00D8374D" w:rsidRPr="00BD509D" w14:paraId="0EE6DC88"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399B05F1" w14:textId="77777777" w:rsidR="00D8374D" w:rsidRPr="00BD509D" w:rsidRDefault="00D8374D" w:rsidP="00C80475">
            <w:pPr>
              <w:pStyle w:val="TAC"/>
              <w:rPr>
                <w:rFonts w:eastAsia="SimSun"/>
              </w:rPr>
            </w:pPr>
            <w:r w:rsidRPr="00BD509D">
              <w:t>6</w:t>
            </w:r>
          </w:p>
        </w:tc>
        <w:tc>
          <w:tcPr>
            <w:tcW w:w="605" w:type="dxa"/>
            <w:tcBorders>
              <w:top w:val="single" w:sz="4" w:space="0" w:color="auto"/>
              <w:left w:val="single" w:sz="4" w:space="0" w:color="auto"/>
              <w:bottom w:val="single" w:sz="4" w:space="0" w:color="auto"/>
              <w:right w:val="single" w:sz="4" w:space="0" w:color="auto"/>
            </w:tcBorders>
            <w:vAlign w:val="center"/>
          </w:tcPr>
          <w:p w14:paraId="0B3FD20F" w14:textId="77777777" w:rsidR="00D8374D" w:rsidRPr="00BD509D" w:rsidRDefault="00D8374D" w:rsidP="00C80475">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A6A4552" w14:textId="77777777" w:rsidR="00D8374D" w:rsidRPr="00BD509D" w:rsidRDefault="00D8374D" w:rsidP="00C80475">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9F21349" w14:textId="77777777" w:rsidR="00D8374D" w:rsidRPr="00BD509D" w:rsidRDefault="00D8374D" w:rsidP="00C80475">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6DAAFB5" w14:textId="77777777" w:rsidR="00D8374D" w:rsidRPr="00BD509D" w:rsidRDefault="00D8374D" w:rsidP="00C80475">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E93AAF0" w14:textId="77777777" w:rsidR="00D8374D" w:rsidRPr="00BD509D" w:rsidRDefault="00D8374D" w:rsidP="00C80475">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211A084" w14:textId="77777777" w:rsidR="00D8374D" w:rsidRPr="00BD509D" w:rsidRDefault="00D8374D" w:rsidP="00C80475">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7AE02" w14:textId="77777777" w:rsidR="00D8374D" w:rsidRPr="00BD509D" w:rsidRDefault="00D8374D" w:rsidP="00C80475">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EB7C8E" w14:textId="77777777" w:rsidR="00D8374D" w:rsidRPr="00BD509D" w:rsidRDefault="00D8374D" w:rsidP="00C80475">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166120" w14:textId="77777777" w:rsidR="00D8374D" w:rsidRPr="00BD509D" w:rsidRDefault="00D8374D" w:rsidP="00C80475">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8E71C" w14:textId="77777777" w:rsidR="00D8374D" w:rsidRPr="00BD509D" w:rsidRDefault="00D8374D" w:rsidP="00C80475">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E6F8E2" w14:textId="77777777" w:rsidR="00D8374D" w:rsidRPr="00BD509D" w:rsidRDefault="00D8374D" w:rsidP="00C80475">
            <w:pPr>
              <w:pStyle w:val="TAC"/>
              <w:rPr>
                <w:rFonts w:eastAsia="SimSun"/>
              </w:rPr>
            </w:pPr>
            <w:r w:rsidRPr="00BD509D">
              <w:t>REFSENS_CA_3</w:t>
            </w:r>
          </w:p>
        </w:tc>
      </w:tr>
      <w:tr w:rsidR="00D8374D" w:rsidRPr="00BD509D" w14:paraId="67CFF53F"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49A70C7F" w14:textId="77777777" w:rsidR="00D8374D" w:rsidRPr="00BD509D" w:rsidRDefault="00D8374D" w:rsidP="00C80475">
            <w:pPr>
              <w:pStyle w:val="TAC"/>
              <w:rPr>
                <w:rFonts w:eastAsia="SimSun"/>
              </w:rPr>
            </w:pPr>
            <w:r w:rsidRPr="00BD509D">
              <w:t>7</w:t>
            </w:r>
          </w:p>
        </w:tc>
        <w:tc>
          <w:tcPr>
            <w:tcW w:w="605" w:type="dxa"/>
            <w:tcBorders>
              <w:top w:val="single" w:sz="4" w:space="0" w:color="auto"/>
              <w:left w:val="single" w:sz="4" w:space="0" w:color="auto"/>
              <w:bottom w:val="single" w:sz="4" w:space="0" w:color="auto"/>
              <w:right w:val="single" w:sz="4" w:space="0" w:color="auto"/>
            </w:tcBorders>
            <w:vAlign w:val="center"/>
          </w:tcPr>
          <w:p w14:paraId="28973BBB" w14:textId="77777777" w:rsidR="00D8374D" w:rsidRPr="00BD509D" w:rsidRDefault="00D8374D" w:rsidP="00C80475">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CDB355F" w14:textId="77777777" w:rsidR="00D8374D" w:rsidRPr="00BD509D" w:rsidRDefault="00D8374D" w:rsidP="00C80475">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109B5F72" w14:textId="77777777" w:rsidR="00D8374D" w:rsidRPr="00BD509D" w:rsidRDefault="00D8374D" w:rsidP="00C80475">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3A95B67" w14:textId="77777777" w:rsidR="00D8374D" w:rsidRPr="00BD509D" w:rsidRDefault="00D8374D" w:rsidP="00C80475">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32440BC" w14:textId="77777777" w:rsidR="00D8374D" w:rsidRPr="00BD509D" w:rsidRDefault="00D8374D" w:rsidP="00C80475">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0D41642" w14:textId="77777777" w:rsidR="00D8374D" w:rsidRPr="00BD509D" w:rsidRDefault="00D8374D" w:rsidP="00C80475">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366B108" w14:textId="77777777" w:rsidR="00D8374D" w:rsidRPr="00BD509D" w:rsidRDefault="00D8374D" w:rsidP="00C80475">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23C3A" w14:textId="77777777" w:rsidR="00D8374D" w:rsidRPr="00BD509D" w:rsidRDefault="00D8374D" w:rsidP="00C80475">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D3904" w14:textId="77777777" w:rsidR="00D8374D" w:rsidRPr="00BD509D" w:rsidRDefault="00D8374D" w:rsidP="00C80475">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10DEB" w14:textId="77777777" w:rsidR="00D8374D" w:rsidRPr="00BD509D" w:rsidRDefault="00D8374D" w:rsidP="00C80475">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6FC470" w14:textId="77777777" w:rsidR="00D8374D" w:rsidRPr="00BD509D" w:rsidRDefault="00D8374D" w:rsidP="00C80475">
            <w:pPr>
              <w:pStyle w:val="TAC"/>
              <w:rPr>
                <w:rFonts w:eastAsia="SimSun"/>
              </w:rPr>
            </w:pPr>
            <w:r w:rsidRPr="00BD509D">
              <w:t>REFSENS_CA_3</w:t>
            </w:r>
          </w:p>
        </w:tc>
      </w:tr>
      <w:tr w:rsidR="00D8374D" w:rsidRPr="00BD509D" w14:paraId="3B179D90"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300055C4" w14:textId="77777777" w:rsidR="00D8374D" w:rsidRPr="00BD509D" w:rsidRDefault="00D8374D" w:rsidP="00C80475">
            <w:pPr>
              <w:pStyle w:val="TAC"/>
              <w:rPr>
                <w:rFonts w:eastAsia="SimSun"/>
              </w:rPr>
            </w:pPr>
            <w:r w:rsidRPr="00BD509D">
              <w:t>8</w:t>
            </w:r>
          </w:p>
        </w:tc>
        <w:tc>
          <w:tcPr>
            <w:tcW w:w="605" w:type="dxa"/>
            <w:tcBorders>
              <w:top w:val="single" w:sz="4" w:space="0" w:color="auto"/>
              <w:left w:val="single" w:sz="4" w:space="0" w:color="auto"/>
              <w:bottom w:val="single" w:sz="4" w:space="0" w:color="auto"/>
              <w:right w:val="single" w:sz="4" w:space="0" w:color="auto"/>
            </w:tcBorders>
            <w:vAlign w:val="center"/>
          </w:tcPr>
          <w:p w14:paraId="17E71EEA" w14:textId="77777777" w:rsidR="00D8374D" w:rsidRPr="00BD509D" w:rsidRDefault="00D8374D" w:rsidP="00C80475">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899C144" w14:textId="77777777" w:rsidR="00D8374D" w:rsidRPr="00BD509D" w:rsidRDefault="00D8374D" w:rsidP="00C80475">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D980167" w14:textId="77777777" w:rsidR="00D8374D" w:rsidRPr="00BD509D" w:rsidRDefault="00D8374D" w:rsidP="00C80475">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B7AB2FF" w14:textId="77777777" w:rsidR="00D8374D" w:rsidRPr="00BD509D" w:rsidRDefault="00D8374D" w:rsidP="00C80475">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D31ADAA" w14:textId="77777777" w:rsidR="00D8374D" w:rsidRPr="00BD509D" w:rsidRDefault="00D8374D" w:rsidP="00C80475">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5E0221C" w14:textId="77777777" w:rsidR="00D8374D" w:rsidRPr="00BD509D" w:rsidRDefault="00D8374D" w:rsidP="00C80475">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2894D5C" w14:textId="77777777" w:rsidR="00D8374D" w:rsidRPr="00BD509D" w:rsidRDefault="00D8374D" w:rsidP="00C80475">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699D4F" w14:textId="77777777" w:rsidR="00D8374D" w:rsidRPr="00BD509D" w:rsidRDefault="00D8374D" w:rsidP="00C80475">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C4C634" w14:textId="77777777" w:rsidR="00D8374D" w:rsidRPr="00BD509D" w:rsidRDefault="00D8374D" w:rsidP="00C80475">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F47EF3" w14:textId="77777777" w:rsidR="00D8374D" w:rsidRPr="00BD509D" w:rsidRDefault="00D8374D" w:rsidP="00C80475">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B703BF" w14:textId="77777777" w:rsidR="00D8374D" w:rsidRPr="00BD509D" w:rsidRDefault="00D8374D" w:rsidP="00C80475">
            <w:pPr>
              <w:pStyle w:val="TAC"/>
              <w:rPr>
                <w:rFonts w:eastAsia="SimSun"/>
              </w:rPr>
            </w:pPr>
            <w:r w:rsidRPr="00BD509D">
              <w:t>REFSENS_CA_3</w:t>
            </w:r>
          </w:p>
        </w:tc>
      </w:tr>
      <w:tr w:rsidR="00D8374D" w:rsidRPr="00BD509D" w14:paraId="3E73A9AA"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4047BBA" w14:textId="77777777" w:rsidR="00D8374D" w:rsidRPr="00BD509D" w:rsidRDefault="00D8374D" w:rsidP="00C80475">
            <w:pPr>
              <w:pStyle w:val="TAC"/>
            </w:pPr>
            <w:r w:rsidRPr="00BD509D">
              <w:t>9</w:t>
            </w:r>
            <w:r w:rsidRPr="00BD509D">
              <w:rPr>
                <w:vertAlign w:val="superscript"/>
              </w:rPr>
              <w:t>5</w:t>
            </w:r>
          </w:p>
        </w:tc>
        <w:tc>
          <w:tcPr>
            <w:tcW w:w="605" w:type="dxa"/>
            <w:tcBorders>
              <w:top w:val="single" w:sz="4" w:space="0" w:color="auto"/>
              <w:left w:val="single" w:sz="4" w:space="0" w:color="auto"/>
              <w:bottom w:val="single" w:sz="4" w:space="0" w:color="auto"/>
              <w:right w:val="single" w:sz="4" w:space="0" w:color="auto"/>
            </w:tcBorders>
            <w:vAlign w:val="center"/>
          </w:tcPr>
          <w:p w14:paraId="0B0B3CF4" w14:textId="77777777" w:rsidR="00D8374D" w:rsidRPr="00BD509D" w:rsidRDefault="00D8374D" w:rsidP="00C80475">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92E20D3" w14:textId="77777777" w:rsidR="00D8374D" w:rsidRPr="00BD509D" w:rsidRDefault="00D8374D" w:rsidP="00C80475">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09AE23BC"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89D980B" w14:textId="77777777" w:rsidR="00D8374D" w:rsidRPr="00BD509D" w:rsidRDefault="00D8374D" w:rsidP="00C80475">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0DED967"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047248E" w14:textId="77777777" w:rsidR="00D8374D" w:rsidRPr="00BD509D" w:rsidRDefault="00D8374D" w:rsidP="00C80475">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5210CA"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5AC783"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A4B3EC"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73B93" w14:textId="77777777" w:rsidR="00D8374D" w:rsidRPr="00BD509D" w:rsidRDefault="00D8374D" w:rsidP="00C80475">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3DD5643F" w14:textId="77777777" w:rsidR="00D8374D" w:rsidRPr="00BD509D" w:rsidRDefault="00D8374D" w:rsidP="00C80475">
            <w:pPr>
              <w:pStyle w:val="TAC"/>
            </w:pPr>
            <w:r w:rsidRPr="00BD509D">
              <w:t>REFSENS_CA_4</w:t>
            </w:r>
          </w:p>
        </w:tc>
      </w:tr>
      <w:tr w:rsidR="00D8374D" w:rsidRPr="00BD509D" w14:paraId="2DB9E2F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40C45C" w14:textId="77777777" w:rsidR="00D8374D" w:rsidRPr="00BD509D" w:rsidRDefault="00D8374D" w:rsidP="00C80475">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D8374D" w:rsidRPr="00BD509D" w14:paraId="59D336B2"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4F4462E9" w14:textId="77777777" w:rsidR="00D8374D" w:rsidRPr="00BD509D" w:rsidRDefault="00D8374D" w:rsidP="00C80475">
            <w:pPr>
              <w:pStyle w:val="TAC"/>
            </w:pPr>
            <w:r w:rsidRPr="00BD509D">
              <w:t>1</w:t>
            </w:r>
          </w:p>
        </w:tc>
        <w:tc>
          <w:tcPr>
            <w:tcW w:w="605" w:type="dxa"/>
            <w:tcBorders>
              <w:top w:val="single" w:sz="4" w:space="0" w:color="auto"/>
              <w:left w:val="single" w:sz="4" w:space="0" w:color="auto"/>
              <w:bottom w:val="single" w:sz="4" w:space="0" w:color="auto"/>
              <w:right w:val="single" w:sz="4" w:space="0" w:color="auto"/>
            </w:tcBorders>
            <w:vAlign w:val="center"/>
          </w:tcPr>
          <w:p w14:paraId="0D936E4C"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BFB116E" w14:textId="77777777" w:rsidR="00D8374D" w:rsidRPr="00BD509D" w:rsidRDefault="00D8374D" w:rsidP="00C80475">
            <w:pPr>
              <w:pStyle w:val="TAC"/>
            </w:pPr>
            <w:r w:rsidRPr="00BD509D">
              <w:t>1771</w:t>
            </w:r>
          </w:p>
          <w:p w14:paraId="19D88F2A" w14:textId="77777777" w:rsidR="00D8374D" w:rsidRPr="00BD509D" w:rsidRDefault="00D8374D" w:rsidP="00C80475">
            <w:pPr>
              <w:pStyle w:val="TAC"/>
            </w:pPr>
            <w:r w:rsidRPr="00BD509D">
              <w:t>MHz</w:t>
            </w:r>
          </w:p>
          <w:p w14:paraId="23F90ECF" w14:textId="77777777" w:rsidR="00D8374D" w:rsidRPr="00BD509D" w:rsidRDefault="00D8374D" w:rsidP="00C80475">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24B9D8CB" w14:textId="77777777" w:rsidR="00D8374D" w:rsidRPr="00BD509D" w:rsidRDefault="00D8374D" w:rsidP="00C80475">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08BEA310" w14:textId="77777777" w:rsidR="00D8374D" w:rsidRPr="00BD509D" w:rsidRDefault="00D8374D" w:rsidP="00C80475">
            <w:pPr>
              <w:pStyle w:val="TAC"/>
            </w:pPr>
            <w:r w:rsidRPr="00BD509D">
              <w:t>838</w:t>
            </w:r>
          </w:p>
          <w:p w14:paraId="148262F3" w14:textId="77777777" w:rsidR="00D8374D" w:rsidRPr="00BD509D" w:rsidRDefault="00D8374D" w:rsidP="00C80475">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691AB85A" w14:textId="77777777" w:rsidR="00D8374D" w:rsidRPr="00BD509D" w:rsidRDefault="00D8374D" w:rsidP="00C80475">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11F37C0" w14:textId="77777777" w:rsidR="00D8374D" w:rsidRPr="00BD509D" w:rsidRDefault="00D8374D" w:rsidP="00C8047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5AA9F88"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71BFE"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B9B537"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9E5EE"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A6CB54" w14:textId="77777777" w:rsidR="00D8374D" w:rsidRPr="00BD509D" w:rsidRDefault="00D8374D" w:rsidP="00C80475">
            <w:pPr>
              <w:pStyle w:val="TAC"/>
            </w:pPr>
            <w:r w:rsidRPr="00BD509D">
              <w:t>REFSENS_CA_3</w:t>
            </w:r>
          </w:p>
        </w:tc>
      </w:tr>
      <w:tr w:rsidR="00D8374D" w:rsidRPr="00BD509D" w14:paraId="1974739C"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E63B0F" w14:textId="77777777" w:rsidR="00D8374D" w:rsidRPr="00BD509D" w:rsidRDefault="00D8374D" w:rsidP="00C80475">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D8374D" w:rsidRPr="00BD509D" w14:paraId="1C5946E8"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2383F440" w14:textId="77777777" w:rsidR="00D8374D" w:rsidRPr="00BD509D" w:rsidRDefault="00D8374D" w:rsidP="00C80475">
            <w:pPr>
              <w:pStyle w:val="TAC"/>
              <w:rPr>
                <w:rFonts w:eastAsia="SimSun"/>
                <w:lang w:eastAsia="zh-CN"/>
              </w:rPr>
            </w:pPr>
            <w:r w:rsidRPr="00BD509D">
              <w:rPr>
                <w:rFonts w:eastAsia="SimSun"/>
                <w:lang w:eastAsia="zh-CN"/>
              </w:rPr>
              <w:t>1</w:t>
            </w:r>
          </w:p>
        </w:tc>
        <w:tc>
          <w:tcPr>
            <w:tcW w:w="605" w:type="dxa"/>
            <w:tcBorders>
              <w:top w:val="single" w:sz="4" w:space="0" w:color="auto"/>
              <w:left w:val="single" w:sz="4" w:space="0" w:color="auto"/>
              <w:bottom w:val="single" w:sz="4" w:space="0" w:color="auto"/>
              <w:right w:val="single" w:sz="4" w:space="0" w:color="auto"/>
            </w:tcBorders>
            <w:vAlign w:val="center"/>
          </w:tcPr>
          <w:p w14:paraId="183E0728" w14:textId="77777777" w:rsidR="00D8374D" w:rsidRPr="00BD509D" w:rsidRDefault="00D8374D" w:rsidP="00C80475">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EA53D16" w14:textId="77777777" w:rsidR="00D8374D" w:rsidRPr="00BD509D" w:rsidRDefault="00D8374D" w:rsidP="00C80475">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4252745" w14:textId="77777777" w:rsidR="00D8374D" w:rsidRPr="00BD509D" w:rsidRDefault="00D8374D" w:rsidP="00C80475">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0605755" w14:textId="77777777" w:rsidR="00D8374D" w:rsidRPr="00BD509D" w:rsidRDefault="00D8374D" w:rsidP="00C80475">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B034CD7" w14:textId="77777777" w:rsidR="00D8374D" w:rsidRPr="00BD509D" w:rsidRDefault="00D8374D" w:rsidP="00C80475">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8A7C2B2" w14:textId="77777777" w:rsidR="00D8374D" w:rsidRPr="00BD509D" w:rsidRDefault="00D8374D" w:rsidP="00C80475">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6E52AC3"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A65DAC"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64595C"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C52260" w14:textId="77777777" w:rsidR="00D8374D" w:rsidRPr="00BD509D" w:rsidRDefault="00D8374D" w:rsidP="00C8047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C46B68" w14:textId="77777777" w:rsidR="00D8374D" w:rsidRPr="00BD509D" w:rsidRDefault="00D8374D" w:rsidP="00C80475">
            <w:pPr>
              <w:pStyle w:val="TAC"/>
            </w:pPr>
            <w:r w:rsidRPr="00BD509D">
              <w:rPr>
                <w:rFonts w:eastAsia="SimSun"/>
              </w:rPr>
              <w:t>REFSENS_CA_3</w:t>
            </w:r>
          </w:p>
        </w:tc>
      </w:tr>
      <w:tr w:rsidR="00D8374D" w:rsidRPr="00BD509D" w14:paraId="79C4F9E0"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2801E8C2" w14:textId="77777777" w:rsidR="00D8374D" w:rsidRPr="00BD509D" w:rsidRDefault="00D8374D" w:rsidP="00C80475">
            <w:pPr>
              <w:pStyle w:val="TAC"/>
              <w:rPr>
                <w:rFonts w:eastAsia="SimSun"/>
                <w:lang w:eastAsia="zh-CN"/>
              </w:rPr>
            </w:pPr>
            <w:r w:rsidRPr="00BD509D">
              <w:rPr>
                <w:rFonts w:eastAsia="SimSun"/>
                <w:lang w:eastAsia="zh-CN"/>
              </w:rPr>
              <w:t>2</w:t>
            </w:r>
          </w:p>
        </w:tc>
        <w:tc>
          <w:tcPr>
            <w:tcW w:w="605" w:type="dxa"/>
            <w:tcBorders>
              <w:top w:val="single" w:sz="4" w:space="0" w:color="auto"/>
              <w:left w:val="single" w:sz="4" w:space="0" w:color="auto"/>
              <w:bottom w:val="single" w:sz="4" w:space="0" w:color="auto"/>
              <w:right w:val="single" w:sz="4" w:space="0" w:color="auto"/>
            </w:tcBorders>
            <w:vAlign w:val="center"/>
          </w:tcPr>
          <w:p w14:paraId="6C4B0FF9" w14:textId="77777777" w:rsidR="00D8374D" w:rsidRPr="00BD509D" w:rsidRDefault="00D8374D" w:rsidP="00C80475">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6B0B7D3" w14:textId="77777777" w:rsidR="00D8374D" w:rsidRPr="00BD509D" w:rsidRDefault="00D8374D" w:rsidP="00C80475">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488D094" w14:textId="77777777" w:rsidR="00D8374D" w:rsidRPr="00BD509D" w:rsidRDefault="00D8374D" w:rsidP="00C80475">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FB676B6" w14:textId="77777777" w:rsidR="00D8374D" w:rsidRPr="00BD509D" w:rsidRDefault="00D8374D" w:rsidP="00C80475">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5F4FFC0" w14:textId="77777777" w:rsidR="00D8374D" w:rsidRPr="00BD509D" w:rsidRDefault="00D8374D" w:rsidP="00C80475">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3046E92" w14:textId="77777777" w:rsidR="00D8374D" w:rsidRPr="00BD509D" w:rsidRDefault="00D8374D" w:rsidP="00C80475">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C12C0C3"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79DDFF"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63B82"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5A2BA" w14:textId="77777777" w:rsidR="00D8374D" w:rsidRPr="00BD509D" w:rsidRDefault="00D8374D" w:rsidP="00C8047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206B65" w14:textId="77777777" w:rsidR="00D8374D" w:rsidRPr="00BD509D" w:rsidRDefault="00D8374D" w:rsidP="00C80475">
            <w:pPr>
              <w:pStyle w:val="TAC"/>
            </w:pPr>
            <w:r w:rsidRPr="00BD509D">
              <w:rPr>
                <w:rFonts w:eastAsia="SimSun"/>
              </w:rPr>
              <w:t>REFSENS_CA_3</w:t>
            </w:r>
          </w:p>
        </w:tc>
      </w:tr>
      <w:tr w:rsidR="00D8374D" w:rsidRPr="00BD509D" w14:paraId="2F55D87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B2EDB4" w14:textId="77777777" w:rsidR="00D8374D" w:rsidRPr="00BD509D" w:rsidRDefault="00D8374D" w:rsidP="00C80475">
            <w:pPr>
              <w:pStyle w:val="TAC"/>
              <w:rPr>
                <w:b/>
                <w:bCs/>
              </w:rPr>
            </w:pPr>
            <w:r w:rsidRPr="00BD509D">
              <w:rPr>
                <w:b/>
                <w:bCs/>
              </w:rPr>
              <w:t>Test Settings for CA_n3A-n41A Configuration</w:t>
            </w:r>
          </w:p>
        </w:tc>
      </w:tr>
      <w:tr w:rsidR="00D8374D" w:rsidRPr="00BD509D" w14:paraId="52709869"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B5D8740" w14:textId="77777777" w:rsidR="00D8374D" w:rsidRPr="00BD509D" w:rsidRDefault="00D8374D" w:rsidP="00C80475">
            <w:pPr>
              <w:pStyle w:val="TAC"/>
            </w:pPr>
            <w:r w:rsidRPr="00BD509D">
              <w:rPr>
                <w:lang w:eastAsia="zh-CN"/>
              </w:rPr>
              <w:t>1</w:t>
            </w:r>
          </w:p>
        </w:tc>
        <w:tc>
          <w:tcPr>
            <w:tcW w:w="605" w:type="dxa"/>
            <w:tcBorders>
              <w:top w:val="single" w:sz="4" w:space="0" w:color="auto"/>
              <w:left w:val="single" w:sz="4" w:space="0" w:color="auto"/>
              <w:bottom w:val="single" w:sz="4" w:space="0" w:color="auto"/>
              <w:right w:val="single" w:sz="4" w:space="0" w:color="auto"/>
            </w:tcBorders>
            <w:vAlign w:val="center"/>
          </w:tcPr>
          <w:p w14:paraId="1E1A6311" w14:textId="77777777" w:rsidR="00D8374D" w:rsidRPr="00BD509D" w:rsidRDefault="00D8374D" w:rsidP="00C80475">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573B38" w14:textId="77777777" w:rsidR="00D8374D" w:rsidRPr="00BD509D" w:rsidRDefault="00D8374D" w:rsidP="00C80475">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E87CE74" w14:textId="77777777" w:rsidR="00D8374D" w:rsidRPr="00BD509D" w:rsidRDefault="00D8374D" w:rsidP="00C80475">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B07FC67" w14:textId="77777777" w:rsidR="00D8374D" w:rsidRPr="00BD509D" w:rsidRDefault="00D8374D" w:rsidP="00C80475">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6C6AC119" w14:textId="77777777" w:rsidR="00D8374D" w:rsidRPr="00BD509D" w:rsidRDefault="00D8374D" w:rsidP="00C80475">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7ED970" w14:textId="77777777" w:rsidR="00D8374D" w:rsidRPr="00BD509D" w:rsidRDefault="00D8374D" w:rsidP="00C80475">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68732E"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178F37"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DE1337"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93DD7A"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A46983" w14:textId="77777777" w:rsidR="00D8374D" w:rsidRPr="00BD509D" w:rsidRDefault="00D8374D" w:rsidP="00C80475">
            <w:pPr>
              <w:pStyle w:val="TAC"/>
            </w:pPr>
            <w:r w:rsidRPr="00BD509D">
              <w:t>REFSENS_CA_3</w:t>
            </w:r>
          </w:p>
        </w:tc>
      </w:tr>
      <w:tr w:rsidR="00D8374D" w:rsidRPr="00BD509D" w14:paraId="2A778C09"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4493DB78" w14:textId="77777777" w:rsidR="00D8374D" w:rsidRPr="00BD509D" w:rsidRDefault="00D8374D" w:rsidP="00C80475">
            <w:pPr>
              <w:pStyle w:val="TAC"/>
            </w:pPr>
            <w:r w:rsidRPr="00BD509D">
              <w:rPr>
                <w:lang w:eastAsia="zh-CN"/>
              </w:rPr>
              <w:t>2</w:t>
            </w:r>
          </w:p>
        </w:tc>
        <w:tc>
          <w:tcPr>
            <w:tcW w:w="605" w:type="dxa"/>
            <w:tcBorders>
              <w:top w:val="single" w:sz="4" w:space="0" w:color="auto"/>
              <w:left w:val="single" w:sz="4" w:space="0" w:color="auto"/>
              <w:bottom w:val="single" w:sz="4" w:space="0" w:color="auto"/>
              <w:right w:val="single" w:sz="4" w:space="0" w:color="auto"/>
            </w:tcBorders>
            <w:vAlign w:val="center"/>
          </w:tcPr>
          <w:p w14:paraId="775776F0" w14:textId="77777777" w:rsidR="00D8374D" w:rsidRPr="00BD509D" w:rsidRDefault="00D8374D" w:rsidP="00C80475">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17AC80D" w14:textId="77777777" w:rsidR="00D8374D" w:rsidRPr="00BD509D" w:rsidRDefault="00D8374D" w:rsidP="00C80475">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E598619" w14:textId="77777777" w:rsidR="00D8374D" w:rsidRPr="00BD509D" w:rsidRDefault="00D8374D" w:rsidP="00C80475">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B7A2BCD" w14:textId="77777777" w:rsidR="00D8374D" w:rsidRPr="00BD509D" w:rsidRDefault="00D8374D" w:rsidP="00C80475">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EF0C39" w14:textId="77777777" w:rsidR="00D8374D" w:rsidRPr="00BD509D" w:rsidRDefault="00D8374D" w:rsidP="00C80475">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5B4BBC0" w14:textId="77777777" w:rsidR="00D8374D" w:rsidRPr="00BD509D" w:rsidRDefault="00D8374D" w:rsidP="00C80475">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19394CF"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C09DCB"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72515B"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7FD62" w14:textId="77777777" w:rsidR="00D8374D" w:rsidRPr="00BD509D" w:rsidRDefault="00D8374D" w:rsidP="00C8047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4B04C99" w14:textId="77777777" w:rsidR="00D8374D" w:rsidRPr="00BD509D" w:rsidRDefault="00D8374D" w:rsidP="00C80475">
            <w:pPr>
              <w:pStyle w:val="TAC"/>
            </w:pPr>
            <w:r w:rsidRPr="00BD509D">
              <w:t>-</w:t>
            </w:r>
          </w:p>
        </w:tc>
      </w:tr>
      <w:tr w:rsidR="00D8374D" w:rsidRPr="00BD509D" w14:paraId="14A36949"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43F1E3" w14:textId="77777777" w:rsidR="00D8374D" w:rsidRPr="00BD509D" w:rsidRDefault="00D8374D" w:rsidP="00C80475">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D8374D" w:rsidRPr="00BD509D" w14:paraId="7EB8EFEE"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C0AC480" w14:textId="77777777" w:rsidR="00D8374D" w:rsidRPr="00BD509D" w:rsidRDefault="00D8374D" w:rsidP="00C80475">
            <w:pPr>
              <w:pStyle w:val="TAC"/>
            </w:pPr>
            <w:r w:rsidRPr="00BD509D">
              <w:t>1</w:t>
            </w:r>
          </w:p>
        </w:tc>
        <w:tc>
          <w:tcPr>
            <w:tcW w:w="605" w:type="dxa"/>
            <w:tcBorders>
              <w:top w:val="single" w:sz="4" w:space="0" w:color="auto"/>
              <w:left w:val="single" w:sz="4" w:space="0" w:color="auto"/>
              <w:bottom w:val="single" w:sz="4" w:space="0" w:color="auto"/>
              <w:right w:val="single" w:sz="4" w:space="0" w:color="auto"/>
            </w:tcBorders>
            <w:vAlign w:val="center"/>
          </w:tcPr>
          <w:p w14:paraId="24213812"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970CEA7" w14:textId="77777777" w:rsidR="00D8374D" w:rsidRPr="00BD509D" w:rsidRDefault="00D8374D" w:rsidP="00C80475">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67B4946A"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5AE85BF" w14:textId="77777777" w:rsidR="00D8374D" w:rsidRPr="00BD509D" w:rsidRDefault="00D8374D" w:rsidP="00C80475">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34D9EB1"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3CDCFE2"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9ACD3EF"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4B78EC"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AF4BD"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BCC01" w14:textId="77777777" w:rsidR="00D8374D" w:rsidRPr="00BD509D" w:rsidRDefault="00D8374D" w:rsidP="00C8047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0E17EE" w14:textId="77777777" w:rsidR="00D8374D" w:rsidRPr="00BD509D" w:rsidRDefault="00D8374D" w:rsidP="00C80475">
            <w:pPr>
              <w:pStyle w:val="TAC"/>
            </w:pPr>
            <w:r w:rsidRPr="00BD509D">
              <w:t>-</w:t>
            </w:r>
          </w:p>
        </w:tc>
      </w:tr>
      <w:tr w:rsidR="00D8374D" w:rsidRPr="00BD509D" w14:paraId="63B90FD2"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7D98203" w14:textId="77777777" w:rsidR="00D8374D" w:rsidRPr="00BD509D" w:rsidRDefault="00D8374D" w:rsidP="00C80475">
            <w:pPr>
              <w:pStyle w:val="TAC"/>
            </w:pPr>
            <w:r w:rsidRPr="00BD509D">
              <w:t>2</w:t>
            </w:r>
          </w:p>
        </w:tc>
        <w:tc>
          <w:tcPr>
            <w:tcW w:w="605" w:type="dxa"/>
            <w:tcBorders>
              <w:top w:val="single" w:sz="4" w:space="0" w:color="auto"/>
              <w:left w:val="single" w:sz="4" w:space="0" w:color="auto"/>
              <w:bottom w:val="single" w:sz="4" w:space="0" w:color="auto"/>
              <w:right w:val="single" w:sz="4" w:space="0" w:color="auto"/>
            </w:tcBorders>
            <w:vAlign w:val="center"/>
          </w:tcPr>
          <w:p w14:paraId="0E5D6D02"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12B96E1" w14:textId="77777777" w:rsidR="00D8374D" w:rsidRPr="00BD509D" w:rsidRDefault="00D8374D" w:rsidP="00C80475">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0481592"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8706818" w14:textId="77777777" w:rsidR="00D8374D" w:rsidRPr="00BD509D" w:rsidRDefault="00D8374D" w:rsidP="00C80475">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B56237B" w14:textId="77777777" w:rsidR="00D8374D" w:rsidRPr="00BD509D" w:rsidRDefault="00D8374D" w:rsidP="00C80475">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229BF975" w14:textId="77777777" w:rsidR="00D8374D" w:rsidRPr="00BD509D" w:rsidRDefault="00D8374D" w:rsidP="00C80475">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4BDB3D3"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A899F2"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2688CB"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AB035" w14:textId="77777777" w:rsidR="00D8374D" w:rsidRPr="00BD509D" w:rsidRDefault="00D8374D" w:rsidP="00C8047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26C0A3" w14:textId="77777777" w:rsidR="00D8374D" w:rsidRPr="00BD509D" w:rsidRDefault="00D8374D" w:rsidP="00C80475">
            <w:pPr>
              <w:pStyle w:val="TAC"/>
            </w:pPr>
            <w:r w:rsidRPr="00BD509D">
              <w:t>-</w:t>
            </w:r>
          </w:p>
        </w:tc>
      </w:tr>
      <w:tr w:rsidR="00D8374D" w:rsidRPr="00BD509D" w14:paraId="367DC906"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4DA0C6A0" w14:textId="77777777" w:rsidR="00D8374D" w:rsidRPr="00BD509D" w:rsidRDefault="00D8374D" w:rsidP="00C80475">
            <w:pPr>
              <w:pStyle w:val="TAC"/>
            </w:pPr>
            <w:r w:rsidRPr="00BD509D">
              <w:t>3</w:t>
            </w:r>
          </w:p>
        </w:tc>
        <w:tc>
          <w:tcPr>
            <w:tcW w:w="605" w:type="dxa"/>
            <w:tcBorders>
              <w:top w:val="single" w:sz="4" w:space="0" w:color="auto"/>
              <w:left w:val="single" w:sz="4" w:space="0" w:color="auto"/>
              <w:bottom w:val="single" w:sz="4" w:space="0" w:color="auto"/>
              <w:right w:val="single" w:sz="4" w:space="0" w:color="auto"/>
            </w:tcBorders>
            <w:vAlign w:val="center"/>
          </w:tcPr>
          <w:p w14:paraId="2BF0D213"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0B7F699" w14:textId="77777777" w:rsidR="00D8374D" w:rsidRPr="00BD509D" w:rsidRDefault="00D8374D" w:rsidP="00C80475">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3C7C214D"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1165906" w14:textId="77777777" w:rsidR="00D8374D" w:rsidRPr="00BD509D" w:rsidRDefault="00D8374D" w:rsidP="00C80475">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161EAAF"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4751B8F"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BAF160B"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ED5659"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167091"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E95B84" w14:textId="77777777" w:rsidR="00D8374D" w:rsidRPr="00BD509D" w:rsidRDefault="00D8374D" w:rsidP="00C8047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68C5ED" w14:textId="77777777" w:rsidR="00D8374D" w:rsidRPr="00BD509D" w:rsidRDefault="00D8374D" w:rsidP="00C80475">
            <w:pPr>
              <w:pStyle w:val="TAC"/>
            </w:pPr>
            <w:r w:rsidRPr="00BD509D">
              <w:t>-</w:t>
            </w:r>
          </w:p>
        </w:tc>
      </w:tr>
      <w:tr w:rsidR="00D8374D" w:rsidRPr="00BD509D" w14:paraId="75F37EEB"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295C04D" w14:textId="77777777" w:rsidR="00D8374D" w:rsidRPr="00BD509D" w:rsidRDefault="00D8374D" w:rsidP="00C80475">
            <w:pPr>
              <w:pStyle w:val="TAC"/>
            </w:pPr>
            <w:r w:rsidRPr="00BD509D">
              <w:t>4</w:t>
            </w:r>
          </w:p>
        </w:tc>
        <w:tc>
          <w:tcPr>
            <w:tcW w:w="605" w:type="dxa"/>
            <w:tcBorders>
              <w:top w:val="single" w:sz="4" w:space="0" w:color="auto"/>
              <w:left w:val="single" w:sz="4" w:space="0" w:color="auto"/>
              <w:bottom w:val="single" w:sz="4" w:space="0" w:color="auto"/>
              <w:right w:val="single" w:sz="4" w:space="0" w:color="auto"/>
            </w:tcBorders>
            <w:vAlign w:val="center"/>
          </w:tcPr>
          <w:p w14:paraId="15FF0AA3"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447DFAF" w14:textId="77777777" w:rsidR="00D8374D" w:rsidRPr="00BD509D" w:rsidRDefault="00D8374D" w:rsidP="00C80475">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45D3FED"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86A2A9D" w14:textId="77777777" w:rsidR="00D8374D" w:rsidRPr="00BD509D" w:rsidRDefault="00D8374D" w:rsidP="00C80475">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BF16F65"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84B75E5"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1F6A3EF"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FC0E8C"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6DB1C"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D0C19A"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9FF129" w14:textId="77777777" w:rsidR="00D8374D" w:rsidRPr="00BD509D" w:rsidRDefault="00D8374D" w:rsidP="00C80475">
            <w:pPr>
              <w:pStyle w:val="TAC"/>
            </w:pPr>
            <w:r w:rsidRPr="00BD509D">
              <w:t>REFSENS_CA_3</w:t>
            </w:r>
          </w:p>
        </w:tc>
      </w:tr>
      <w:tr w:rsidR="00D8374D" w:rsidRPr="00BD509D" w14:paraId="0982DD13"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958F316" w14:textId="77777777" w:rsidR="00D8374D" w:rsidRPr="00BD509D" w:rsidRDefault="00D8374D" w:rsidP="00C80475">
            <w:pPr>
              <w:pStyle w:val="TAC"/>
            </w:pPr>
            <w:r w:rsidRPr="00BD509D">
              <w:t>5</w:t>
            </w:r>
          </w:p>
        </w:tc>
        <w:tc>
          <w:tcPr>
            <w:tcW w:w="605" w:type="dxa"/>
            <w:tcBorders>
              <w:top w:val="single" w:sz="4" w:space="0" w:color="auto"/>
              <w:left w:val="single" w:sz="4" w:space="0" w:color="auto"/>
              <w:bottom w:val="single" w:sz="4" w:space="0" w:color="auto"/>
              <w:right w:val="single" w:sz="4" w:space="0" w:color="auto"/>
            </w:tcBorders>
            <w:vAlign w:val="center"/>
          </w:tcPr>
          <w:p w14:paraId="04725442"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1172379" w14:textId="77777777" w:rsidR="00D8374D" w:rsidRPr="00BD509D" w:rsidRDefault="00D8374D" w:rsidP="00C80475">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FB894F9"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7380141" w14:textId="77777777" w:rsidR="00D8374D" w:rsidRPr="00BD509D" w:rsidRDefault="00D8374D" w:rsidP="00C80475">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A94EA90"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DF768E2"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77F8663"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34719"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DB80B2"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4F4C0"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E132F" w14:textId="77777777" w:rsidR="00D8374D" w:rsidRPr="00BD509D" w:rsidRDefault="00D8374D" w:rsidP="00C80475">
            <w:pPr>
              <w:pStyle w:val="TAC"/>
            </w:pPr>
            <w:r w:rsidRPr="00BD509D">
              <w:t>REFSENS_CA_3</w:t>
            </w:r>
          </w:p>
        </w:tc>
      </w:tr>
      <w:tr w:rsidR="00D8374D" w:rsidRPr="00BD509D" w14:paraId="51552782"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7C67E410" w14:textId="77777777" w:rsidR="00D8374D" w:rsidRPr="00BD509D" w:rsidRDefault="00D8374D" w:rsidP="00C80475">
            <w:pPr>
              <w:pStyle w:val="TAC"/>
            </w:pPr>
            <w:r w:rsidRPr="00BD509D">
              <w:t>6</w:t>
            </w:r>
            <w:r w:rsidRPr="00BD509D">
              <w:rPr>
                <w:vertAlign w:val="superscript"/>
              </w:rPr>
              <w:t>5</w:t>
            </w:r>
          </w:p>
        </w:tc>
        <w:tc>
          <w:tcPr>
            <w:tcW w:w="605" w:type="dxa"/>
            <w:tcBorders>
              <w:top w:val="single" w:sz="4" w:space="0" w:color="auto"/>
              <w:left w:val="single" w:sz="4" w:space="0" w:color="auto"/>
              <w:bottom w:val="single" w:sz="4" w:space="0" w:color="auto"/>
              <w:right w:val="single" w:sz="4" w:space="0" w:color="auto"/>
            </w:tcBorders>
            <w:vAlign w:val="center"/>
          </w:tcPr>
          <w:p w14:paraId="38A52290" w14:textId="77777777" w:rsidR="00D8374D" w:rsidRPr="00BD509D" w:rsidRDefault="00D8374D" w:rsidP="00C80475">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2BC5C1" w14:textId="77777777" w:rsidR="00D8374D" w:rsidRPr="00BD509D" w:rsidRDefault="00D8374D" w:rsidP="00C80475">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44E55FA" w14:textId="77777777" w:rsidR="00D8374D" w:rsidRPr="00BD509D" w:rsidRDefault="00D8374D" w:rsidP="00C80475">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C4541FE" w14:textId="77777777" w:rsidR="00D8374D" w:rsidRPr="00BD509D" w:rsidRDefault="00D8374D" w:rsidP="00C80475">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80195DF" w14:textId="77777777" w:rsidR="00D8374D" w:rsidRPr="00BD509D" w:rsidRDefault="00D8374D" w:rsidP="00C80475">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FDF7BBB" w14:textId="77777777" w:rsidR="00D8374D" w:rsidRPr="00BD509D" w:rsidRDefault="00D8374D" w:rsidP="00C80475">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B9A881A"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643F1C"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D60410"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66D36C" w14:textId="77777777" w:rsidR="00D8374D" w:rsidRPr="00BD509D" w:rsidRDefault="00D8374D" w:rsidP="00C80475">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6C9A895" w14:textId="77777777" w:rsidR="00D8374D" w:rsidRPr="00BD509D" w:rsidRDefault="00D8374D" w:rsidP="00C80475">
            <w:pPr>
              <w:pStyle w:val="TAC"/>
            </w:pPr>
            <w:r w:rsidRPr="00BD509D">
              <w:t>-</w:t>
            </w:r>
          </w:p>
        </w:tc>
      </w:tr>
      <w:tr w:rsidR="00D8374D" w:rsidRPr="00BD509D" w14:paraId="619CD5D3"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4AD975BA" w14:textId="11889D96" w:rsidR="00D8374D" w:rsidRPr="00BD509D" w:rsidRDefault="00D8374D" w:rsidP="00C80475">
            <w:pPr>
              <w:pStyle w:val="TAC"/>
            </w:pPr>
            <w:r w:rsidRPr="00BD509D">
              <w:t>7</w:t>
            </w:r>
            <w:r w:rsidRPr="00BD509D">
              <w:rPr>
                <w:vertAlign w:val="superscript"/>
              </w:rPr>
              <w:t>5</w:t>
            </w:r>
            <w:ins w:id="2" w:author="Adan Toril" w:date="2025-02-18T13:00:00Z" w16du:dateUtc="2025-02-18T12:00:00Z">
              <w:r w:rsidR="000A069D" w:rsidRPr="005C29D1">
                <w:rPr>
                  <w:highlight w:val="green"/>
                  <w:vertAlign w:val="superscript"/>
                </w:rPr>
                <w:t>,</w:t>
              </w:r>
            </w:ins>
            <w:ins w:id="3" w:author="Adan Toril" w:date="2025-02-18T13:02:00Z" w16du:dateUtc="2025-02-18T12:02:00Z">
              <w:r w:rsidR="00E168D9" w:rsidRPr="005C29D1">
                <w:rPr>
                  <w:highlight w:val="green"/>
                  <w:vertAlign w:val="superscript"/>
                </w:rPr>
                <w:t>7</w:t>
              </w:r>
            </w:ins>
          </w:p>
        </w:tc>
        <w:tc>
          <w:tcPr>
            <w:tcW w:w="605" w:type="dxa"/>
            <w:tcBorders>
              <w:top w:val="single" w:sz="4" w:space="0" w:color="auto"/>
              <w:left w:val="single" w:sz="4" w:space="0" w:color="auto"/>
              <w:bottom w:val="single" w:sz="4" w:space="0" w:color="auto"/>
              <w:right w:val="single" w:sz="4" w:space="0" w:color="auto"/>
            </w:tcBorders>
            <w:vAlign w:val="center"/>
          </w:tcPr>
          <w:p w14:paraId="13862FB3" w14:textId="77777777" w:rsidR="00D8374D" w:rsidRPr="00BD509D" w:rsidRDefault="00D8374D" w:rsidP="00C80475">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DE09250" w14:textId="77777777" w:rsidR="00D8374D" w:rsidRPr="00BD509D" w:rsidRDefault="00D8374D" w:rsidP="00C80475">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59C7F3" w14:textId="77777777" w:rsidR="00D8374D" w:rsidRPr="00BD509D" w:rsidRDefault="00D8374D" w:rsidP="00C80475">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E589AA8" w14:textId="77777777" w:rsidR="00D8374D" w:rsidRPr="00BD509D" w:rsidRDefault="00D8374D" w:rsidP="00C80475">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831EFA8" w14:textId="77777777" w:rsidR="00D8374D" w:rsidRPr="00BD509D" w:rsidRDefault="00D8374D" w:rsidP="00C80475">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EC3C497" w14:textId="77777777" w:rsidR="00D8374D" w:rsidRPr="00BD509D" w:rsidRDefault="00D8374D" w:rsidP="00C80475">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759B669"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B7C72A"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607B1C"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FCDE4" w14:textId="77777777" w:rsidR="00D8374D" w:rsidRPr="00BD509D" w:rsidRDefault="00D8374D" w:rsidP="00C80475">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66A932C" w14:textId="77777777" w:rsidR="00D8374D" w:rsidRPr="00BD509D" w:rsidRDefault="00D8374D" w:rsidP="00C80475">
            <w:pPr>
              <w:pStyle w:val="TAC"/>
            </w:pPr>
            <w:r w:rsidRPr="00BD509D">
              <w:t>-</w:t>
            </w:r>
          </w:p>
        </w:tc>
      </w:tr>
      <w:tr w:rsidR="00D8374D" w:rsidRPr="00BD509D" w14:paraId="6F7B05E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C3ED7F" w14:textId="77777777" w:rsidR="00D8374D" w:rsidRPr="00BD509D" w:rsidRDefault="00D8374D" w:rsidP="00C80475">
            <w:pPr>
              <w:pStyle w:val="TAC"/>
              <w:rPr>
                <w:rFonts w:eastAsia="SimSun"/>
                <w:b/>
                <w:bCs/>
                <w:lang w:eastAsia="zh-CN"/>
              </w:rPr>
            </w:pPr>
            <w:r w:rsidRPr="00BD509D">
              <w:rPr>
                <w:b/>
                <w:bCs/>
              </w:rPr>
              <w:t>Test Settings for CA_n3A-n78A Configuration</w:t>
            </w:r>
          </w:p>
        </w:tc>
      </w:tr>
      <w:tr w:rsidR="00D8374D" w:rsidRPr="00BD509D" w14:paraId="0B8535C8"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D9EC79C" w14:textId="77777777" w:rsidR="00D8374D" w:rsidRPr="00BD509D" w:rsidRDefault="00D8374D" w:rsidP="00C80475">
            <w:pPr>
              <w:pStyle w:val="TAC"/>
            </w:pPr>
            <w:r w:rsidRPr="00BD509D">
              <w:t>1</w:t>
            </w:r>
          </w:p>
        </w:tc>
        <w:tc>
          <w:tcPr>
            <w:tcW w:w="605" w:type="dxa"/>
            <w:tcBorders>
              <w:top w:val="single" w:sz="4" w:space="0" w:color="auto"/>
              <w:left w:val="single" w:sz="4" w:space="0" w:color="auto"/>
              <w:bottom w:val="single" w:sz="4" w:space="0" w:color="auto"/>
              <w:right w:val="single" w:sz="4" w:space="0" w:color="auto"/>
            </w:tcBorders>
            <w:vAlign w:val="center"/>
          </w:tcPr>
          <w:p w14:paraId="2F5C9133"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D3B3017" w14:textId="77777777" w:rsidR="00D8374D" w:rsidRPr="00BD509D" w:rsidRDefault="00D8374D" w:rsidP="00C80475">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32B09EAD" w14:textId="77777777" w:rsidR="00D8374D" w:rsidRPr="00BD509D" w:rsidRDefault="00D8374D" w:rsidP="00C80475">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3CC40ECA" w14:textId="77777777" w:rsidR="00D8374D" w:rsidRPr="00BD509D" w:rsidRDefault="00D8374D" w:rsidP="00C80475">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8784136"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86A88B0"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0A9A22"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C7EE28"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84C45"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62E7CF" w14:textId="77777777" w:rsidR="00D8374D" w:rsidRPr="00BD509D" w:rsidRDefault="00D8374D" w:rsidP="00C8047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63A386" w14:textId="77777777" w:rsidR="00D8374D" w:rsidRPr="00BD509D" w:rsidRDefault="00D8374D" w:rsidP="00C80475">
            <w:pPr>
              <w:pStyle w:val="TAC"/>
            </w:pPr>
            <w:r w:rsidRPr="00BD509D">
              <w:t>-</w:t>
            </w:r>
          </w:p>
        </w:tc>
      </w:tr>
      <w:tr w:rsidR="00D8374D" w:rsidRPr="00BD509D" w14:paraId="254CC200"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06CF4EE" w14:textId="77777777" w:rsidR="00D8374D" w:rsidRPr="00BD509D" w:rsidRDefault="00D8374D" w:rsidP="00C80475">
            <w:pPr>
              <w:pStyle w:val="TAC"/>
            </w:pPr>
            <w:r w:rsidRPr="00BD509D">
              <w:t>2</w:t>
            </w:r>
          </w:p>
        </w:tc>
        <w:tc>
          <w:tcPr>
            <w:tcW w:w="605" w:type="dxa"/>
            <w:tcBorders>
              <w:top w:val="single" w:sz="4" w:space="0" w:color="auto"/>
              <w:left w:val="single" w:sz="4" w:space="0" w:color="auto"/>
              <w:bottom w:val="single" w:sz="4" w:space="0" w:color="auto"/>
              <w:right w:val="single" w:sz="4" w:space="0" w:color="auto"/>
            </w:tcBorders>
            <w:vAlign w:val="center"/>
          </w:tcPr>
          <w:p w14:paraId="3EFCF593"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965DB34" w14:textId="77777777" w:rsidR="00D8374D" w:rsidRPr="00BD509D" w:rsidRDefault="00D8374D" w:rsidP="00C80475">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397025B" w14:textId="77777777" w:rsidR="00D8374D" w:rsidRPr="00BD509D" w:rsidRDefault="00D8374D" w:rsidP="00C80475">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34213D4" w14:textId="77777777" w:rsidR="00D8374D" w:rsidRPr="00BD509D" w:rsidRDefault="00D8374D" w:rsidP="00C80475">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8FFA3C0" w14:textId="77777777" w:rsidR="00D8374D" w:rsidRPr="00BD509D" w:rsidRDefault="00D8374D" w:rsidP="00C80475">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1239E0C8" w14:textId="77777777" w:rsidR="00D8374D" w:rsidRPr="00BD509D" w:rsidRDefault="00D8374D" w:rsidP="00C80475">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1711EF0"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BCC58F"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F40021"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B5AB29" w14:textId="77777777" w:rsidR="00D8374D" w:rsidRPr="00BD509D" w:rsidRDefault="00D8374D" w:rsidP="00C8047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740E12" w14:textId="77777777" w:rsidR="00D8374D" w:rsidRPr="00BD509D" w:rsidRDefault="00D8374D" w:rsidP="00C80475">
            <w:pPr>
              <w:pStyle w:val="TAC"/>
            </w:pPr>
            <w:r w:rsidRPr="00BD509D">
              <w:t>-</w:t>
            </w:r>
          </w:p>
        </w:tc>
      </w:tr>
      <w:tr w:rsidR="00D8374D" w:rsidRPr="00BD509D" w14:paraId="0D92DCA0"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CBB3E57" w14:textId="77777777" w:rsidR="00D8374D" w:rsidRPr="00BD509D" w:rsidRDefault="00D8374D" w:rsidP="00C80475">
            <w:pPr>
              <w:pStyle w:val="TAC"/>
            </w:pPr>
            <w:r w:rsidRPr="00BD509D">
              <w:t>3</w:t>
            </w:r>
          </w:p>
        </w:tc>
        <w:tc>
          <w:tcPr>
            <w:tcW w:w="605" w:type="dxa"/>
            <w:tcBorders>
              <w:top w:val="single" w:sz="4" w:space="0" w:color="auto"/>
              <w:left w:val="single" w:sz="4" w:space="0" w:color="auto"/>
              <w:bottom w:val="single" w:sz="4" w:space="0" w:color="auto"/>
              <w:right w:val="single" w:sz="4" w:space="0" w:color="auto"/>
            </w:tcBorders>
            <w:vAlign w:val="center"/>
          </w:tcPr>
          <w:p w14:paraId="065335E6"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1476510" w14:textId="77777777" w:rsidR="00D8374D" w:rsidRPr="00BD509D" w:rsidRDefault="00D8374D" w:rsidP="00C80475">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6AFCEC9A" w14:textId="77777777" w:rsidR="00D8374D" w:rsidRPr="00BD509D" w:rsidRDefault="00D8374D" w:rsidP="00C80475">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040DCF54" w14:textId="77777777" w:rsidR="00D8374D" w:rsidRPr="00BD509D" w:rsidRDefault="00D8374D" w:rsidP="00C80475">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0D774E7"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4AC7BEB"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81A8A1C"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146A9"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70B037"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24FA41" w14:textId="77777777" w:rsidR="00D8374D" w:rsidRPr="00BD509D" w:rsidRDefault="00D8374D" w:rsidP="00C8047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A18C5E" w14:textId="77777777" w:rsidR="00D8374D" w:rsidRPr="00BD509D" w:rsidRDefault="00D8374D" w:rsidP="00C80475">
            <w:pPr>
              <w:pStyle w:val="TAC"/>
            </w:pPr>
            <w:r w:rsidRPr="00BD509D">
              <w:t>-</w:t>
            </w:r>
          </w:p>
        </w:tc>
      </w:tr>
      <w:tr w:rsidR="00D8374D" w:rsidRPr="00BD509D" w14:paraId="60B47D22"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6269DDF" w14:textId="77777777" w:rsidR="00D8374D" w:rsidRPr="00BD509D" w:rsidRDefault="00D8374D" w:rsidP="00C80475">
            <w:pPr>
              <w:pStyle w:val="TAC"/>
            </w:pPr>
            <w:r w:rsidRPr="00BD509D">
              <w:t>4</w:t>
            </w:r>
          </w:p>
        </w:tc>
        <w:tc>
          <w:tcPr>
            <w:tcW w:w="605" w:type="dxa"/>
            <w:tcBorders>
              <w:top w:val="single" w:sz="4" w:space="0" w:color="auto"/>
              <w:left w:val="single" w:sz="4" w:space="0" w:color="auto"/>
              <w:bottom w:val="single" w:sz="4" w:space="0" w:color="auto"/>
              <w:right w:val="single" w:sz="4" w:space="0" w:color="auto"/>
            </w:tcBorders>
            <w:vAlign w:val="center"/>
          </w:tcPr>
          <w:p w14:paraId="2283533F"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31D6C8F" w14:textId="77777777" w:rsidR="00D8374D" w:rsidRPr="00BD509D" w:rsidRDefault="00D8374D" w:rsidP="00C80475">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ADA672B" w14:textId="77777777" w:rsidR="00D8374D" w:rsidRPr="00BD509D" w:rsidRDefault="00D8374D" w:rsidP="00C80475">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7B49F74" w14:textId="77777777" w:rsidR="00D8374D" w:rsidRPr="00BD509D" w:rsidRDefault="00D8374D" w:rsidP="00C80475">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756263F"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F05F116"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1FECDA9"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2478C1"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94BF9"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4615A"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B7A7FD" w14:textId="77777777" w:rsidR="00D8374D" w:rsidRPr="00BD509D" w:rsidRDefault="00D8374D" w:rsidP="00C80475">
            <w:pPr>
              <w:pStyle w:val="TAC"/>
            </w:pPr>
            <w:r w:rsidRPr="00BD509D">
              <w:t>REFSENS_CA_3</w:t>
            </w:r>
          </w:p>
        </w:tc>
      </w:tr>
      <w:tr w:rsidR="00D8374D" w:rsidRPr="00BD509D" w14:paraId="036733C3"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7317498" w14:textId="77777777" w:rsidR="00D8374D" w:rsidRPr="00BD509D" w:rsidRDefault="00D8374D" w:rsidP="00C80475">
            <w:pPr>
              <w:pStyle w:val="TAC"/>
            </w:pPr>
            <w:r w:rsidRPr="00BD509D">
              <w:lastRenderedPageBreak/>
              <w:t>5</w:t>
            </w:r>
          </w:p>
        </w:tc>
        <w:tc>
          <w:tcPr>
            <w:tcW w:w="605" w:type="dxa"/>
            <w:tcBorders>
              <w:top w:val="single" w:sz="4" w:space="0" w:color="auto"/>
              <w:left w:val="single" w:sz="4" w:space="0" w:color="auto"/>
              <w:bottom w:val="single" w:sz="4" w:space="0" w:color="auto"/>
              <w:right w:val="single" w:sz="4" w:space="0" w:color="auto"/>
            </w:tcBorders>
            <w:vAlign w:val="center"/>
          </w:tcPr>
          <w:p w14:paraId="0F52ACA2" w14:textId="77777777" w:rsidR="00D8374D" w:rsidRPr="00BD509D" w:rsidRDefault="00D8374D" w:rsidP="00C80475">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1B58C47" w14:textId="77777777" w:rsidR="00D8374D" w:rsidRPr="00BD509D" w:rsidRDefault="00D8374D" w:rsidP="00C80475">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CD3804B" w14:textId="77777777" w:rsidR="00D8374D" w:rsidRPr="00BD509D" w:rsidRDefault="00D8374D" w:rsidP="00C80475">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38EDAADE" w14:textId="77777777" w:rsidR="00D8374D" w:rsidRPr="00BD509D" w:rsidRDefault="00D8374D" w:rsidP="00C80475">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0C0D686"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0F29E48"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F1490"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49B14"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DFBAB"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CD22C"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37AFFC" w14:textId="77777777" w:rsidR="00D8374D" w:rsidRPr="00BD509D" w:rsidRDefault="00D8374D" w:rsidP="00C80475">
            <w:pPr>
              <w:pStyle w:val="TAC"/>
            </w:pPr>
            <w:r w:rsidRPr="00BD509D">
              <w:t>REFSENS_CA_3</w:t>
            </w:r>
          </w:p>
        </w:tc>
      </w:tr>
      <w:tr w:rsidR="00D8374D" w:rsidRPr="00BD509D" w14:paraId="20C77207"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293971D2" w14:textId="77777777" w:rsidR="00D8374D" w:rsidRPr="00BD509D" w:rsidDel="000335EE" w:rsidRDefault="00D8374D" w:rsidP="00C80475">
            <w:pPr>
              <w:pStyle w:val="TAC"/>
              <w:rPr>
                <w:lang w:eastAsia="zh-CN"/>
              </w:rPr>
            </w:pPr>
            <w:r w:rsidRPr="00BD509D">
              <w:rPr>
                <w:lang w:eastAsia="zh-CN"/>
              </w:rPr>
              <w:t>6</w:t>
            </w:r>
            <w:r w:rsidRPr="00BD509D">
              <w:rPr>
                <w:vertAlign w:val="superscript"/>
                <w:lang w:eastAsia="zh-CN"/>
              </w:rPr>
              <w:t>5</w:t>
            </w:r>
          </w:p>
        </w:tc>
        <w:tc>
          <w:tcPr>
            <w:tcW w:w="605" w:type="dxa"/>
            <w:tcBorders>
              <w:top w:val="single" w:sz="4" w:space="0" w:color="auto"/>
              <w:left w:val="single" w:sz="4" w:space="0" w:color="auto"/>
              <w:bottom w:val="single" w:sz="4" w:space="0" w:color="auto"/>
              <w:right w:val="single" w:sz="4" w:space="0" w:color="auto"/>
            </w:tcBorders>
            <w:vAlign w:val="center"/>
          </w:tcPr>
          <w:p w14:paraId="1BD03EB0" w14:textId="77777777" w:rsidR="00D8374D" w:rsidRPr="00BD509D" w:rsidRDefault="00D8374D" w:rsidP="00C80475">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F019EA9" w14:textId="77777777" w:rsidR="00D8374D" w:rsidRPr="00BD509D" w:rsidRDefault="00D8374D" w:rsidP="00C80475">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C308021" w14:textId="77777777" w:rsidR="00D8374D" w:rsidRPr="00BD509D" w:rsidRDefault="00D8374D" w:rsidP="00C80475">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BB03773" w14:textId="77777777" w:rsidR="00D8374D" w:rsidRPr="00BD509D" w:rsidRDefault="00D8374D" w:rsidP="00C80475">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24BF8DE" w14:textId="77777777" w:rsidR="00D8374D" w:rsidRPr="00BD509D" w:rsidRDefault="00D8374D" w:rsidP="00C8047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971811" w14:textId="77777777" w:rsidR="00D8374D" w:rsidRPr="00BD509D" w:rsidRDefault="00D8374D" w:rsidP="00C80475">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831F97"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5FC569"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253A05"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F825E" w14:textId="77777777" w:rsidR="00D8374D" w:rsidRPr="00BD509D" w:rsidRDefault="00D8374D" w:rsidP="00C80475">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8A944F6" w14:textId="77777777" w:rsidR="00D8374D" w:rsidRPr="00BD509D" w:rsidRDefault="00D8374D" w:rsidP="00C80475">
            <w:pPr>
              <w:pStyle w:val="TAC"/>
              <w:rPr>
                <w:lang w:eastAsia="zh-CN"/>
              </w:rPr>
            </w:pPr>
            <w:r w:rsidRPr="00BD509D">
              <w:rPr>
                <w:lang w:eastAsia="zh-CN"/>
              </w:rPr>
              <w:t>-</w:t>
            </w:r>
          </w:p>
        </w:tc>
      </w:tr>
      <w:tr w:rsidR="00D8374D" w:rsidRPr="00BD509D" w14:paraId="1C039897"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E6E3629" w14:textId="77777777" w:rsidR="00D8374D" w:rsidRPr="00BD509D" w:rsidDel="000335EE" w:rsidRDefault="00D8374D" w:rsidP="00C80475">
            <w:pPr>
              <w:pStyle w:val="TAC"/>
              <w:rPr>
                <w:lang w:eastAsia="zh-CN"/>
              </w:rPr>
            </w:pPr>
            <w:r w:rsidRPr="00BD509D">
              <w:rPr>
                <w:lang w:eastAsia="zh-CN"/>
              </w:rPr>
              <w:t>7</w:t>
            </w:r>
            <w:r w:rsidRPr="00BD509D">
              <w:rPr>
                <w:vertAlign w:val="superscript"/>
                <w:lang w:eastAsia="zh-CN"/>
              </w:rPr>
              <w:t>5</w:t>
            </w:r>
          </w:p>
        </w:tc>
        <w:tc>
          <w:tcPr>
            <w:tcW w:w="605" w:type="dxa"/>
            <w:tcBorders>
              <w:top w:val="single" w:sz="4" w:space="0" w:color="auto"/>
              <w:left w:val="single" w:sz="4" w:space="0" w:color="auto"/>
              <w:bottom w:val="single" w:sz="4" w:space="0" w:color="auto"/>
              <w:right w:val="single" w:sz="4" w:space="0" w:color="auto"/>
            </w:tcBorders>
            <w:vAlign w:val="center"/>
          </w:tcPr>
          <w:p w14:paraId="05207E8B" w14:textId="77777777" w:rsidR="00D8374D" w:rsidRPr="00BD509D" w:rsidRDefault="00D8374D" w:rsidP="00C80475">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AA33E16" w14:textId="77777777" w:rsidR="00D8374D" w:rsidRPr="00BD509D" w:rsidRDefault="00D8374D" w:rsidP="00C80475">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391B68B" w14:textId="77777777" w:rsidR="00D8374D" w:rsidRPr="00BD509D" w:rsidRDefault="00D8374D" w:rsidP="00C80475">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814E98F" w14:textId="77777777" w:rsidR="00D8374D" w:rsidRPr="00BD509D" w:rsidRDefault="00D8374D" w:rsidP="00C80475">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550DE8E" w14:textId="77777777" w:rsidR="00D8374D" w:rsidRPr="00BD509D" w:rsidRDefault="00D8374D" w:rsidP="00C80475">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A76ABA0" w14:textId="77777777" w:rsidR="00D8374D" w:rsidRPr="00BD509D" w:rsidRDefault="00D8374D" w:rsidP="00C80475">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5A30241"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9A2506"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8B0D81"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91DBCB" w14:textId="77777777" w:rsidR="00D8374D" w:rsidRPr="00BD509D" w:rsidRDefault="00D8374D" w:rsidP="00C80475">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A9AAA1" w14:textId="77777777" w:rsidR="00D8374D" w:rsidRPr="00BD509D" w:rsidRDefault="00D8374D" w:rsidP="00C80475">
            <w:pPr>
              <w:pStyle w:val="TAC"/>
              <w:rPr>
                <w:lang w:eastAsia="zh-CN"/>
              </w:rPr>
            </w:pPr>
            <w:r w:rsidRPr="00BD509D">
              <w:rPr>
                <w:lang w:eastAsia="zh-CN"/>
              </w:rPr>
              <w:t>-</w:t>
            </w:r>
          </w:p>
        </w:tc>
      </w:tr>
      <w:tr w:rsidR="00D8374D" w:rsidRPr="00BD509D" w14:paraId="444620FB" w14:textId="77777777" w:rsidTr="00C8047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10191E0" w14:textId="77777777" w:rsidR="00D8374D" w:rsidRPr="00BD509D" w:rsidRDefault="00D8374D" w:rsidP="00C80475">
            <w:pPr>
              <w:pStyle w:val="TAH"/>
            </w:pPr>
            <w:r w:rsidRPr="00BD509D">
              <w:t>Test Settings for a CA_n5A-n66A Configuration</w:t>
            </w:r>
          </w:p>
        </w:tc>
      </w:tr>
      <w:tr w:rsidR="00D8374D" w:rsidRPr="00BD509D" w14:paraId="260B6904"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16C1885" w14:textId="77777777" w:rsidR="00D8374D" w:rsidRPr="00BD509D" w:rsidRDefault="00D8374D" w:rsidP="00C80475">
            <w:pPr>
              <w:pStyle w:val="TAC"/>
            </w:pPr>
            <w:r w:rsidRPr="00BD509D">
              <w:rPr>
                <w:rFonts w:eastAsia="SimSun"/>
              </w:rPr>
              <w:t>1</w:t>
            </w:r>
          </w:p>
        </w:tc>
        <w:tc>
          <w:tcPr>
            <w:tcW w:w="605" w:type="dxa"/>
            <w:tcBorders>
              <w:top w:val="single" w:sz="4" w:space="0" w:color="auto"/>
              <w:left w:val="single" w:sz="4" w:space="0" w:color="auto"/>
              <w:bottom w:val="single" w:sz="4" w:space="0" w:color="auto"/>
              <w:right w:val="single" w:sz="4" w:space="0" w:color="auto"/>
            </w:tcBorders>
            <w:vAlign w:val="center"/>
          </w:tcPr>
          <w:p w14:paraId="3AF59044" w14:textId="77777777" w:rsidR="00D8374D" w:rsidRPr="00BD509D" w:rsidRDefault="00D8374D" w:rsidP="00C80475">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9AC5465" w14:textId="77777777" w:rsidR="00D8374D" w:rsidRPr="00BD509D" w:rsidRDefault="00D8374D" w:rsidP="00C80475">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32EA2C5" w14:textId="77777777" w:rsidR="00D8374D" w:rsidRPr="00BD509D" w:rsidRDefault="00D8374D" w:rsidP="00C80475">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F2757FB" w14:textId="77777777" w:rsidR="00D8374D" w:rsidRPr="00BD509D" w:rsidRDefault="00D8374D" w:rsidP="00C80475">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366E7AF" w14:textId="77777777" w:rsidR="00D8374D" w:rsidRPr="00BD509D" w:rsidRDefault="00D8374D" w:rsidP="00C8047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D32AEC" w14:textId="77777777" w:rsidR="00D8374D" w:rsidRPr="00BD509D" w:rsidRDefault="00D8374D" w:rsidP="00C80475">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226D70"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CD2306"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C58600"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B2B2B2" w14:textId="77777777" w:rsidR="00D8374D" w:rsidRPr="00BD509D" w:rsidRDefault="00D8374D" w:rsidP="00C8047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7E4AE1" w14:textId="77777777" w:rsidR="00D8374D" w:rsidRPr="00BD509D" w:rsidRDefault="00D8374D" w:rsidP="00C80475">
            <w:pPr>
              <w:pStyle w:val="TAC"/>
            </w:pPr>
            <w:r w:rsidRPr="00BD509D">
              <w:rPr>
                <w:rFonts w:eastAsia="SimSun"/>
              </w:rPr>
              <w:t>REFSENS_CA_3</w:t>
            </w:r>
          </w:p>
        </w:tc>
      </w:tr>
      <w:tr w:rsidR="00D8374D" w:rsidRPr="00BD509D" w14:paraId="0BCA3D7F"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878AD" w14:textId="77777777" w:rsidR="00D8374D" w:rsidRPr="00BD509D" w:rsidRDefault="00D8374D" w:rsidP="00C80475">
            <w:pPr>
              <w:pStyle w:val="TAH"/>
            </w:pPr>
            <w:r w:rsidRPr="00BD509D">
              <w:t>Test Settings for a CA_n5A-n77A Configuration</w:t>
            </w:r>
          </w:p>
        </w:tc>
      </w:tr>
      <w:tr w:rsidR="00D8374D" w:rsidRPr="00BD509D" w14:paraId="184055A8"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68A5F0E6" w14:textId="77777777" w:rsidR="00D8374D" w:rsidRPr="00BD509D" w:rsidRDefault="00D8374D" w:rsidP="00C80475">
            <w:pPr>
              <w:pStyle w:val="TAC"/>
            </w:pPr>
            <w:r w:rsidRPr="00BD509D">
              <w:rPr>
                <w:rFonts w:eastAsia="SimSun"/>
              </w:rPr>
              <w:t>1</w:t>
            </w:r>
          </w:p>
        </w:tc>
        <w:tc>
          <w:tcPr>
            <w:tcW w:w="605" w:type="dxa"/>
            <w:tcBorders>
              <w:top w:val="single" w:sz="4" w:space="0" w:color="auto"/>
              <w:left w:val="single" w:sz="4" w:space="0" w:color="auto"/>
              <w:bottom w:val="single" w:sz="4" w:space="0" w:color="auto"/>
              <w:right w:val="single" w:sz="4" w:space="0" w:color="auto"/>
            </w:tcBorders>
            <w:vAlign w:val="center"/>
          </w:tcPr>
          <w:p w14:paraId="4117977F" w14:textId="77777777" w:rsidR="00D8374D" w:rsidRPr="00BD509D" w:rsidRDefault="00D8374D" w:rsidP="00C80475">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1BCB36" w14:textId="77777777" w:rsidR="00D8374D" w:rsidRPr="00BD509D" w:rsidRDefault="00D8374D" w:rsidP="00C80475">
            <w:pPr>
              <w:keepNext/>
              <w:keepLines/>
              <w:spacing w:after="0"/>
              <w:jc w:val="center"/>
              <w:rPr>
                <w:rFonts w:ascii="Arial" w:eastAsia="SimSun" w:hAnsi="Arial"/>
                <w:sz w:val="18"/>
              </w:rPr>
            </w:pPr>
            <w:r w:rsidRPr="00BD509D">
              <w:rPr>
                <w:rFonts w:ascii="Arial" w:eastAsia="SimSun" w:hAnsi="Arial"/>
                <w:sz w:val="18"/>
              </w:rPr>
              <w:t>836.5 MHz</w:t>
            </w:r>
          </w:p>
          <w:p w14:paraId="624FBBEB" w14:textId="77777777" w:rsidR="00D8374D" w:rsidRPr="00BD509D" w:rsidRDefault="00D8374D" w:rsidP="00C80475">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91664" w14:textId="77777777" w:rsidR="00D8374D" w:rsidRPr="00BD509D" w:rsidRDefault="00D8374D" w:rsidP="00C8047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0CC302" w14:textId="77777777" w:rsidR="00D8374D" w:rsidRPr="00BD509D" w:rsidRDefault="00D8374D" w:rsidP="00C80475">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8A204E8" w14:textId="77777777" w:rsidR="00D8374D" w:rsidRPr="00BD509D" w:rsidRDefault="00D8374D" w:rsidP="00C8047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A328AD" w14:textId="77777777" w:rsidR="00D8374D" w:rsidRPr="00BD509D" w:rsidRDefault="00D8374D" w:rsidP="00C8047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C3A01"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2A2B4D"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1B3D"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DCD27" w14:textId="77777777" w:rsidR="00D8374D" w:rsidRPr="00BD509D" w:rsidRDefault="00D8374D" w:rsidP="00C80475">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F40A69" w14:textId="77777777" w:rsidR="00D8374D" w:rsidRPr="00BD509D" w:rsidRDefault="00D8374D" w:rsidP="00C80475">
            <w:pPr>
              <w:pStyle w:val="TAC"/>
            </w:pPr>
            <w:r w:rsidRPr="00BD509D">
              <w:rPr>
                <w:rFonts w:eastAsia="SimSun"/>
              </w:rPr>
              <w:t>-</w:t>
            </w:r>
          </w:p>
        </w:tc>
      </w:tr>
      <w:tr w:rsidR="00D8374D" w:rsidRPr="00BD509D" w14:paraId="4E54F546"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7722DD01" w14:textId="77777777" w:rsidR="00D8374D" w:rsidRPr="00BD509D" w:rsidRDefault="00D8374D" w:rsidP="00C80475">
            <w:pPr>
              <w:pStyle w:val="TAC"/>
            </w:pPr>
            <w:r w:rsidRPr="00BD509D">
              <w:rPr>
                <w:rFonts w:eastAsia="SimSun"/>
              </w:rPr>
              <w:t>2</w:t>
            </w:r>
          </w:p>
        </w:tc>
        <w:tc>
          <w:tcPr>
            <w:tcW w:w="605" w:type="dxa"/>
            <w:tcBorders>
              <w:top w:val="single" w:sz="4" w:space="0" w:color="auto"/>
              <w:left w:val="single" w:sz="4" w:space="0" w:color="auto"/>
              <w:bottom w:val="single" w:sz="4" w:space="0" w:color="auto"/>
              <w:right w:val="single" w:sz="4" w:space="0" w:color="auto"/>
            </w:tcBorders>
            <w:vAlign w:val="center"/>
          </w:tcPr>
          <w:p w14:paraId="0F855A70" w14:textId="77777777" w:rsidR="00D8374D" w:rsidRPr="00BD509D" w:rsidRDefault="00D8374D" w:rsidP="00C80475">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EB43E5" w14:textId="77777777" w:rsidR="00D8374D" w:rsidRPr="00BD509D" w:rsidRDefault="00D8374D" w:rsidP="00C80475">
            <w:pPr>
              <w:keepNext/>
              <w:keepLines/>
              <w:spacing w:after="0"/>
              <w:jc w:val="center"/>
              <w:rPr>
                <w:rFonts w:ascii="Arial" w:eastAsia="SimSun" w:hAnsi="Arial"/>
                <w:sz w:val="18"/>
              </w:rPr>
            </w:pPr>
            <w:r w:rsidRPr="00BD509D">
              <w:rPr>
                <w:rFonts w:ascii="Arial" w:eastAsia="SimSun" w:hAnsi="Arial"/>
                <w:sz w:val="18"/>
              </w:rPr>
              <w:t>846.5 MHz</w:t>
            </w:r>
          </w:p>
          <w:p w14:paraId="21986D6D" w14:textId="77777777" w:rsidR="00D8374D" w:rsidRPr="00BD509D" w:rsidRDefault="00D8374D" w:rsidP="00C80475">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AAC224" w14:textId="77777777" w:rsidR="00D8374D" w:rsidRPr="00BD509D" w:rsidRDefault="00D8374D" w:rsidP="00C8047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E6CD3A" w14:textId="77777777" w:rsidR="00D8374D" w:rsidRPr="00BD509D" w:rsidRDefault="00D8374D" w:rsidP="00C80475">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255BDE26" w14:textId="77777777" w:rsidR="00D8374D" w:rsidRPr="00BD509D" w:rsidRDefault="00D8374D" w:rsidP="00C8047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66147F" w14:textId="77777777" w:rsidR="00D8374D" w:rsidRPr="00BD509D" w:rsidRDefault="00D8374D" w:rsidP="00C80475">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72D2AEB"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D470F6"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E3CF2"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74F6DD" w14:textId="77777777" w:rsidR="00D8374D" w:rsidRPr="00BD509D" w:rsidRDefault="00D8374D" w:rsidP="00C80475">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2F6C26" w14:textId="77777777" w:rsidR="00D8374D" w:rsidRPr="00BD509D" w:rsidRDefault="00D8374D" w:rsidP="00C80475">
            <w:pPr>
              <w:pStyle w:val="TAC"/>
            </w:pPr>
            <w:r w:rsidRPr="00BD509D">
              <w:rPr>
                <w:rFonts w:eastAsia="SimSun"/>
              </w:rPr>
              <w:t>-</w:t>
            </w:r>
          </w:p>
        </w:tc>
      </w:tr>
      <w:tr w:rsidR="00D8374D" w:rsidRPr="00BD509D" w14:paraId="3FD92C84"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2C5267DB" w14:textId="77777777" w:rsidR="00D8374D" w:rsidRPr="00BD509D" w:rsidRDefault="00D8374D" w:rsidP="00C80475">
            <w:pPr>
              <w:pStyle w:val="TAC"/>
              <w:rPr>
                <w:rFonts w:eastAsia="SimSun"/>
                <w:lang w:eastAsia="zh-CN"/>
              </w:rPr>
            </w:pPr>
            <w:r w:rsidRPr="00BD509D">
              <w:rPr>
                <w:rFonts w:eastAsia="SimSun"/>
                <w:lang w:eastAsia="zh-CN"/>
              </w:rPr>
              <w:t>3</w:t>
            </w:r>
          </w:p>
        </w:tc>
        <w:tc>
          <w:tcPr>
            <w:tcW w:w="605" w:type="dxa"/>
            <w:tcBorders>
              <w:top w:val="single" w:sz="4" w:space="0" w:color="auto"/>
              <w:left w:val="single" w:sz="4" w:space="0" w:color="auto"/>
              <w:bottom w:val="single" w:sz="4" w:space="0" w:color="auto"/>
              <w:right w:val="single" w:sz="4" w:space="0" w:color="auto"/>
            </w:tcBorders>
            <w:vAlign w:val="center"/>
          </w:tcPr>
          <w:p w14:paraId="706705D6" w14:textId="77777777" w:rsidR="00D8374D" w:rsidRPr="00BD509D" w:rsidRDefault="00D8374D" w:rsidP="00C80475">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B57D54F" w14:textId="77777777" w:rsidR="00D8374D" w:rsidRPr="00BD509D" w:rsidRDefault="00D8374D" w:rsidP="00C80475">
            <w:pPr>
              <w:keepNext/>
              <w:keepLines/>
              <w:spacing w:after="0"/>
              <w:jc w:val="center"/>
              <w:rPr>
                <w:rFonts w:ascii="Arial" w:eastAsia="SimSun" w:hAnsi="Arial"/>
                <w:sz w:val="18"/>
              </w:rPr>
            </w:pPr>
            <w:r w:rsidRPr="00BD509D">
              <w:rPr>
                <w:rFonts w:ascii="Arial" w:eastAsia="SimSun" w:hAnsi="Arial"/>
                <w:sz w:val="18"/>
              </w:rPr>
              <w:t>826.5 MHz</w:t>
            </w:r>
          </w:p>
          <w:p w14:paraId="339F0733" w14:textId="77777777" w:rsidR="00D8374D" w:rsidRPr="00BD509D" w:rsidDel="00827AED" w:rsidRDefault="00D8374D" w:rsidP="00C80475">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E3FEA6" w14:textId="77777777" w:rsidR="00D8374D" w:rsidRPr="00BD509D" w:rsidRDefault="00D8374D" w:rsidP="00C80475">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AD1F51" w14:textId="77777777" w:rsidR="00D8374D" w:rsidRPr="00BD509D" w:rsidDel="007C5CCF" w:rsidRDefault="00D8374D" w:rsidP="00C80475">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3972764" w14:textId="77777777" w:rsidR="00D8374D" w:rsidRPr="00BD509D" w:rsidDel="007C5CCF" w:rsidRDefault="00D8374D" w:rsidP="00C80475">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CEED50" w14:textId="77777777" w:rsidR="00D8374D" w:rsidRPr="00BD509D" w:rsidDel="007C5CCF" w:rsidRDefault="00D8374D" w:rsidP="00C80475">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72E290"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6A999C"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93D3B6"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2D9F06" w14:textId="77777777" w:rsidR="00D8374D" w:rsidRPr="00BD509D" w:rsidRDefault="00D8374D" w:rsidP="00C8047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A5B9C" w14:textId="77777777" w:rsidR="00D8374D" w:rsidRPr="00BD509D" w:rsidRDefault="00D8374D" w:rsidP="00C80475">
            <w:pPr>
              <w:pStyle w:val="TAC"/>
              <w:rPr>
                <w:rFonts w:eastAsia="SimSun"/>
              </w:rPr>
            </w:pPr>
            <w:r w:rsidRPr="00BD509D">
              <w:rPr>
                <w:rFonts w:eastAsia="SimSun"/>
              </w:rPr>
              <w:t>-</w:t>
            </w:r>
          </w:p>
        </w:tc>
      </w:tr>
      <w:tr w:rsidR="00D8374D" w:rsidRPr="00BD509D" w14:paraId="64E34E5B"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98D8A50" w14:textId="77777777" w:rsidR="00D8374D" w:rsidRPr="00BD509D" w:rsidRDefault="00D8374D" w:rsidP="00C80475">
            <w:pPr>
              <w:pStyle w:val="TAC"/>
              <w:rPr>
                <w:rFonts w:eastAsia="SimSun"/>
                <w:lang w:eastAsia="zh-CN"/>
              </w:rPr>
            </w:pPr>
            <w:r w:rsidRPr="00BD509D">
              <w:rPr>
                <w:rFonts w:eastAsia="SimSun"/>
                <w:lang w:eastAsia="zh-CN"/>
              </w:rPr>
              <w:t>4</w:t>
            </w:r>
          </w:p>
        </w:tc>
        <w:tc>
          <w:tcPr>
            <w:tcW w:w="605" w:type="dxa"/>
            <w:tcBorders>
              <w:top w:val="single" w:sz="4" w:space="0" w:color="auto"/>
              <w:left w:val="single" w:sz="4" w:space="0" w:color="auto"/>
              <w:bottom w:val="single" w:sz="4" w:space="0" w:color="auto"/>
              <w:right w:val="single" w:sz="4" w:space="0" w:color="auto"/>
            </w:tcBorders>
            <w:vAlign w:val="center"/>
          </w:tcPr>
          <w:p w14:paraId="15FFE80C" w14:textId="77777777" w:rsidR="00D8374D" w:rsidRPr="00BD509D" w:rsidRDefault="00D8374D" w:rsidP="00C80475">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575C4B1" w14:textId="77777777" w:rsidR="00D8374D" w:rsidRPr="00BD509D" w:rsidRDefault="00D8374D" w:rsidP="00C80475">
            <w:pPr>
              <w:keepNext/>
              <w:keepLines/>
              <w:spacing w:after="0"/>
              <w:jc w:val="center"/>
              <w:rPr>
                <w:rFonts w:ascii="Arial" w:eastAsia="SimSun" w:hAnsi="Arial"/>
                <w:sz w:val="18"/>
              </w:rPr>
            </w:pPr>
            <w:r w:rsidRPr="00BD509D">
              <w:rPr>
                <w:rFonts w:ascii="Arial" w:eastAsia="SimSun" w:hAnsi="Arial"/>
                <w:sz w:val="18"/>
              </w:rPr>
              <w:t>826.5 MHz</w:t>
            </w:r>
          </w:p>
          <w:p w14:paraId="620773D8" w14:textId="77777777" w:rsidR="00D8374D" w:rsidRPr="00BD509D" w:rsidDel="00827AED" w:rsidRDefault="00D8374D" w:rsidP="00C80475">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2F4127D" w14:textId="77777777" w:rsidR="00D8374D" w:rsidRPr="00BD509D" w:rsidRDefault="00D8374D" w:rsidP="00C80475">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762A43" w14:textId="77777777" w:rsidR="00D8374D" w:rsidRPr="00BD509D" w:rsidDel="007C5CCF" w:rsidRDefault="00D8374D" w:rsidP="00C80475">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84038E9" w14:textId="77777777" w:rsidR="00D8374D" w:rsidRPr="00BD509D" w:rsidDel="007C5CCF" w:rsidRDefault="00D8374D" w:rsidP="00C80475">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D42421" w14:textId="77777777" w:rsidR="00D8374D" w:rsidRPr="00BD509D" w:rsidDel="007C5CCF" w:rsidRDefault="00D8374D" w:rsidP="00C80475">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F7AC588"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8A715"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2EB5B5"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FDBBDE" w14:textId="77777777" w:rsidR="00D8374D" w:rsidRPr="00BD509D" w:rsidRDefault="00D8374D" w:rsidP="00C8047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1D08B1" w14:textId="77777777" w:rsidR="00D8374D" w:rsidRPr="00BD509D" w:rsidRDefault="00D8374D" w:rsidP="00C80475">
            <w:pPr>
              <w:pStyle w:val="TAC"/>
              <w:rPr>
                <w:rFonts w:eastAsia="SimSun"/>
              </w:rPr>
            </w:pPr>
            <w:r w:rsidRPr="00BD509D">
              <w:rPr>
                <w:rFonts w:eastAsia="SimSun"/>
              </w:rPr>
              <w:t>-</w:t>
            </w:r>
          </w:p>
        </w:tc>
      </w:tr>
      <w:tr w:rsidR="00D8374D" w:rsidRPr="00BD509D" w14:paraId="6A0511DE"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7F41F403" w14:textId="77777777" w:rsidR="00D8374D" w:rsidRPr="00BD509D" w:rsidRDefault="00D8374D" w:rsidP="00C80475">
            <w:pPr>
              <w:pStyle w:val="TAC"/>
            </w:pPr>
            <w:r w:rsidRPr="00BD509D">
              <w:rPr>
                <w:rFonts w:eastAsia="SimSun"/>
              </w:rPr>
              <w:t>5</w:t>
            </w:r>
          </w:p>
        </w:tc>
        <w:tc>
          <w:tcPr>
            <w:tcW w:w="605" w:type="dxa"/>
            <w:tcBorders>
              <w:top w:val="single" w:sz="4" w:space="0" w:color="auto"/>
              <w:left w:val="single" w:sz="4" w:space="0" w:color="auto"/>
              <w:bottom w:val="single" w:sz="4" w:space="0" w:color="auto"/>
              <w:right w:val="single" w:sz="4" w:space="0" w:color="auto"/>
            </w:tcBorders>
            <w:vAlign w:val="center"/>
          </w:tcPr>
          <w:p w14:paraId="203B1A11" w14:textId="77777777" w:rsidR="00D8374D" w:rsidRPr="00BD509D" w:rsidRDefault="00D8374D" w:rsidP="00C80475">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63C523" w14:textId="77777777" w:rsidR="00D8374D" w:rsidRPr="00BD509D" w:rsidRDefault="00D8374D" w:rsidP="00C80475">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C8E83B8" w14:textId="77777777" w:rsidR="00D8374D" w:rsidRPr="00BD509D" w:rsidRDefault="00D8374D" w:rsidP="00C80475">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25FDF91" w14:textId="77777777" w:rsidR="00D8374D" w:rsidRPr="00BD509D" w:rsidRDefault="00D8374D" w:rsidP="00C80475">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310A095" w14:textId="77777777" w:rsidR="00D8374D" w:rsidRPr="00BD509D" w:rsidRDefault="00D8374D" w:rsidP="00C80475">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ED44F9" w14:textId="77777777" w:rsidR="00D8374D" w:rsidRPr="00BD509D" w:rsidRDefault="00D8374D" w:rsidP="00C80475">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C7C0448"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BD39DD"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61A8EE"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9A7D8A" w14:textId="77777777" w:rsidR="00D8374D" w:rsidRPr="00BD509D" w:rsidRDefault="00D8374D" w:rsidP="00C80475">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CCEF11F" w14:textId="77777777" w:rsidR="00D8374D" w:rsidRPr="00BD509D" w:rsidRDefault="00D8374D" w:rsidP="00C80475">
            <w:pPr>
              <w:pStyle w:val="TAC"/>
            </w:pPr>
            <w:r w:rsidRPr="00BD509D">
              <w:rPr>
                <w:rFonts w:eastAsia="SimSun"/>
              </w:rPr>
              <w:t>-</w:t>
            </w:r>
          </w:p>
        </w:tc>
      </w:tr>
      <w:tr w:rsidR="00D8374D" w:rsidRPr="00BD509D" w14:paraId="36A32F02"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F8B6928" w14:textId="77777777" w:rsidR="00D8374D" w:rsidRPr="00BD509D" w:rsidRDefault="00D8374D" w:rsidP="00C80475">
            <w:pPr>
              <w:pStyle w:val="TAC"/>
              <w:rPr>
                <w:rFonts w:eastAsia="SimSun"/>
              </w:rPr>
            </w:pPr>
            <w:r w:rsidRPr="00BD509D">
              <w:rPr>
                <w:rFonts w:eastAsia="SimSun"/>
              </w:rPr>
              <w:t>6</w:t>
            </w:r>
          </w:p>
        </w:tc>
        <w:tc>
          <w:tcPr>
            <w:tcW w:w="605" w:type="dxa"/>
            <w:tcBorders>
              <w:top w:val="single" w:sz="4" w:space="0" w:color="auto"/>
              <w:left w:val="single" w:sz="4" w:space="0" w:color="auto"/>
              <w:bottom w:val="single" w:sz="4" w:space="0" w:color="auto"/>
              <w:right w:val="single" w:sz="4" w:space="0" w:color="auto"/>
            </w:tcBorders>
            <w:vAlign w:val="center"/>
          </w:tcPr>
          <w:p w14:paraId="024E18DF" w14:textId="77777777" w:rsidR="00D8374D" w:rsidRPr="00BD509D" w:rsidRDefault="00D8374D" w:rsidP="00C80475">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91CE7BA" w14:textId="77777777" w:rsidR="00D8374D" w:rsidRPr="00BD509D" w:rsidRDefault="00D8374D" w:rsidP="00C80475">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4F26D57" w14:textId="77777777" w:rsidR="00D8374D" w:rsidRPr="00BD509D" w:rsidRDefault="00D8374D" w:rsidP="00C80475">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35977DD" w14:textId="77777777" w:rsidR="00D8374D" w:rsidRPr="00BD509D" w:rsidRDefault="00D8374D" w:rsidP="00C80475">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A583F01" w14:textId="77777777" w:rsidR="00D8374D" w:rsidRPr="00BD509D" w:rsidRDefault="00D8374D" w:rsidP="00C80475">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675BFC4" w14:textId="77777777" w:rsidR="00D8374D" w:rsidRPr="00BD509D" w:rsidDel="00F2705E" w:rsidRDefault="00D8374D" w:rsidP="00C80475">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E4A70BC"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D3AE6B"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D71BB4"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ECA9F" w14:textId="77777777" w:rsidR="00D8374D" w:rsidRPr="00BD509D" w:rsidRDefault="00D8374D" w:rsidP="00C80475">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7BFDD8D" w14:textId="77777777" w:rsidR="00D8374D" w:rsidRPr="00BD509D" w:rsidRDefault="00D8374D" w:rsidP="00C80475">
            <w:pPr>
              <w:pStyle w:val="TAC"/>
              <w:rPr>
                <w:rFonts w:eastAsia="SimSun"/>
              </w:rPr>
            </w:pPr>
            <w:r w:rsidRPr="00BD509D">
              <w:rPr>
                <w:rFonts w:eastAsia="SimSun"/>
              </w:rPr>
              <w:t>-</w:t>
            </w:r>
          </w:p>
        </w:tc>
      </w:tr>
      <w:tr w:rsidR="00D8374D" w:rsidRPr="00BD509D" w14:paraId="7A757E77"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2D4F2FD4" w14:textId="77777777" w:rsidR="00D8374D" w:rsidRPr="00BD509D" w:rsidRDefault="00D8374D" w:rsidP="00C80475">
            <w:pPr>
              <w:pStyle w:val="TAC"/>
            </w:pPr>
            <w:r w:rsidRPr="00BD509D">
              <w:rPr>
                <w:rFonts w:eastAsia="SimSun"/>
              </w:rPr>
              <w:t>7</w:t>
            </w:r>
          </w:p>
        </w:tc>
        <w:tc>
          <w:tcPr>
            <w:tcW w:w="605" w:type="dxa"/>
            <w:tcBorders>
              <w:top w:val="single" w:sz="4" w:space="0" w:color="auto"/>
              <w:left w:val="single" w:sz="4" w:space="0" w:color="auto"/>
              <w:bottom w:val="single" w:sz="4" w:space="0" w:color="auto"/>
              <w:right w:val="single" w:sz="4" w:space="0" w:color="auto"/>
            </w:tcBorders>
            <w:vAlign w:val="center"/>
          </w:tcPr>
          <w:p w14:paraId="51EA9229" w14:textId="77777777" w:rsidR="00D8374D" w:rsidRPr="00BD509D" w:rsidRDefault="00D8374D" w:rsidP="00C80475">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EF606F0" w14:textId="77777777" w:rsidR="00D8374D" w:rsidRPr="00BD509D" w:rsidRDefault="00D8374D" w:rsidP="00C80475">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F74E913" w14:textId="77777777" w:rsidR="00D8374D" w:rsidRPr="00BD509D" w:rsidRDefault="00D8374D" w:rsidP="00C8047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1E471C" w14:textId="77777777" w:rsidR="00D8374D" w:rsidRPr="00BD509D" w:rsidRDefault="00D8374D" w:rsidP="00C80475">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B9AC268" w14:textId="77777777" w:rsidR="00D8374D" w:rsidRPr="00BD509D" w:rsidRDefault="00D8374D" w:rsidP="00C8047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20E353" w14:textId="77777777" w:rsidR="00D8374D" w:rsidRPr="00BD509D" w:rsidRDefault="00D8374D" w:rsidP="00C8047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BDD54B"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C9F0B"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5E726B"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582B70" w14:textId="77777777" w:rsidR="00D8374D" w:rsidRPr="00BD509D" w:rsidRDefault="00D8374D" w:rsidP="00C8047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876D36" w14:textId="77777777" w:rsidR="00D8374D" w:rsidRPr="00BD509D" w:rsidRDefault="00D8374D" w:rsidP="00C80475">
            <w:pPr>
              <w:pStyle w:val="TAC"/>
            </w:pPr>
            <w:r w:rsidRPr="00BD509D">
              <w:rPr>
                <w:rFonts w:eastAsia="SimSun"/>
              </w:rPr>
              <w:t>REFSENS_CA_3</w:t>
            </w:r>
          </w:p>
        </w:tc>
      </w:tr>
      <w:tr w:rsidR="00D8374D" w:rsidRPr="00BD509D" w14:paraId="7E13148E"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88190DF" w14:textId="77777777" w:rsidR="00D8374D" w:rsidRPr="00BD509D" w:rsidRDefault="00D8374D" w:rsidP="00C80475">
            <w:pPr>
              <w:pStyle w:val="TAC"/>
            </w:pPr>
            <w:r w:rsidRPr="00BD509D">
              <w:rPr>
                <w:rFonts w:eastAsia="SimSun"/>
              </w:rPr>
              <w:t>8</w:t>
            </w:r>
          </w:p>
        </w:tc>
        <w:tc>
          <w:tcPr>
            <w:tcW w:w="605" w:type="dxa"/>
            <w:tcBorders>
              <w:top w:val="single" w:sz="4" w:space="0" w:color="auto"/>
              <w:left w:val="single" w:sz="4" w:space="0" w:color="auto"/>
              <w:bottom w:val="single" w:sz="4" w:space="0" w:color="auto"/>
              <w:right w:val="single" w:sz="4" w:space="0" w:color="auto"/>
            </w:tcBorders>
            <w:vAlign w:val="center"/>
          </w:tcPr>
          <w:p w14:paraId="6D9F7561" w14:textId="77777777" w:rsidR="00D8374D" w:rsidRPr="00BD509D" w:rsidRDefault="00D8374D" w:rsidP="00C80475">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966F730" w14:textId="77777777" w:rsidR="00D8374D" w:rsidRPr="00BD509D" w:rsidRDefault="00D8374D" w:rsidP="00C80475">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E25A41D" w14:textId="77777777" w:rsidR="00D8374D" w:rsidRPr="00BD509D" w:rsidRDefault="00D8374D" w:rsidP="00C8047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159E70" w14:textId="77777777" w:rsidR="00D8374D" w:rsidRPr="00BD509D" w:rsidRDefault="00D8374D" w:rsidP="00C80475">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96C077A" w14:textId="77777777" w:rsidR="00D8374D" w:rsidRPr="00BD509D" w:rsidRDefault="00D8374D" w:rsidP="00C8047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67B686" w14:textId="77777777" w:rsidR="00D8374D" w:rsidRPr="00BD509D" w:rsidRDefault="00D8374D" w:rsidP="00C8047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D21F67"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0B7B66"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89CEC0"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CD554B" w14:textId="77777777" w:rsidR="00D8374D" w:rsidRPr="00BD509D" w:rsidRDefault="00D8374D" w:rsidP="00C8047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4E0B44" w14:textId="77777777" w:rsidR="00D8374D" w:rsidRPr="00BD509D" w:rsidRDefault="00D8374D" w:rsidP="00C80475">
            <w:pPr>
              <w:pStyle w:val="TAC"/>
            </w:pPr>
            <w:r w:rsidRPr="00BD509D">
              <w:rPr>
                <w:rFonts w:eastAsia="SimSun"/>
              </w:rPr>
              <w:t>REFSENS_CA_3</w:t>
            </w:r>
          </w:p>
        </w:tc>
      </w:tr>
    </w:tbl>
    <w:p w14:paraId="3D087828" w14:textId="77777777" w:rsidR="00D8374D" w:rsidRPr="00BD509D" w:rsidRDefault="00D8374D" w:rsidP="00D8374D"/>
    <w:p w14:paraId="08F67804" w14:textId="77777777" w:rsidR="00D8374D" w:rsidRPr="00BD509D" w:rsidRDefault="00D8374D" w:rsidP="00D8374D">
      <w:pPr>
        <w:rPr>
          <w:rFonts w:ascii="Arial" w:hAnsi="Arial"/>
        </w:rPr>
      </w:pPr>
      <w:r w:rsidRPr="00BD509D">
        <w:br w:type="page"/>
      </w:r>
    </w:p>
    <w:p w14:paraId="7266F0FD" w14:textId="77777777" w:rsidR="00D8374D" w:rsidRPr="00BD509D" w:rsidRDefault="00D8374D" w:rsidP="00D8374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D8374D" w:rsidRPr="00BD509D" w14:paraId="6D7C9A36"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2381B4F" w14:textId="77777777" w:rsidR="00D8374D" w:rsidRPr="00BD509D" w:rsidRDefault="00D8374D" w:rsidP="00C80475">
            <w:pPr>
              <w:pStyle w:val="TAH"/>
            </w:pPr>
            <w:r w:rsidRPr="00BD509D">
              <w:t>Test Parameters for CA Configurations</w:t>
            </w:r>
          </w:p>
        </w:tc>
      </w:tr>
      <w:tr w:rsidR="00D8374D" w:rsidRPr="00BD509D" w14:paraId="19359208" w14:textId="77777777" w:rsidTr="00C80475">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6034F4D7" w14:textId="77777777" w:rsidR="00D8374D" w:rsidRPr="00BD509D" w:rsidRDefault="00D8374D" w:rsidP="00C80475">
            <w:pPr>
              <w:pStyle w:val="TAH"/>
            </w:pPr>
            <w:r w:rsidRPr="00BD509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AA1B33F" w14:textId="77777777" w:rsidR="00D8374D" w:rsidRPr="00BD509D" w:rsidRDefault="00D8374D" w:rsidP="00C80475">
            <w:pPr>
              <w:pStyle w:val="TAH"/>
            </w:pPr>
            <w:r w:rsidRPr="00BD509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8665B3E" w14:textId="77777777" w:rsidR="00D8374D" w:rsidRPr="00BD509D" w:rsidRDefault="00D8374D" w:rsidP="00C80475">
            <w:pPr>
              <w:pStyle w:val="TAH"/>
            </w:pPr>
            <w:r w:rsidRPr="00BD509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69C72DD1" w14:textId="77777777" w:rsidR="00D8374D" w:rsidRPr="00BD509D" w:rsidRDefault="00D8374D" w:rsidP="00C80475">
            <w:pPr>
              <w:pStyle w:val="TAH"/>
            </w:pPr>
            <w:r w:rsidRPr="00BD509D">
              <w:t>UL Allocation (Note 2)</w:t>
            </w:r>
          </w:p>
        </w:tc>
      </w:tr>
      <w:tr w:rsidR="00D8374D" w:rsidRPr="00BD509D" w14:paraId="7A78E886" w14:textId="77777777" w:rsidTr="00C80475">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72FEDFC" w14:textId="77777777" w:rsidR="00D8374D" w:rsidRPr="00BD509D" w:rsidRDefault="00D8374D" w:rsidP="00C80475"/>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4C9B569" w14:textId="77777777" w:rsidR="00D8374D" w:rsidRPr="00BD509D" w:rsidRDefault="00D8374D" w:rsidP="00C80475">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9416752" w14:textId="77777777" w:rsidR="00D8374D" w:rsidRPr="00BD509D" w:rsidRDefault="00D8374D" w:rsidP="00C80475">
            <w:pPr>
              <w:pStyle w:val="TAH"/>
            </w:pPr>
            <w:r w:rsidRPr="00BD509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D257707" w14:textId="77777777" w:rsidR="00D8374D" w:rsidRPr="00BD509D" w:rsidRDefault="00D8374D" w:rsidP="00C80475">
            <w:pPr>
              <w:pStyle w:val="TAH"/>
            </w:pPr>
            <w:r w:rsidRPr="00BD509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15410E7" w14:textId="77777777" w:rsidR="00D8374D" w:rsidRPr="00BD509D" w:rsidRDefault="00D8374D" w:rsidP="00C80475">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1191AB9" w14:textId="77777777" w:rsidR="00D8374D" w:rsidRPr="00BD509D" w:rsidRDefault="00D8374D" w:rsidP="00C80475">
            <w:pPr>
              <w:pStyle w:val="TAH"/>
            </w:pPr>
            <w:r w:rsidRPr="00BD509D">
              <w:t>PCC &amp; SCC</w:t>
            </w:r>
            <w:r w:rsidRPr="00BD509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B231CE0" w14:textId="77777777" w:rsidR="00D8374D" w:rsidRPr="00BD509D" w:rsidRDefault="00D8374D" w:rsidP="00C80475">
            <w:pPr>
              <w:pStyle w:val="TAH"/>
            </w:pPr>
            <w:r w:rsidRPr="00BD509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1785E8" w14:textId="77777777" w:rsidR="00D8374D" w:rsidRPr="00BD509D" w:rsidRDefault="00D8374D" w:rsidP="00C80475">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D8374D" w:rsidRPr="00BD509D" w14:paraId="189910F3" w14:textId="77777777" w:rsidTr="00C80475">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B7D5551" w14:textId="77777777" w:rsidR="00D8374D" w:rsidRPr="00BD509D" w:rsidRDefault="00D8374D" w:rsidP="00C80475"/>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23EC8FC" w14:textId="77777777" w:rsidR="00D8374D" w:rsidRPr="00BD509D" w:rsidRDefault="00D8374D" w:rsidP="00C80475">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DB14D1B" w14:textId="77777777" w:rsidR="00D8374D" w:rsidRPr="00BD509D" w:rsidRDefault="00D8374D" w:rsidP="00C80475">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E7CB51" w14:textId="77777777" w:rsidR="00D8374D" w:rsidRPr="00BD509D" w:rsidRDefault="00D8374D" w:rsidP="00C80475"/>
        </w:tc>
        <w:tc>
          <w:tcPr>
            <w:tcW w:w="839" w:type="dxa"/>
            <w:vMerge/>
            <w:tcBorders>
              <w:top w:val="single" w:sz="4" w:space="0" w:color="auto"/>
              <w:left w:val="single" w:sz="4" w:space="0" w:color="auto"/>
              <w:bottom w:val="single" w:sz="4" w:space="0" w:color="auto"/>
              <w:right w:val="single" w:sz="4" w:space="0" w:color="auto"/>
            </w:tcBorders>
            <w:vAlign w:val="center"/>
            <w:hideMark/>
          </w:tcPr>
          <w:p w14:paraId="186FB958" w14:textId="77777777" w:rsidR="00D8374D" w:rsidRPr="00BD509D" w:rsidRDefault="00D8374D" w:rsidP="00C80475"/>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26336C" w14:textId="77777777" w:rsidR="00D8374D" w:rsidRPr="00BD509D" w:rsidRDefault="00D8374D" w:rsidP="00C80475"/>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8F7088" w14:textId="77777777" w:rsidR="00D8374D" w:rsidRPr="00BD509D" w:rsidRDefault="00D8374D" w:rsidP="00C80475">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DCD104" w14:textId="77777777" w:rsidR="00D8374D" w:rsidRPr="00BD509D" w:rsidRDefault="00D8374D" w:rsidP="00C80475">
            <w:pPr>
              <w:pStyle w:val="TAH"/>
            </w:pPr>
            <w:r w:rsidRPr="00BD509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04B8ED4" w14:textId="77777777" w:rsidR="00D8374D" w:rsidRPr="00BD509D" w:rsidRDefault="00D8374D" w:rsidP="00C80475"/>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3DB30A25" w14:textId="77777777" w:rsidR="00D8374D" w:rsidRPr="00BD509D" w:rsidRDefault="00D8374D" w:rsidP="00C80475"/>
        </w:tc>
      </w:tr>
      <w:tr w:rsidR="00D8374D" w:rsidRPr="00BD509D" w14:paraId="67CA03D3" w14:textId="77777777" w:rsidTr="00C80475">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32BF625" w14:textId="77777777" w:rsidR="00D8374D" w:rsidRPr="00BD509D" w:rsidRDefault="00D8374D" w:rsidP="00C80475"/>
        </w:tc>
        <w:tc>
          <w:tcPr>
            <w:tcW w:w="647" w:type="dxa"/>
            <w:tcBorders>
              <w:top w:val="single" w:sz="4" w:space="0" w:color="auto"/>
              <w:left w:val="single" w:sz="4" w:space="0" w:color="auto"/>
              <w:bottom w:val="single" w:sz="4" w:space="0" w:color="auto"/>
              <w:right w:val="single" w:sz="4" w:space="0" w:color="auto"/>
            </w:tcBorders>
            <w:vAlign w:val="center"/>
            <w:hideMark/>
          </w:tcPr>
          <w:p w14:paraId="088EC84E" w14:textId="77777777" w:rsidR="00D8374D" w:rsidRPr="00BD509D" w:rsidRDefault="00D8374D" w:rsidP="00C80475">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8A70A29" w14:textId="77777777" w:rsidR="00D8374D" w:rsidRPr="00BD509D" w:rsidRDefault="00D8374D" w:rsidP="00C80475">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B3DBF14" w14:textId="77777777" w:rsidR="00D8374D" w:rsidRPr="00BD509D" w:rsidRDefault="00D8374D" w:rsidP="00C80475">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3AD84998" w14:textId="77777777" w:rsidR="00D8374D" w:rsidRPr="00BD509D" w:rsidRDefault="00D8374D" w:rsidP="00C80475">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8C1248" w14:textId="77777777" w:rsidR="00D8374D" w:rsidRPr="00BD509D" w:rsidRDefault="00D8374D" w:rsidP="00C80475"/>
        </w:tc>
        <w:tc>
          <w:tcPr>
            <w:tcW w:w="839" w:type="dxa"/>
            <w:vMerge/>
            <w:tcBorders>
              <w:top w:val="single" w:sz="4" w:space="0" w:color="auto"/>
              <w:left w:val="single" w:sz="4" w:space="0" w:color="auto"/>
              <w:bottom w:val="single" w:sz="4" w:space="0" w:color="auto"/>
              <w:right w:val="single" w:sz="4" w:space="0" w:color="auto"/>
            </w:tcBorders>
            <w:vAlign w:val="center"/>
            <w:hideMark/>
          </w:tcPr>
          <w:p w14:paraId="16A60144" w14:textId="77777777" w:rsidR="00D8374D" w:rsidRPr="00BD509D" w:rsidRDefault="00D8374D" w:rsidP="00C80475"/>
        </w:tc>
        <w:tc>
          <w:tcPr>
            <w:tcW w:w="738" w:type="dxa"/>
            <w:vMerge/>
            <w:tcBorders>
              <w:top w:val="single" w:sz="4" w:space="0" w:color="auto"/>
              <w:left w:val="single" w:sz="4" w:space="0" w:color="auto"/>
              <w:bottom w:val="single" w:sz="4" w:space="0" w:color="auto"/>
              <w:right w:val="single" w:sz="4" w:space="0" w:color="auto"/>
            </w:tcBorders>
            <w:vAlign w:val="center"/>
            <w:hideMark/>
          </w:tcPr>
          <w:p w14:paraId="798B4E83" w14:textId="77777777" w:rsidR="00D8374D" w:rsidRPr="00BD509D" w:rsidRDefault="00D8374D" w:rsidP="00C80475"/>
        </w:tc>
        <w:tc>
          <w:tcPr>
            <w:tcW w:w="548" w:type="dxa"/>
            <w:vMerge/>
            <w:tcBorders>
              <w:top w:val="single" w:sz="4" w:space="0" w:color="auto"/>
              <w:left w:val="single" w:sz="4" w:space="0" w:color="auto"/>
              <w:bottom w:val="single" w:sz="4" w:space="0" w:color="auto"/>
              <w:right w:val="single" w:sz="4" w:space="0" w:color="auto"/>
            </w:tcBorders>
            <w:vAlign w:val="center"/>
            <w:hideMark/>
          </w:tcPr>
          <w:p w14:paraId="704FFC5C" w14:textId="77777777" w:rsidR="00D8374D" w:rsidRPr="00BD509D" w:rsidRDefault="00D8374D" w:rsidP="00C80475"/>
        </w:tc>
        <w:tc>
          <w:tcPr>
            <w:tcW w:w="489" w:type="dxa"/>
            <w:vMerge/>
            <w:tcBorders>
              <w:top w:val="single" w:sz="4" w:space="0" w:color="auto"/>
              <w:left w:val="single" w:sz="4" w:space="0" w:color="auto"/>
              <w:bottom w:val="single" w:sz="4" w:space="0" w:color="auto"/>
              <w:right w:val="single" w:sz="4" w:space="0" w:color="auto"/>
            </w:tcBorders>
            <w:vAlign w:val="center"/>
            <w:hideMark/>
          </w:tcPr>
          <w:p w14:paraId="47915087" w14:textId="77777777" w:rsidR="00D8374D" w:rsidRPr="00BD509D" w:rsidRDefault="00D8374D" w:rsidP="00C80475"/>
        </w:tc>
        <w:tc>
          <w:tcPr>
            <w:tcW w:w="747" w:type="dxa"/>
            <w:vMerge/>
            <w:tcBorders>
              <w:top w:val="single" w:sz="4" w:space="0" w:color="auto"/>
              <w:left w:val="single" w:sz="4" w:space="0" w:color="auto"/>
              <w:bottom w:val="single" w:sz="4" w:space="0" w:color="auto"/>
              <w:right w:val="single" w:sz="4" w:space="0" w:color="auto"/>
            </w:tcBorders>
            <w:vAlign w:val="center"/>
            <w:hideMark/>
          </w:tcPr>
          <w:p w14:paraId="2CCB35AB" w14:textId="77777777" w:rsidR="00D8374D" w:rsidRPr="00BD509D" w:rsidRDefault="00D8374D" w:rsidP="00C80475"/>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AD6A6CF" w14:textId="77777777" w:rsidR="00D8374D" w:rsidRPr="00BD509D" w:rsidRDefault="00D8374D" w:rsidP="00C80475"/>
        </w:tc>
      </w:tr>
      <w:tr w:rsidR="00D8374D" w:rsidRPr="00BD509D" w14:paraId="7800CBDC"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01B16F" w14:textId="77777777" w:rsidR="00D8374D" w:rsidRPr="00BD509D" w:rsidRDefault="00D8374D" w:rsidP="00C80475">
            <w:pPr>
              <w:pStyle w:val="TAH"/>
            </w:pPr>
            <w:r w:rsidRPr="00BD509D">
              <w:lastRenderedPageBreak/>
              <w:t>Test Settings for CA_n5A-n78A Configuration</w:t>
            </w:r>
          </w:p>
        </w:tc>
      </w:tr>
      <w:tr w:rsidR="00D8374D" w:rsidRPr="00BD509D" w14:paraId="276CA05F"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999D46"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D336511" w14:textId="77777777" w:rsidR="00D8374D" w:rsidRPr="00BD509D" w:rsidRDefault="00D8374D" w:rsidP="00C80475">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07B90077"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F538D0D"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35711ED" w14:textId="77777777" w:rsidR="00D8374D" w:rsidRPr="00BD509D" w:rsidRDefault="00D8374D" w:rsidP="00C80475">
            <w:pPr>
              <w:pStyle w:val="TAC"/>
            </w:pPr>
            <w:r w:rsidRPr="00BD509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E5781A5"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5E157AE5" w14:textId="77777777" w:rsidR="00D8374D" w:rsidRPr="00BD509D" w:rsidRDefault="00D8374D" w:rsidP="00C8047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91888DE"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479925"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CAFAE0"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076CCB"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E586AE" w14:textId="77777777" w:rsidR="00D8374D" w:rsidRPr="00BD509D" w:rsidRDefault="00D8374D" w:rsidP="00C80475">
            <w:pPr>
              <w:pStyle w:val="TAC"/>
            </w:pPr>
            <w:r w:rsidRPr="00BD509D">
              <w:t>-</w:t>
            </w:r>
          </w:p>
        </w:tc>
      </w:tr>
      <w:tr w:rsidR="00D8374D" w:rsidRPr="00BD509D" w14:paraId="5130CC47"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512A37"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DCD4151" w14:textId="77777777" w:rsidR="00D8374D" w:rsidRPr="00BD509D" w:rsidRDefault="00D8374D" w:rsidP="00C80475">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464FA940" w14:textId="77777777" w:rsidR="00D8374D" w:rsidRPr="00BD509D" w:rsidRDefault="00D8374D" w:rsidP="00C80475">
            <w:pPr>
              <w:pStyle w:val="TAC"/>
            </w:pPr>
            <w:r w:rsidRPr="00BD509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791CDA95"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2FA7A44" w14:textId="77777777" w:rsidR="00D8374D" w:rsidRPr="00BD509D" w:rsidRDefault="00D8374D" w:rsidP="00C80475">
            <w:pPr>
              <w:pStyle w:val="TAC"/>
            </w:pPr>
            <w:r w:rsidRPr="00BD509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E317186"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EDF6" w14:textId="77777777" w:rsidR="00D8374D" w:rsidRPr="00BD509D" w:rsidRDefault="00D8374D" w:rsidP="00C80475">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7BA1A665"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795B18"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A8587F"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57E37F"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BF2D11" w14:textId="77777777" w:rsidR="00D8374D" w:rsidRPr="00BD509D" w:rsidRDefault="00D8374D" w:rsidP="00C80475">
            <w:pPr>
              <w:pStyle w:val="TAC"/>
            </w:pPr>
            <w:r w:rsidRPr="00BD509D">
              <w:t>-</w:t>
            </w:r>
          </w:p>
        </w:tc>
      </w:tr>
      <w:tr w:rsidR="00D8374D" w:rsidRPr="00BD509D" w14:paraId="54A600B7"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819973C" w14:textId="77777777" w:rsidR="00D8374D" w:rsidRPr="00BD509D" w:rsidRDefault="00D8374D" w:rsidP="00C80475">
            <w:pPr>
              <w:pStyle w:val="TAC"/>
              <w:rPr>
                <w:lang w:eastAsia="zh-CN"/>
              </w:rPr>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8CBB1A9" w14:textId="77777777" w:rsidR="00D8374D" w:rsidRPr="00BD509D" w:rsidRDefault="00D8374D" w:rsidP="00C80475">
            <w:pPr>
              <w:pStyle w:val="TAC"/>
              <w:rPr>
                <w:lang w:eastAsia="zh-CN"/>
              </w:rPr>
            </w:pPr>
            <w:r w:rsidRPr="00BD509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696B8A91" w14:textId="77777777" w:rsidR="00D8374D" w:rsidRPr="00BD509D" w:rsidRDefault="00D8374D" w:rsidP="00C80475">
            <w:pPr>
              <w:pStyle w:val="TAC"/>
              <w:rPr>
                <w:lang w:eastAsia="zh-CN"/>
              </w:rPr>
            </w:pPr>
            <w:r w:rsidRPr="00BD509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5DAFC546" w14:textId="77777777" w:rsidR="00D8374D" w:rsidRPr="00BD509D" w:rsidRDefault="00D8374D" w:rsidP="00C80475">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3B2FFE26" w14:textId="77777777" w:rsidR="00D8374D" w:rsidRPr="00BD509D" w:rsidRDefault="00D8374D" w:rsidP="00C80475">
            <w:pPr>
              <w:pStyle w:val="TAC"/>
              <w:rPr>
                <w:lang w:eastAsia="zh-CN"/>
              </w:rPr>
            </w:pPr>
            <w:r w:rsidRPr="00BD509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B35CAFA" w14:textId="77777777" w:rsidR="00D8374D" w:rsidRPr="00BD509D" w:rsidRDefault="00D8374D" w:rsidP="00C80475">
            <w:pPr>
              <w:pStyle w:val="TAC"/>
              <w:rPr>
                <w:lang w:eastAsia="zh-CN"/>
              </w:rPr>
            </w:pPr>
            <w:r w:rsidRPr="00BD509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B8A420" w14:textId="77777777" w:rsidR="00D8374D" w:rsidRPr="00BD509D" w:rsidRDefault="00D8374D" w:rsidP="00C80475">
            <w:pPr>
              <w:pStyle w:val="TAC"/>
              <w:rPr>
                <w:lang w:eastAsia="zh-CN"/>
              </w:rPr>
            </w:pPr>
            <w:r w:rsidRPr="00BD509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B7D2827"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7A59C6"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D2F990"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BCF43C"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AF2835A" w14:textId="77777777" w:rsidR="00D8374D" w:rsidRPr="00BD509D" w:rsidRDefault="00D8374D" w:rsidP="00C80475">
            <w:pPr>
              <w:pStyle w:val="TAC"/>
            </w:pPr>
            <w:r w:rsidRPr="00BD509D">
              <w:t>REFSENS_CA_3</w:t>
            </w:r>
          </w:p>
        </w:tc>
      </w:tr>
      <w:tr w:rsidR="00D8374D" w:rsidRPr="00BD509D" w14:paraId="791B167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765155" w14:textId="77777777" w:rsidR="00D8374D" w:rsidRPr="00BD509D" w:rsidRDefault="00D8374D" w:rsidP="00C80475">
            <w:pPr>
              <w:pStyle w:val="TAH"/>
            </w:pPr>
            <w:r w:rsidRPr="00BD509D">
              <w:t>Test Settings for CA_n7A-n78A Configuration</w:t>
            </w:r>
          </w:p>
        </w:tc>
      </w:tr>
      <w:tr w:rsidR="00D8374D" w:rsidRPr="00BD509D" w14:paraId="54AD4E4B"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391B43"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CD798F4" w14:textId="77777777" w:rsidR="00D8374D" w:rsidRPr="00BD509D" w:rsidRDefault="00D8374D" w:rsidP="00C80475">
            <w:pPr>
              <w:pStyle w:val="TAC"/>
            </w:pPr>
            <w:r w:rsidRPr="00BD509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613AAA6" w14:textId="77777777" w:rsidR="00D8374D" w:rsidRPr="00BD509D" w:rsidRDefault="00D8374D" w:rsidP="00C80475">
            <w:pPr>
              <w:pStyle w:val="TAC"/>
            </w:pPr>
            <w:r w:rsidRPr="00BD509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B866C42" w14:textId="77777777" w:rsidR="00D8374D" w:rsidRPr="00BD509D" w:rsidRDefault="00D8374D" w:rsidP="00C80475">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EF40488" w14:textId="77777777" w:rsidR="00D8374D" w:rsidRPr="00BD509D" w:rsidRDefault="00D8374D" w:rsidP="00C80475">
            <w:pPr>
              <w:pStyle w:val="TAC"/>
            </w:pPr>
            <w:r w:rsidRPr="00BD509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025EA61C" w14:textId="77777777" w:rsidR="00D8374D" w:rsidRPr="00BD509D" w:rsidRDefault="00D8374D" w:rsidP="00C80475">
            <w:pPr>
              <w:pStyle w:val="TAC"/>
            </w:pPr>
            <w:r w:rsidRPr="00BD509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04172557" w14:textId="77777777" w:rsidR="00D8374D" w:rsidRPr="00BD509D" w:rsidRDefault="00D8374D" w:rsidP="00C80475">
            <w:pPr>
              <w:pStyle w:val="TAC"/>
            </w:pPr>
            <w:r w:rsidRPr="00BD509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70031AF"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7EBE17"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4F336D"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74C2F3" w14:textId="77777777" w:rsidR="00D8374D" w:rsidRPr="00BD509D" w:rsidRDefault="00D8374D" w:rsidP="00C80475">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167C2EA" w14:textId="77777777" w:rsidR="00D8374D" w:rsidRPr="00BD509D" w:rsidRDefault="00D8374D" w:rsidP="00C80475">
            <w:pPr>
              <w:pStyle w:val="TAC"/>
            </w:pPr>
            <w:r w:rsidRPr="00BD509D">
              <w:rPr>
                <w:lang w:eastAsia="zh-CN"/>
              </w:rPr>
              <w:t>-</w:t>
            </w:r>
          </w:p>
        </w:tc>
      </w:tr>
      <w:tr w:rsidR="00D8374D" w:rsidRPr="00BD509D" w14:paraId="27896F2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A1716F" w14:textId="77777777" w:rsidR="00D8374D" w:rsidRPr="00BD509D" w:rsidRDefault="00D8374D" w:rsidP="00C80475">
            <w:pPr>
              <w:pStyle w:val="TAH"/>
            </w:pPr>
            <w:r w:rsidRPr="00BD509D">
              <w:t>Test Settings for CA_n8A-n78A Configuration</w:t>
            </w:r>
          </w:p>
        </w:tc>
      </w:tr>
      <w:tr w:rsidR="00D8374D" w:rsidRPr="00BD509D" w14:paraId="53D427D9"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7A6ECE"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9F9B8CB" w14:textId="77777777" w:rsidR="00D8374D" w:rsidRPr="00BD509D" w:rsidRDefault="00D8374D" w:rsidP="00C80475">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1C330310"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C0942F1"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A5A185A" w14:textId="77777777" w:rsidR="00D8374D" w:rsidRPr="00BD509D" w:rsidRDefault="00D8374D" w:rsidP="00C80475">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D6517D4"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1A4FDF68" w14:textId="77777777" w:rsidR="00D8374D" w:rsidRPr="00BD509D" w:rsidRDefault="00D8374D" w:rsidP="00C8047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053A65E3"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63656C"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C369D4C"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3D6E3C"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DBAD6EE" w14:textId="77777777" w:rsidR="00D8374D" w:rsidRPr="00BD509D" w:rsidRDefault="00D8374D" w:rsidP="00C80475">
            <w:pPr>
              <w:pStyle w:val="TAC"/>
            </w:pPr>
            <w:r w:rsidRPr="00BD509D">
              <w:t>-</w:t>
            </w:r>
          </w:p>
        </w:tc>
      </w:tr>
      <w:tr w:rsidR="00D8374D" w:rsidRPr="00BD509D" w14:paraId="362FB274"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09A34D" w14:textId="77777777" w:rsidR="00D8374D" w:rsidRPr="00BD509D" w:rsidRDefault="00D8374D" w:rsidP="00C80475">
            <w:pPr>
              <w:pStyle w:val="TAC"/>
              <w:rPr>
                <w:lang w:eastAsia="zh-CN"/>
              </w:rPr>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5CA70ED" w14:textId="77777777" w:rsidR="00D8374D" w:rsidRPr="00BD509D" w:rsidRDefault="00D8374D" w:rsidP="00C80475">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025B1788"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BA2714D"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1E1A052" w14:textId="77777777" w:rsidR="00D8374D" w:rsidRPr="00BD509D" w:rsidRDefault="00D8374D" w:rsidP="00C80475">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7D0323E"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924672A" w14:textId="77777777" w:rsidR="00D8374D" w:rsidRPr="00BD509D" w:rsidRDefault="00D8374D" w:rsidP="00C80475">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44968CA6"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9EA6B4"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6E1E89"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962AC3"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F34F22" w14:textId="77777777" w:rsidR="00D8374D" w:rsidRPr="00BD509D" w:rsidRDefault="00D8374D" w:rsidP="00C80475">
            <w:pPr>
              <w:pStyle w:val="TAC"/>
            </w:pPr>
            <w:r w:rsidRPr="00BD509D">
              <w:t>-</w:t>
            </w:r>
          </w:p>
        </w:tc>
      </w:tr>
      <w:tr w:rsidR="00D8374D" w:rsidRPr="00BD509D" w14:paraId="63668923"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DDE395" w14:textId="77777777" w:rsidR="00D8374D" w:rsidRPr="00BD509D" w:rsidRDefault="00D8374D" w:rsidP="00C8047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0170A3FF" w14:textId="77777777" w:rsidR="00D8374D" w:rsidRPr="00BD509D" w:rsidRDefault="00D8374D" w:rsidP="00C80475">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59503172" w14:textId="77777777" w:rsidR="00D8374D" w:rsidRPr="00BD509D" w:rsidRDefault="00D8374D" w:rsidP="00C80475">
            <w:pPr>
              <w:pStyle w:val="TAC"/>
            </w:pPr>
            <w:r w:rsidRPr="00BD509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485CB03"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BCA2D46" w14:textId="77777777" w:rsidR="00D8374D" w:rsidRPr="00BD509D" w:rsidRDefault="00D8374D" w:rsidP="00C80475">
            <w:pPr>
              <w:pStyle w:val="TAC"/>
            </w:pPr>
            <w:r w:rsidRPr="00BD509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37A196"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F3EB216" w14:textId="77777777" w:rsidR="00D8374D" w:rsidRPr="00BD509D" w:rsidRDefault="00D8374D" w:rsidP="00C8047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342D17A"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6B2D35"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B215B5"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F7973A"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7130B5" w14:textId="77777777" w:rsidR="00D8374D" w:rsidRPr="00BD509D" w:rsidRDefault="00D8374D" w:rsidP="00C80475">
            <w:pPr>
              <w:pStyle w:val="TAC"/>
            </w:pPr>
            <w:r w:rsidRPr="00BD509D">
              <w:t>REFSENS_CA_3</w:t>
            </w:r>
          </w:p>
        </w:tc>
      </w:tr>
      <w:tr w:rsidR="00D8374D" w:rsidRPr="00BD509D" w14:paraId="1766D131"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A7E771" w14:textId="77777777" w:rsidR="00D8374D" w:rsidRPr="00BD509D" w:rsidRDefault="00D8374D" w:rsidP="00C80475">
            <w:pPr>
              <w:pStyle w:val="TAC"/>
              <w:rPr>
                <w:b/>
                <w:bCs/>
              </w:rPr>
            </w:pPr>
            <w:r w:rsidRPr="00BD509D">
              <w:rPr>
                <w:b/>
                <w:bCs/>
              </w:rPr>
              <w:t>Test Settings for CA_n14A-n77A Configuration</w:t>
            </w:r>
          </w:p>
        </w:tc>
      </w:tr>
      <w:tr w:rsidR="00D8374D" w:rsidRPr="00BD509D" w14:paraId="24B793E8"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73F115"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0F499E2" w14:textId="77777777" w:rsidR="00D8374D" w:rsidRPr="00BD509D" w:rsidRDefault="00D8374D" w:rsidP="00C80475">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62C0321D"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24F7986"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DF5CE3D" w14:textId="77777777" w:rsidR="00D8374D" w:rsidRPr="00BD509D" w:rsidRDefault="00D8374D" w:rsidP="00C80475">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9F5DBB9" w14:textId="77777777" w:rsidR="00D8374D" w:rsidRPr="00BD509D" w:rsidRDefault="00D8374D" w:rsidP="00C80475">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7FAFF5C" w14:textId="77777777" w:rsidR="00D8374D" w:rsidRPr="00BD509D" w:rsidRDefault="00D8374D" w:rsidP="00C80475">
            <w:pPr>
              <w:pStyle w:val="TAC"/>
            </w:pPr>
            <w:r w:rsidRPr="00BD509D">
              <w:t xml:space="preserve">10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432313E9"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BFA0EB" w14:textId="77777777" w:rsidR="00D8374D" w:rsidRPr="00BD509D" w:rsidRDefault="00D8374D" w:rsidP="00C80475">
            <w:pPr>
              <w:pStyle w:val="TAC"/>
            </w:pPr>
            <w:r w:rsidRPr="00BD509D">
              <w:t>10@0</w:t>
            </w:r>
          </w:p>
        </w:tc>
        <w:tc>
          <w:tcPr>
            <w:tcW w:w="747" w:type="dxa"/>
            <w:tcBorders>
              <w:top w:val="single" w:sz="4" w:space="0" w:color="auto"/>
              <w:left w:val="single" w:sz="4" w:space="0" w:color="auto"/>
              <w:bottom w:val="single" w:sz="4" w:space="0" w:color="auto"/>
              <w:right w:val="single" w:sz="4" w:space="0" w:color="auto"/>
            </w:tcBorders>
            <w:vAlign w:val="center"/>
          </w:tcPr>
          <w:p w14:paraId="598D37F4"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A86AA7"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10486E" w14:textId="77777777" w:rsidR="00D8374D" w:rsidRPr="00BD509D" w:rsidRDefault="00D8374D" w:rsidP="00C80475">
            <w:pPr>
              <w:pStyle w:val="TAC"/>
            </w:pPr>
            <w:r w:rsidRPr="00BD509D">
              <w:t>-</w:t>
            </w:r>
          </w:p>
        </w:tc>
      </w:tr>
      <w:tr w:rsidR="00D8374D" w:rsidRPr="00BD509D" w14:paraId="4CE6F4E7"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B1ED25"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11E37152" w14:textId="77777777" w:rsidR="00D8374D" w:rsidRPr="00BD509D" w:rsidRDefault="00D8374D" w:rsidP="00C80475">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5D7F1833"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FD04C51"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50CBFEE" w14:textId="77777777" w:rsidR="00D8374D" w:rsidRPr="00BD509D" w:rsidRDefault="00D8374D" w:rsidP="00C80475">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52BD4B7" w14:textId="77777777" w:rsidR="00D8374D" w:rsidRPr="00BD509D" w:rsidRDefault="00D8374D" w:rsidP="00C80475">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D8C66B8" w14:textId="77777777" w:rsidR="00D8374D" w:rsidRPr="00BD509D" w:rsidRDefault="00D8374D" w:rsidP="00C80475">
            <w:pPr>
              <w:pStyle w:val="TAC"/>
            </w:pPr>
            <w:r w:rsidRPr="00BD509D">
              <w:t xml:space="preserve">100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7E4D6C98"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4BF58E" w14:textId="77777777" w:rsidR="00D8374D" w:rsidRPr="00BD509D" w:rsidRDefault="00D8374D" w:rsidP="00C80475">
            <w:pPr>
              <w:pStyle w:val="TAC"/>
            </w:pPr>
            <w:r w:rsidRPr="00BD509D">
              <w:t>20@0</w:t>
            </w:r>
          </w:p>
        </w:tc>
        <w:tc>
          <w:tcPr>
            <w:tcW w:w="747" w:type="dxa"/>
            <w:tcBorders>
              <w:top w:val="single" w:sz="4" w:space="0" w:color="auto"/>
              <w:left w:val="single" w:sz="4" w:space="0" w:color="auto"/>
              <w:bottom w:val="single" w:sz="4" w:space="0" w:color="auto"/>
              <w:right w:val="single" w:sz="4" w:space="0" w:color="auto"/>
            </w:tcBorders>
            <w:vAlign w:val="center"/>
          </w:tcPr>
          <w:p w14:paraId="2C184FFC"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C132B7"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DC36AD9" w14:textId="77777777" w:rsidR="00D8374D" w:rsidRPr="00BD509D" w:rsidRDefault="00D8374D" w:rsidP="00C80475">
            <w:pPr>
              <w:pStyle w:val="TAC"/>
            </w:pPr>
            <w:r w:rsidRPr="00BD509D">
              <w:t>-</w:t>
            </w:r>
          </w:p>
        </w:tc>
      </w:tr>
      <w:tr w:rsidR="00D8374D" w:rsidRPr="00BD509D" w14:paraId="00909456"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4E1550" w14:textId="77777777" w:rsidR="00D8374D" w:rsidRPr="00BD509D" w:rsidRDefault="00D8374D" w:rsidP="00C8047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5947E44" w14:textId="77777777" w:rsidR="00D8374D" w:rsidRPr="00BD509D" w:rsidRDefault="00D8374D" w:rsidP="00C80475">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5CBCFF98" w14:textId="77777777" w:rsidR="00D8374D" w:rsidRPr="00BD509D" w:rsidRDefault="00D8374D" w:rsidP="00C80475">
            <w:pPr>
              <w:pStyle w:val="TAC"/>
            </w:pPr>
            <w:r w:rsidRPr="00BD509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59A66506"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F7E8C37" w14:textId="77777777" w:rsidR="00D8374D" w:rsidRPr="00BD509D" w:rsidRDefault="00D8374D" w:rsidP="00C80475">
            <w:pPr>
              <w:pStyle w:val="TAC"/>
            </w:pPr>
            <w:r w:rsidRPr="00BD509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14D60F8C"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31F211C" w14:textId="77777777" w:rsidR="00D8374D" w:rsidRPr="00BD509D" w:rsidRDefault="00D8374D" w:rsidP="00C8047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0C46124E"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38F9CC"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D4018A"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4C03D7"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63C40D8" w14:textId="77777777" w:rsidR="00D8374D" w:rsidRPr="00BD509D" w:rsidRDefault="00D8374D" w:rsidP="00C80475">
            <w:pPr>
              <w:pStyle w:val="TAC"/>
            </w:pPr>
            <w:r w:rsidRPr="00BD509D">
              <w:t>REFSENS_CA_3</w:t>
            </w:r>
          </w:p>
        </w:tc>
      </w:tr>
      <w:tr w:rsidR="00D8374D" w:rsidRPr="00BD509D" w14:paraId="3E98533E"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975014" w14:textId="77777777" w:rsidR="00D8374D" w:rsidRPr="00BD509D" w:rsidRDefault="00D8374D" w:rsidP="00C80475">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58E7E8E1" w14:textId="77777777" w:rsidR="00D8374D" w:rsidRPr="00BD509D" w:rsidRDefault="00D8374D" w:rsidP="00C80475">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53DDEE55" w14:textId="77777777" w:rsidR="00D8374D" w:rsidRPr="00BD509D" w:rsidRDefault="00D8374D" w:rsidP="00C80475">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040D109E" w14:textId="77777777" w:rsidR="00D8374D" w:rsidRPr="00BD509D" w:rsidRDefault="00D8374D" w:rsidP="00C80475">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44339CB" w14:textId="77777777" w:rsidR="00D8374D" w:rsidRPr="00BD509D" w:rsidRDefault="00D8374D" w:rsidP="00C80475">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220CE3A9" w14:textId="77777777" w:rsidR="00D8374D" w:rsidRPr="00BD509D" w:rsidRDefault="00D8374D" w:rsidP="00C80475">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638685BC" w14:textId="77777777" w:rsidR="00D8374D" w:rsidRPr="00BD509D" w:rsidRDefault="00D8374D" w:rsidP="00C80475">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3AC5781B"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9D727C" w14:textId="77777777" w:rsidR="00D8374D" w:rsidRPr="00BD509D" w:rsidRDefault="00D8374D" w:rsidP="00C80475">
            <w:pPr>
              <w:pStyle w:val="TAC"/>
            </w:pPr>
            <w:r w:rsidRPr="00BD509D">
              <w:t>25@0</w:t>
            </w:r>
          </w:p>
        </w:tc>
        <w:tc>
          <w:tcPr>
            <w:tcW w:w="747" w:type="dxa"/>
            <w:tcBorders>
              <w:top w:val="single" w:sz="4" w:space="0" w:color="auto"/>
              <w:left w:val="single" w:sz="4" w:space="0" w:color="auto"/>
              <w:bottom w:val="single" w:sz="4" w:space="0" w:color="auto"/>
              <w:right w:val="single" w:sz="4" w:space="0" w:color="auto"/>
            </w:tcBorders>
            <w:vAlign w:val="center"/>
          </w:tcPr>
          <w:p w14:paraId="673DCE3E"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1E2080" w14:textId="77777777" w:rsidR="00D8374D" w:rsidRPr="00BD509D" w:rsidRDefault="00D8374D" w:rsidP="00C80475">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3D1B1A2" w14:textId="77777777" w:rsidR="00D8374D" w:rsidRPr="00BD509D" w:rsidRDefault="00D8374D" w:rsidP="00C80475">
            <w:pPr>
              <w:pStyle w:val="TAC"/>
            </w:pPr>
            <w:r w:rsidRPr="00BD509D">
              <w:t>REFSENS_CA_2</w:t>
            </w:r>
          </w:p>
        </w:tc>
      </w:tr>
      <w:tr w:rsidR="00D8374D" w:rsidRPr="00BD509D" w14:paraId="08F54E0C"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BE3E9F" w14:textId="77777777" w:rsidR="00D8374D" w:rsidRPr="00BD509D" w:rsidRDefault="00D8374D" w:rsidP="00C80475">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41755671" w14:textId="77777777" w:rsidR="00D8374D" w:rsidRPr="00BD509D" w:rsidRDefault="00D8374D" w:rsidP="00C80475">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4D82107B" w14:textId="77777777" w:rsidR="00D8374D" w:rsidRPr="00BD509D" w:rsidRDefault="00D8374D" w:rsidP="00C80475">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1BF19F3" w14:textId="77777777" w:rsidR="00D8374D" w:rsidRPr="00BD509D" w:rsidRDefault="00D8374D" w:rsidP="00C80475">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6B533BE4" w14:textId="77777777" w:rsidR="00D8374D" w:rsidRPr="00BD509D" w:rsidRDefault="00D8374D" w:rsidP="00C80475">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732D9801" w14:textId="77777777" w:rsidR="00D8374D" w:rsidRPr="00BD509D" w:rsidRDefault="00D8374D" w:rsidP="00C80475">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372D5A12" w14:textId="77777777" w:rsidR="00D8374D" w:rsidRPr="00BD509D" w:rsidRDefault="00D8374D" w:rsidP="00C8047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1E53A2E"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F5E827" w14:textId="77777777" w:rsidR="00D8374D" w:rsidRPr="00BD509D" w:rsidRDefault="00D8374D" w:rsidP="00C80475">
            <w:pPr>
              <w:pStyle w:val="TAC"/>
            </w:pPr>
            <w:r w:rsidRPr="00BD509D">
              <w:t>50@0</w:t>
            </w:r>
          </w:p>
        </w:tc>
        <w:tc>
          <w:tcPr>
            <w:tcW w:w="747" w:type="dxa"/>
            <w:tcBorders>
              <w:top w:val="single" w:sz="4" w:space="0" w:color="auto"/>
              <w:left w:val="single" w:sz="4" w:space="0" w:color="auto"/>
              <w:bottom w:val="single" w:sz="4" w:space="0" w:color="auto"/>
              <w:right w:val="single" w:sz="4" w:space="0" w:color="auto"/>
            </w:tcBorders>
            <w:vAlign w:val="center"/>
          </w:tcPr>
          <w:p w14:paraId="41D7FA28"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5A4B025" w14:textId="77777777" w:rsidR="00D8374D" w:rsidRPr="00BD509D" w:rsidRDefault="00D8374D" w:rsidP="00C80475">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6A062639" w14:textId="77777777" w:rsidR="00D8374D" w:rsidRPr="00BD509D" w:rsidRDefault="00D8374D" w:rsidP="00C80475">
            <w:pPr>
              <w:pStyle w:val="TAC"/>
            </w:pPr>
            <w:r w:rsidRPr="00BD509D">
              <w:t>REFSENS_CA_2</w:t>
            </w:r>
          </w:p>
        </w:tc>
      </w:tr>
      <w:tr w:rsidR="00D8374D" w:rsidRPr="00BD509D" w14:paraId="6E1066AB"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BFE712" w14:textId="77777777" w:rsidR="00D8374D" w:rsidRPr="00BD509D" w:rsidRDefault="00D8374D" w:rsidP="00C80475">
            <w:pPr>
              <w:pStyle w:val="TAH"/>
            </w:pPr>
            <w:r w:rsidRPr="00BD509D">
              <w:t>Test Settings for CA_n20A-n78A Configuration</w:t>
            </w:r>
          </w:p>
        </w:tc>
      </w:tr>
      <w:tr w:rsidR="00D8374D" w:rsidRPr="00BD509D" w14:paraId="2C98696B"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3F92C1"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FEDA77E" w14:textId="77777777" w:rsidR="00D8374D" w:rsidRPr="00BD509D" w:rsidRDefault="00D8374D" w:rsidP="00C80475">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6B3F5B25"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8989A7E"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16BBDF3" w14:textId="77777777" w:rsidR="00D8374D" w:rsidRPr="00BD509D" w:rsidRDefault="00D8374D" w:rsidP="00C80475">
            <w:pPr>
              <w:pStyle w:val="TAC"/>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6D62D596" w14:textId="77777777" w:rsidR="00D8374D" w:rsidRPr="00BD509D" w:rsidRDefault="00D8374D" w:rsidP="00C80475">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3A8D22F" w14:textId="77777777" w:rsidR="00D8374D" w:rsidRPr="00BD509D" w:rsidRDefault="00D8374D" w:rsidP="00C80475">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E93FDC2" w14:textId="77777777" w:rsidR="00D8374D" w:rsidRPr="00BD509D" w:rsidRDefault="00D8374D" w:rsidP="00C80475">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7AED85" w14:textId="77777777" w:rsidR="00D8374D" w:rsidRPr="00BD509D" w:rsidRDefault="00D8374D" w:rsidP="00C80475">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F6CC7A" w14:textId="77777777" w:rsidR="00D8374D" w:rsidRPr="00BD509D" w:rsidRDefault="00D8374D" w:rsidP="00C80475">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0F30E6"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D3B375" w14:textId="77777777" w:rsidR="00D8374D" w:rsidRPr="00BD509D" w:rsidRDefault="00D8374D" w:rsidP="00C80475">
            <w:pPr>
              <w:pStyle w:val="TAC"/>
            </w:pPr>
          </w:p>
        </w:tc>
      </w:tr>
      <w:tr w:rsidR="00D8374D" w:rsidRPr="00BD509D" w14:paraId="19ADF93D"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110682"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1E33A4DC" w14:textId="77777777" w:rsidR="00D8374D" w:rsidRPr="00BD509D" w:rsidRDefault="00D8374D" w:rsidP="00C80475">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3E485AAC"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8CB4EA6"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A95322A" w14:textId="77777777" w:rsidR="00D8374D" w:rsidRPr="00BD509D" w:rsidRDefault="00D8374D" w:rsidP="00C80475">
            <w:pPr>
              <w:pStyle w:val="TAC"/>
            </w:pPr>
            <w:r w:rsidRPr="00BD509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8B2327A" w14:textId="77777777" w:rsidR="00D8374D" w:rsidRPr="00BD509D" w:rsidRDefault="00D8374D" w:rsidP="00C80475">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7473528" w14:textId="77777777" w:rsidR="00D8374D" w:rsidRPr="00BD509D" w:rsidRDefault="00D8374D" w:rsidP="00C80475">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1CF1A44" w14:textId="77777777" w:rsidR="00D8374D" w:rsidRPr="00BD509D" w:rsidRDefault="00D8374D" w:rsidP="00C80475">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2FA1A2" w14:textId="77777777" w:rsidR="00D8374D" w:rsidRPr="00BD509D" w:rsidRDefault="00D8374D" w:rsidP="00C80475">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58924E" w14:textId="77777777" w:rsidR="00D8374D" w:rsidRPr="00BD509D" w:rsidRDefault="00D8374D" w:rsidP="00C80475">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F174A1"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D142A77" w14:textId="77777777" w:rsidR="00D8374D" w:rsidRPr="00BD509D" w:rsidRDefault="00D8374D" w:rsidP="00C80475">
            <w:pPr>
              <w:pStyle w:val="TAC"/>
            </w:pPr>
          </w:p>
        </w:tc>
      </w:tr>
      <w:tr w:rsidR="00D8374D" w:rsidRPr="00BD509D" w14:paraId="5D2A5F88"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23F631D" w14:textId="77777777" w:rsidR="00D8374D" w:rsidRPr="00BD509D" w:rsidRDefault="00D8374D" w:rsidP="00C8047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14CA3418" w14:textId="77777777" w:rsidR="00D8374D" w:rsidRPr="00BD509D" w:rsidRDefault="00D8374D" w:rsidP="00C80475">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2C3D270E" w14:textId="77777777" w:rsidR="00D8374D" w:rsidRPr="00BD509D" w:rsidRDefault="00D8374D" w:rsidP="00C80475">
            <w:pPr>
              <w:pStyle w:val="TAC"/>
            </w:pPr>
            <w:r w:rsidRPr="00BD509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41100F9D"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033D779" w14:textId="77777777" w:rsidR="00D8374D" w:rsidRPr="00BD509D" w:rsidRDefault="00D8374D" w:rsidP="00C80475">
            <w:pPr>
              <w:pStyle w:val="TAC"/>
            </w:pPr>
            <w:r w:rsidRPr="00BD509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7FDE03D6" w14:textId="77777777" w:rsidR="00D8374D" w:rsidRPr="00BD509D" w:rsidRDefault="00D8374D" w:rsidP="00C80475">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3462281" w14:textId="77777777" w:rsidR="00D8374D" w:rsidRPr="00BD509D" w:rsidRDefault="00D8374D" w:rsidP="00C80475">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4A668C9" w14:textId="77777777" w:rsidR="00D8374D" w:rsidRPr="00BD509D" w:rsidRDefault="00D8374D" w:rsidP="00C80475">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0EAA28" w14:textId="77777777" w:rsidR="00D8374D" w:rsidRPr="00BD509D" w:rsidRDefault="00D8374D" w:rsidP="00C80475">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A2A7C9" w14:textId="77777777" w:rsidR="00D8374D" w:rsidRPr="00BD509D" w:rsidRDefault="00D8374D" w:rsidP="00C80475">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0B8930"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49AAEA3" w14:textId="77777777" w:rsidR="00D8374D" w:rsidRPr="00BD509D" w:rsidRDefault="00D8374D" w:rsidP="00C80475">
            <w:pPr>
              <w:pStyle w:val="TAC"/>
            </w:pPr>
            <w:r w:rsidRPr="00BD509D">
              <w:t>REFSENS_CA_3</w:t>
            </w:r>
          </w:p>
        </w:tc>
      </w:tr>
      <w:tr w:rsidR="00D8374D" w:rsidRPr="00BD509D" w14:paraId="359719F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9FC6B6" w14:textId="77777777" w:rsidR="00D8374D" w:rsidRPr="00BD509D" w:rsidRDefault="00D8374D" w:rsidP="00C80475">
            <w:pPr>
              <w:pStyle w:val="TAC"/>
              <w:rPr>
                <w:b/>
                <w:bCs/>
              </w:rPr>
            </w:pPr>
            <w:r w:rsidRPr="00BD509D">
              <w:rPr>
                <w:b/>
                <w:bCs/>
              </w:rPr>
              <w:lastRenderedPageBreak/>
              <w:t>Test Settings for CA_n25A-n66A Configuration</w:t>
            </w:r>
          </w:p>
        </w:tc>
      </w:tr>
      <w:tr w:rsidR="00D8374D" w:rsidRPr="00BD509D" w14:paraId="26DE97F6"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CB2CFD"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D8991BF"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1A909D4" w14:textId="77777777" w:rsidR="00D8374D" w:rsidRPr="00BD509D" w:rsidRDefault="00D8374D" w:rsidP="00C80475">
            <w:pPr>
              <w:pStyle w:val="TAC"/>
            </w:pPr>
            <w:r w:rsidRPr="00BD509D">
              <w:t>1855 MHz</w:t>
            </w:r>
          </w:p>
          <w:p w14:paraId="7CEAED41" w14:textId="77777777" w:rsidR="00D8374D" w:rsidRPr="00BD509D" w:rsidRDefault="00D8374D" w:rsidP="00C80475">
            <w:pPr>
              <w:pStyle w:val="TAC"/>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5B9CDA1C" w14:textId="77777777" w:rsidR="00D8374D" w:rsidRPr="00BD509D" w:rsidRDefault="00D8374D" w:rsidP="00C80475">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2B685BFC" w14:textId="77777777" w:rsidR="00D8374D" w:rsidRPr="00BD509D" w:rsidRDefault="00D8374D" w:rsidP="00C80475">
            <w:pPr>
              <w:pStyle w:val="TAC"/>
            </w:pPr>
            <w:r w:rsidRPr="00BD509D">
              <w:t>1775 MHz</w:t>
            </w:r>
          </w:p>
        </w:tc>
        <w:tc>
          <w:tcPr>
            <w:tcW w:w="837" w:type="dxa"/>
            <w:tcBorders>
              <w:top w:val="single" w:sz="4" w:space="0" w:color="auto"/>
              <w:left w:val="single" w:sz="4" w:space="0" w:color="auto"/>
              <w:bottom w:val="single" w:sz="4" w:space="0" w:color="auto"/>
              <w:right w:val="single" w:sz="4" w:space="0" w:color="auto"/>
            </w:tcBorders>
            <w:vAlign w:val="center"/>
          </w:tcPr>
          <w:p w14:paraId="5D9D9708"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1B7E880" w14:textId="77777777" w:rsidR="00D8374D" w:rsidRPr="00BD509D" w:rsidRDefault="00D8374D" w:rsidP="00C80475">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75F1AC5"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2A7BF"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3A335B"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D0E09C"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A457D25" w14:textId="77777777" w:rsidR="00D8374D" w:rsidRPr="00BD509D" w:rsidRDefault="00D8374D" w:rsidP="00C80475">
            <w:pPr>
              <w:pStyle w:val="TAC"/>
            </w:pPr>
            <w:r w:rsidRPr="00BD509D">
              <w:t>REFSENS_CA_3</w:t>
            </w:r>
          </w:p>
        </w:tc>
      </w:tr>
      <w:tr w:rsidR="00D8374D" w:rsidRPr="00BD509D" w14:paraId="3B591AEA"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4786F97"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B5DC8AC"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7E86000" w14:textId="77777777" w:rsidR="00D8374D" w:rsidRPr="00BD509D" w:rsidRDefault="00D8374D" w:rsidP="00C80475">
            <w:pPr>
              <w:pStyle w:val="TAC"/>
            </w:pPr>
            <w:r w:rsidRPr="00BD509D">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68B7C0F4" w14:textId="77777777" w:rsidR="00D8374D" w:rsidRPr="00BD509D" w:rsidRDefault="00D8374D" w:rsidP="00C80475">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6C72527D" w14:textId="77777777" w:rsidR="00D8374D" w:rsidRPr="00BD509D" w:rsidRDefault="00D8374D" w:rsidP="00C80475">
            <w:pPr>
              <w:pStyle w:val="TAC"/>
            </w:pPr>
            <w:r w:rsidRPr="00BD509D">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78D37D4B"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47A980F" w14:textId="77777777" w:rsidR="00D8374D" w:rsidRPr="00BD509D" w:rsidRDefault="00D8374D" w:rsidP="00C80475">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E28745B"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049909"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6F96CF"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F940F1"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43D364F" w14:textId="77777777" w:rsidR="00D8374D" w:rsidRPr="00BD509D" w:rsidRDefault="00D8374D" w:rsidP="00C80475">
            <w:pPr>
              <w:pStyle w:val="TAC"/>
            </w:pPr>
            <w:r w:rsidRPr="00BD509D">
              <w:t>REFSENS_CA_3</w:t>
            </w:r>
          </w:p>
        </w:tc>
      </w:tr>
      <w:tr w:rsidR="00D8374D" w:rsidRPr="00BD509D" w14:paraId="540DAC97"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6A4EE9" w14:textId="77777777" w:rsidR="00D8374D" w:rsidRPr="00BD509D" w:rsidRDefault="00D8374D" w:rsidP="00C8047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D621A8F"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7A1B898" w14:textId="77777777" w:rsidR="00D8374D" w:rsidRPr="00BD509D" w:rsidRDefault="00D8374D" w:rsidP="00C80475">
            <w:pPr>
              <w:pStyle w:val="TAC"/>
            </w:pPr>
            <w:r w:rsidRPr="00BD509D">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32334E20" w14:textId="77777777" w:rsidR="00D8374D" w:rsidRPr="00BD509D" w:rsidRDefault="00D8374D" w:rsidP="00C80475">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7548F039" w14:textId="77777777" w:rsidR="00D8374D" w:rsidRPr="00BD509D" w:rsidRDefault="00D8374D" w:rsidP="00C80475">
            <w:pPr>
              <w:pStyle w:val="TAC"/>
            </w:pPr>
            <w:r w:rsidRPr="00BD509D">
              <w:t xml:space="preserve">1750 MHz </w:t>
            </w:r>
            <w:r w:rsidRPr="00BD509D">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0A34A94E"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14FCCB6" w14:textId="77777777" w:rsidR="00D8374D" w:rsidRPr="00BD509D" w:rsidRDefault="00D8374D" w:rsidP="00C80475">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D6D1E83"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384A81"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8EF235"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EEAFB3"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DD734B4" w14:textId="77777777" w:rsidR="00D8374D" w:rsidRPr="00BD509D" w:rsidRDefault="00D8374D" w:rsidP="00C80475">
            <w:pPr>
              <w:pStyle w:val="TAC"/>
            </w:pPr>
            <w:r w:rsidRPr="00BD509D">
              <w:t>REFSENS_CA_3</w:t>
            </w:r>
          </w:p>
        </w:tc>
      </w:tr>
      <w:tr w:rsidR="00D8374D" w:rsidRPr="00BD509D" w14:paraId="25D63CB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A2F679" w14:textId="77777777" w:rsidR="00D8374D" w:rsidRPr="00BD509D" w:rsidRDefault="00D8374D" w:rsidP="00C80475">
            <w:pPr>
              <w:pStyle w:val="TAH"/>
            </w:pPr>
            <w:r w:rsidRPr="00BD509D">
              <w:t>Test Settings for CA_n25A-n77A Configuration</w:t>
            </w:r>
          </w:p>
        </w:tc>
      </w:tr>
      <w:tr w:rsidR="00D8374D" w:rsidRPr="00BD509D" w14:paraId="388D90EC"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E46AF6"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3E82C78"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CFECDEA" w14:textId="77777777" w:rsidR="00D8374D" w:rsidRPr="00BD509D" w:rsidRDefault="00D8374D" w:rsidP="00C80475">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62E4712"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8697F2A" w14:textId="77777777" w:rsidR="00D8374D" w:rsidRPr="00BD509D" w:rsidRDefault="00D8374D" w:rsidP="00C80475">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2405164"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7F28B7" w14:textId="77777777" w:rsidR="00D8374D" w:rsidRPr="00BD509D" w:rsidRDefault="00D8374D" w:rsidP="00C80475">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149E7F1"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54053B"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598BDE"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57788D"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DB875D7" w14:textId="77777777" w:rsidR="00D8374D" w:rsidRPr="00BD509D" w:rsidRDefault="00D8374D" w:rsidP="00C80475">
            <w:pPr>
              <w:pStyle w:val="TAC"/>
            </w:pPr>
            <w:r w:rsidRPr="00BD509D">
              <w:t>-</w:t>
            </w:r>
          </w:p>
        </w:tc>
      </w:tr>
      <w:tr w:rsidR="00D8374D" w:rsidRPr="00BD509D" w14:paraId="1A05B8D2"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FD8314"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D9A6BD5"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827B4DB" w14:textId="77777777" w:rsidR="00D8374D" w:rsidRPr="00BD509D" w:rsidRDefault="00D8374D" w:rsidP="00C80475">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651ED62"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00C8870" w14:textId="77777777" w:rsidR="00D8374D" w:rsidRPr="00BD509D" w:rsidRDefault="00D8374D" w:rsidP="00C80475">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BDB2799" w14:textId="77777777" w:rsidR="00D8374D" w:rsidRPr="00BD509D" w:rsidRDefault="00D8374D" w:rsidP="00C80475">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18AFC8A" w14:textId="77777777" w:rsidR="00D8374D" w:rsidRPr="00BD509D" w:rsidRDefault="00D8374D" w:rsidP="00C80475">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06F972"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9C76E9"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8AAE8D"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570BE5"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C7044A2" w14:textId="77777777" w:rsidR="00D8374D" w:rsidRPr="00BD509D" w:rsidRDefault="00D8374D" w:rsidP="00C80475">
            <w:pPr>
              <w:pStyle w:val="TAC"/>
            </w:pPr>
            <w:r w:rsidRPr="00BD509D">
              <w:t>-</w:t>
            </w:r>
          </w:p>
        </w:tc>
      </w:tr>
      <w:tr w:rsidR="00D8374D" w:rsidRPr="00BD509D" w14:paraId="02E5B173"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900C14" w14:textId="77777777" w:rsidR="00D8374D" w:rsidRPr="00BD509D" w:rsidRDefault="00D8374D" w:rsidP="00C8047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92C5984"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5731FA1" w14:textId="77777777" w:rsidR="00D8374D" w:rsidRPr="00BD509D" w:rsidRDefault="00D8374D" w:rsidP="00C80475">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C9134F0"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9A89FAD" w14:textId="77777777" w:rsidR="00D8374D" w:rsidRPr="00BD509D" w:rsidRDefault="00D8374D" w:rsidP="00C80475">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5026413"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7C5F787" w14:textId="77777777" w:rsidR="00D8374D" w:rsidRPr="00BD509D" w:rsidRDefault="00D8374D" w:rsidP="00C80475">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0B5F2F3"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362640"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663426"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EB79E9"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6B0ACE5" w14:textId="77777777" w:rsidR="00D8374D" w:rsidRPr="00BD509D" w:rsidRDefault="00D8374D" w:rsidP="00C80475">
            <w:pPr>
              <w:pStyle w:val="TAC"/>
            </w:pPr>
            <w:r w:rsidRPr="00BD509D">
              <w:t>-</w:t>
            </w:r>
          </w:p>
        </w:tc>
      </w:tr>
      <w:tr w:rsidR="00D8374D" w:rsidRPr="00BD509D" w14:paraId="0B0C09AC"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D53D9A" w14:textId="77777777" w:rsidR="00D8374D" w:rsidRPr="00BD509D" w:rsidRDefault="00D8374D" w:rsidP="00C80475">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4FA918F5"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52F61F2" w14:textId="77777777" w:rsidR="00D8374D" w:rsidRPr="00BD509D" w:rsidRDefault="00D8374D" w:rsidP="00C80475">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5CD4CD1"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008C7D7" w14:textId="77777777" w:rsidR="00D8374D" w:rsidRPr="00BD509D" w:rsidRDefault="00D8374D" w:rsidP="00C80475">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BE75BBE"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5B783A7" w14:textId="77777777" w:rsidR="00D8374D" w:rsidRPr="00BD509D" w:rsidRDefault="00D8374D" w:rsidP="00C80475">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C4292C9"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05D8E6"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5ECC05"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C594D7" w14:textId="77777777" w:rsidR="00D8374D" w:rsidRPr="00BD509D" w:rsidRDefault="00D8374D" w:rsidP="00C80475">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1EBB859" w14:textId="77777777" w:rsidR="00D8374D" w:rsidRPr="00BD509D" w:rsidRDefault="00D8374D" w:rsidP="00C80475">
            <w:pPr>
              <w:pStyle w:val="TAC"/>
            </w:pPr>
            <w:r w:rsidRPr="00BD509D">
              <w:t>REFSENS_CA_2</w:t>
            </w:r>
          </w:p>
        </w:tc>
      </w:tr>
      <w:tr w:rsidR="00D8374D" w:rsidRPr="00BD509D" w14:paraId="5BB08D05"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DBCF11" w14:textId="77777777" w:rsidR="00D8374D" w:rsidRPr="00BD509D" w:rsidRDefault="00D8374D" w:rsidP="00C80475">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76A3B93B"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2060885" w14:textId="77777777" w:rsidR="00D8374D" w:rsidRPr="00BD509D" w:rsidRDefault="00D8374D" w:rsidP="00C80475">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3C818200"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F650FDF" w14:textId="77777777" w:rsidR="00D8374D" w:rsidRPr="00BD509D" w:rsidRDefault="00D8374D" w:rsidP="00C80475">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31EAEA2" w14:textId="77777777" w:rsidR="00D8374D" w:rsidRPr="00BD509D" w:rsidRDefault="00D8374D" w:rsidP="00C80475">
            <w:pPr>
              <w:pStyle w:val="TAC"/>
              <w:rPr>
                <w:rFonts w:eastAsia="SimSun"/>
              </w:rPr>
            </w:pPr>
            <w:r w:rsidRPr="00BD509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7B1E67C5" w14:textId="77777777" w:rsidR="00D8374D" w:rsidRPr="00BD509D" w:rsidRDefault="00D8374D" w:rsidP="00C80475">
            <w:pPr>
              <w:pStyle w:val="TAC"/>
              <w:rPr>
                <w:rFonts w:eastAsia="SimSun"/>
              </w:rPr>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587FF88F"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6F79DD"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A2ED0D"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6CD66C" w14:textId="77777777" w:rsidR="00D8374D" w:rsidRPr="00BD509D" w:rsidRDefault="00D8374D" w:rsidP="00C80475">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026AF11D" w14:textId="77777777" w:rsidR="00D8374D" w:rsidRPr="00BD509D" w:rsidRDefault="00D8374D" w:rsidP="00C80475">
            <w:pPr>
              <w:pStyle w:val="TAC"/>
            </w:pPr>
            <w:r w:rsidRPr="00BD509D">
              <w:t>REFSENS_CA_2</w:t>
            </w:r>
          </w:p>
        </w:tc>
      </w:tr>
      <w:tr w:rsidR="00D8374D" w:rsidRPr="00BD509D" w14:paraId="628B78EC"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1EEE75" w14:textId="77777777" w:rsidR="00D8374D" w:rsidRPr="00BD509D" w:rsidRDefault="00D8374D" w:rsidP="00C80475">
            <w:pPr>
              <w:pStyle w:val="TAC"/>
            </w:pPr>
            <w:r w:rsidRPr="00BD509D">
              <w:t>6</w:t>
            </w:r>
          </w:p>
        </w:tc>
        <w:tc>
          <w:tcPr>
            <w:tcW w:w="647" w:type="dxa"/>
            <w:tcBorders>
              <w:top w:val="single" w:sz="4" w:space="0" w:color="auto"/>
              <w:left w:val="single" w:sz="4" w:space="0" w:color="auto"/>
              <w:bottom w:val="single" w:sz="4" w:space="0" w:color="auto"/>
              <w:right w:val="single" w:sz="4" w:space="0" w:color="auto"/>
            </w:tcBorders>
            <w:vAlign w:val="center"/>
          </w:tcPr>
          <w:p w14:paraId="00AECFBB"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4D63E883" w14:textId="77777777" w:rsidR="00D8374D" w:rsidRPr="00BD509D" w:rsidRDefault="00D8374D" w:rsidP="00C80475">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CDBD08C"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7DC3976" w14:textId="77777777" w:rsidR="00D8374D" w:rsidRPr="00BD509D" w:rsidRDefault="00D8374D" w:rsidP="00C80475">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6956353"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C101981" w14:textId="77777777" w:rsidR="00D8374D" w:rsidRPr="00BD509D" w:rsidRDefault="00D8374D" w:rsidP="00C80475">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0AF461B"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211DEC"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485D5B5"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644011"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9FAB8AC" w14:textId="77777777" w:rsidR="00D8374D" w:rsidRPr="00BD509D" w:rsidRDefault="00D8374D" w:rsidP="00C80475">
            <w:pPr>
              <w:pStyle w:val="TAC"/>
            </w:pPr>
            <w:r w:rsidRPr="00BD509D">
              <w:t>REFSENS_CA_3</w:t>
            </w:r>
          </w:p>
        </w:tc>
      </w:tr>
      <w:tr w:rsidR="00D8374D" w:rsidRPr="00BD509D" w14:paraId="4DEED088"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AAD8CB" w14:textId="77777777" w:rsidR="00D8374D" w:rsidRPr="00BD509D" w:rsidRDefault="00D8374D" w:rsidP="00C80475">
            <w:pPr>
              <w:pStyle w:val="TAC"/>
            </w:pPr>
            <w:r w:rsidRPr="00BD509D">
              <w:t>7</w:t>
            </w:r>
          </w:p>
        </w:tc>
        <w:tc>
          <w:tcPr>
            <w:tcW w:w="647" w:type="dxa"/>
            <w:tcBorders>
              <w:top w:val="single" w:sz="4" w:space="0" w:color="auto"/>
              <w:left w:val="single" w:sz="4" w:space="0" w:color="auto"/>
              <w:bottom w:val="single" w:sz="4" w:space="0" w:color="auto"/>
              <w:right w:val="single" w:sz="4" w:space="0" w:color="auto"/>
            </w:tcBorders>
            <w:vAlign w:val="center"/>
          </w:tcPr>
          <w:p w14:paraId="044B9C2C"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3B2EED7" w14:textId="77777777" w:rsidR="00D8374D" w:rsidRPr="00BD509D" w:rsidRDefault="00D8374D" w:rsidP="00C80475">
            <w:pPr>
              <w:pStyle w:val="TAC"/>
            </w:pPr>
            <w:r w:rsidRPr="00BD509D">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6281AA69"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3736519" w14:textId="77777777" w:rsidR="00D8374D" w:rsidRPr="00BD509D" w:rsidRDefault="00D8374D" w:rsidP="00C80475">
            <w:pPr>
              <w:pStyle w:val="TAC"/>
            </w:pPr>
            <w:r w:rsidRPr="00BD509D">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CFA3997"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6801099" w14:textId="77777777" w:rsidR="00D8374D" w:rsidRPr="00BD509D" w:rsidRDefault="00D8374D" w:rsidP="00C80475">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A09A702"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58C102"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F135EE"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AEBAE4"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4445EA0" w14:textId="77777777" w:rsidR="00D8374D" w:rsidRPr="00BD509D" w:rsidRDefault="00D8374D" w:rsidP="00C80475">
            <w:pPr>
              <w:pStyle w:val="TAC"/>
            </w:pPr>
            <w:r w:rsidRPr="00BD509D">
              <w:t>REFSENS_CA_3</w:t>
            </w:r>
          </w:p>
        </w:tc>
      </w:tr>
      <w:tr w:rsidR="00D8374D" w:rsidRPr="00BD509D" w14:paraId="7842345F"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2C8E9" w14:textId="77777777" w:rsidR="00D8374D" w:rsidRPr="00BD509D" w:rsidRDefault="00D8374D" w:rsidP="00C80475">
            <w:pPr>
              <w:pStyle w:val="TAC"/>
            </w:pPr>
            <w:r w:rsidRPr="00BD509D">
              <w:t>8</w:t>
            </w:r>
          </w:p>
        </w:tc>
        <w:tc>
          <w:tcPr>
            <w:tcW w:w="647" w:type="dxa"/>
            <w:tcBorders>
              <w:top w:val="single" w:sz="4" w:space="0" w:color="auto"/>
              <w:left w:val="single" w:sz="4" w:space="0" w:color="auto"/>
              <w:bottom w:val="single" w:sz="4" w:space="0" w:color="auto"/>
              <w:right w:val="single" w:sz="4" w:space="0" w:color="auto"/>
            </w:tcBorders>
            <w:vAlign w:val="center"/>
          </w:tcPr>
          <w:p w14:paraId="14A2898F"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A83F08A" w14:textId="77777777" w:rsidR="00D8374D" w:rsidRPr="00BD509D" w:rsidRDefault="00D8374D" w:rsidP="00C80475">
            <w:pPr>
              <w:pStyle w:val="TAC"/>
            </w:pPr>
            <w:r w:rsidRPr="00BD509D">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72AFC3CF"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BF7C8B2" w14:textId="77777777" w:rsidR="00D8374D" w:rsidRPr="00BD509D" w:rsidRDefault="00D8374D" w:rsidP="00C80475">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BDB2F1A"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AADB80" w14:textId="77777777" w:rsidR="00D8374D" w:rsidRPr="00BD509D" w:rsidRDefault="00D8374D" w:rsidP="00C80475">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FB39C48"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7F6DBF"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A1E7F8"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4CD5AF"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AE6413" w14:textId="77777777" w:rsidR="00D8374D" w:rsidRPr="00BD509D" w:rsidRDefault="00D8374D" w:rsidP="00C80475">
            <w:pPr>
              <w:pStyle w:val="TAC"/>
            </w:pPr>
            <w:r w:rsidRPr="00BD509D">
              <w:t>REFSENS_CA_3</w:t>
            </w:r>
          </w:p>
        </w:tc>
      </w:tr>
      <w:tr w:rsidR="00D8374D" w:rsidRPr="00BD509D" w14:paraId="13EA058C"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E009F0" w14:textId="77777777" w:rsidR="00D8374D" w:rsidRPr="00BD509D" w:rsidRDefault="00D8374D" w:rsidP="00C80475">
            <w:pPr>
              <w:pStyle w:val="TAH"/>
            </w:pPr>
            <w:r w:rsidRPr="00BD509D">
              <w:t>Test Settings for CA_n25A-n78A Configuration</w:t>
            </w:r>
          </w:p>
        </w:tc>
      </w:tr>
      <w:tr w:rsidR="00D8374D" w:rsidRPr="00BD509D" w14:paraId="79F42E6D"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E378AB"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899036D"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41253521" w14:textId="77777777" w:rsidR="00D8374D" w:rsidRPr="00BD509D" w:rsidRDefault="00D8374D" w:rsidP="00C80475">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B74063C"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D1FFE12" w14:textId="77777777" w:rsidR="00D8374D" w:rsidRPr="00BD509D" w:rsidRDefault="00D8374D" w:rsidP="00C80475">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F62BCF4"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F789E5" w14:textId="77777777" w:rsidR="00D8374D" w:rsidRPr="00BD509D" w:rsidRDefault="00D8374D" w:rsidP="00C80475">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8720B4F"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288582"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967B5C"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073590"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E9EB78C" w14:textId="77777777" w:rsidR="00D8374D" w:rsidRPr="00BD509D" w:rsidRDefault="00D8374D" w:rsidP="00C80475">
            <w:pPr>
              <w:pStyle w:val="TAC"/>
            </w:pPr>
            <w:r w:rsidRPr="00BD509D">
              <w:t>-</w:t>
            </w:r>
          </w:p>
        </w:tc>
      </w:tr>
      <w:tr w:rsidR="00D8374D" w:rsidRPr="00BD509D" w14:paraId="0B94C112"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A6111F"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28EBA01D"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26A47CE" w14:textId="77777777" w:rsidR="00D8374D" w:rsidRPr="00BD509D" w:rsidRDefault="00D8374D" w:rsidP="00C80475">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251B0C7"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2F7C7BE" w14:textId="77777777" w:rsidR="00D8374D" w:rsidRPr="00BD509D" w:rsidRDefault="00D8374D" w:rsidP="00C80475">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6B68AD5" w14:textId="77777777" w:rsidR="00D8374D" w:rsidRPr="00BD509D" w:rsidRDefault="00D8374D" w:rsidP="00C80475">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3F8D9CF" w14:textId="77777777" w:rsidR="00D8374D" w:rsidRPr="00BD509D" w:rsidRDefault="00D8374D" w:rsidP="00C80475">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C8982A"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82656A"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796B67"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1A045E"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5265B98" w14:textId="77777777" w:rsidR="00D8374D" w:rsidRPr="00BD509D" w:rsidRDefault="00D8374D" w:rsidP="00C80475">
            <w:pPr>
              <w:pStyle w:val="TAC"/>
            </w:pPr>
            <w:r w:rsidRPr="00BD509D">
              <w:t>-</w:t>
            </w:r>
          </w:p>
        </w:tc>
      </w:tr>
      <w:tr w:rsidR="00D8374D" w:rsidRPr="00BD509D" w14:paraId="09861671"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BF83C3" w14:textId="77777777" w:rsidR="00D8374D" w:rsidRPr="00BD509D" w:rsidRDefault="00D8374D" w:rsidP="00C8047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22EC0D5"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6A881EB" w14:textId="77777777" w:rsidR="00D8374D" w:rsidRPr="00BD509D" w:rsidRDefault="00D8374D" w:rsidP="00C80475">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98D0CB5"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32D4ACD" w14:textId="77777777" w:rsidR="00D8374D" w:rsidRPr="00BD509D" w:rsidRDefault="00D8374D" w:rsidP="00C80475">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B9B8C84"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96A691E" w14:textId="77777777" w:rsidR="00D8374D" w:rsidRPr="00BD509D" w:rsidRDefault="00D8374D" w:rsidP="00C80475">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24F4A1C"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DB0670"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92D09A"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597C96"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60D5BC3" w14:textId="77777777" w:rsidR="00D8374D" w:rsidRPr="00BD509D" w:rsidRDefault="00D8374D" w:rsidP="00C80475">
            <w:pPr>
              <w:pStyle w:val="TAC"/>
            </w:pPr>
            <w:r w:rsidRPr="00BD509D">
              <w:t>-</w:t>
            </w:r>
          </w:p>
        </w:tc>
      </w:tr>
      <w:tr w:rsidR="00D8374D" w:rsidRPr="00BD509D" w14:paraId="635546B5"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17B547" w14:textId="77777777" w:rsidR="00D8374D" w:rsidRPr="00BD509D" w:rsidRDefault="00D8374D" w:rsidP="00C80475">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409268E4" w14:textId="77777777" w:rsidR="00D8374D" w:rsidRPr="00BD509D" w:rsidRDefault="00D8374D" w:rsidP="00C80475">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4BCED5A8" w14:textId="77777777" w:rsidR="00D8374D" w:rsidRPr="00BD509D" w:rsidRDefault="00D8374D" w:rsidP="00C80475">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58E77E46"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3E42104" w14:textId="77777777" w:rsidR="00D8374D" w:rsidRPr="00BD509D" w:rsidRDefault="00D8374D" w:rsidP="00C80475">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1D36B46"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6C72795" w14:textId="77777777" w:rsidR="00D8374D" w:rsidRPr="00BD509D" w:rsidRDefault="00D8374D" w:rsidP="00C80475">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466016"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E1077A"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E8CB35"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C87BB5"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93EA539" w14:textId="77777777" w:rsidR="00D8374D" w:rsidRPr="00BD509D" w:rsidRDefault="00D8374D" w:rsidP="00C80475">
            <w:pPr>
              <w:pStyle w:val="TAC"/>
            </w:pPr>
            <w:r w:rsidRPr="00BD509D">
              <w:t>REFSENS_CA_3</w:t>
            </w:r>
          </w:p>
        </w:tc>
      </w:tr>
      <w:tr w:rsidR="00D8374D" w:rsidRPr="00BD509D" w14:paraId="18FB2D7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68723" w14:textId="77777777" w:rsidR="00D8374D" w:rsidRPr="00BD509D" w:rsidRDefault="00D8374D" w:rsidP="00C80475">
            <w:pPr>
              <w:pStyle w:val="TAH"/>
            </w:pPr>
            <w:r w:rsidRPr="00BD509D">
              <w:t>Test Settings for CA_n26A-n66A Configuration</w:t>
            </w:r>
          </w:p>
        </w:tc>
      </w:tr>
      <w:tr w:rsidR="00D8374D" w:rsidRPr="00BD509D" w14:paraId="6C6320BA"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0B3F2F" w14:textId="77777777" w:rsidR="00D8374D" w:rsidRPr="00BD509D" w:rsidRDefault="00D8374D" w:rsidP="00C80475">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0583E6F0" w14:textId="77777777" w:rsidR="00D8374D" w:rsidRPr="00BD509D" w:rsidRDefault="00D8374D" w:rsidP="00C80475">
            <w:pPr>
              <w:pStyle w:val="TAC"/>
            </w:pPr>
            <w:r w:rsidRPr="00BD509D">
              <w:t>n66</w:t>
            </w:r>
          </w:p>
        </w:tc>
        <w:tc>
          <w:tcPr>
            <w:tcW w:w="759" w:type="dxa"/>
            <w:tcBorders>
              <w:top w:val="single" w:sz="4" w:space="0" w:color="auto"/>
              <w:left w:val="single" w:sz="4" w:space="0" w:color="auto"/>
              <w:bottom w:val="single" w:sz="4" w:space="0" w:color="auto"/>
              <w:right w:val="single" w:sz="4" w:space="0" w:color="auto"/>
            </w:tcBorders>
            <w:vAlign w:val="center"/>
          </w:tcPr>
          <w:p w14:paraId="303F3837" w14:textId="77777777" w:rsidR="00D8374D" w:rsidRPr="00BD509D" w:rsidRDefault="00D8374D" w:rsidP="00C80475">
            <w:pPr>
              <w:pStyle w:val="TAC"/>
            </w:pPr>
            <w:r w:rsidRPr="00BD509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45C6436" w14:textId="77777777" w:rsidR="00D8374D" w:rsidRPr="00BD509D" w:rsidRDefault="00D8374D" w:rsidP="00C80475">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677D1101" w14:textId="77777777" w:rsidR="00D8374D" w:rsidRPr="00BD509D" w:rsidRDefault="00D8374D" w:rsidP="00C80475">
            <w:pPr>
              <w:pStyle w:val="TAC"/>
            </w:pPr>
            <w:r w:rsidRPr="00BD509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40245B4"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638EB46" w14:textId="77777777" w:rsidR="00D8374D" w:rsidRPr="00BD509D" w:rsidRDefault="00D8374D" w:rsidP="00C80475">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70A6B0F2"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DF2FEC"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3E3BE4"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8C546C"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68F8EB9" w14:textId="77777777" w:rsidR="00D8374D" w:rsidRPr="00BD509D" w:rsidRDefault="00D8374D" w:rsidP="00C80475">
            <w:pPr>
              <w:pStyle w:val="TAC"/>
            </w:pPr>
            <w:r w:rsidRPr="00BD509D">
              <w:t>REFSENS_CA_3</w:t>
            </w:r>
          </w:p>
        </w:tc>
      </w:tr>
      <w:tr w:rsidR="00D8374D" w:rsidRPr="00BD509D" w14:paraId="3069B98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EB7163" w14:textId="77777777" w:rsidR="00D8374D" w:rsidRPr="00BD509D" w:rsidRDefault="00D8374D" w:rsidP="00C80475">
            <w:pPr>
              <w:pStyle w:val="TAH"/>
            </w:pPr>
            <w:r w:rsidRPr="00BD509D">
              <w:t>Test Settings for CA_n26A-n70A Configuration</w:t>
            </w:r>
          </w:p>
        </w:tc>
      </w:tr>
      <w:tr w:rsidR="00D8374D" w:rsidRPr="00BD509D" w14:paraId="1073DA31"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FE8232"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8D5AD6D" w14:textId="77777777" w:rsidR="00D8374D" w:rsidRPr="00BD509D" w:rsidRDefault="00D8374D" w:rsidP="00C80475">
            <w:pPr>
              <w:pStyle w:val="TAC"/>
            </w:pPr>
            <w:r w:rsidRPr="00BD509D">
              <w:t>n70</w:t>
            </w:r>
          </w:p>
        </w:tc>
        <w:tc>
          <w:tcPr>
            <w:tcW w:w="759" w:type="dxa"/>
            <w:tcBorders>
              <w:top w:val="single" w:sz="4" w:space="0" w:color="auto"/>
              <w:left w:val="single" w:sz="4" w:space="0" w:color="auto"/>
              <w:bottom w:val="single" w:sz="4" w:space="0" w:color="auto"/>
              <w:right w:val="single" w:sz="4" w:space="0" w:color="auto"/>
            </w:tcBorders>
            <w:vAlign w:val="center"/>
          </w:tcPr>
          <w:p w14:paraId="186B12B4" w14:textId="77777777" w:rsidR="00D8374D" w:rsidRPr="00BD509D" w:rsidRDefault="00D8374D" w:rsidP="00C80475">
            <w:pPr>
              <w:pStyle w:val="TAC"/>
            </w:pPr>
            <w:r w:rsidRPr="00BD509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5EB950A4" w14:textId="77777777" w:rsidR="00D8374D" w:rsidRPr="00BD509D" w:rsidRDefault="00D8374D" w:rsidP="00C80475">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065787D6" w14:textId="77777777" w:rsidR="00D8374D" w:rsidRPr="00BD509D" w:rsidRDefault="00D8374D" w:rsidP="00C80475">
            <w:pPr>
              <w:pStyle w:val="TAC"/>
            </w:pPr>
            <w:r w:rsidRPr="00BD509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702D191" w14:textId="77777777" w:rsidR="00D8374D" w:rsidRPr="00BD509D" w:rsidRDefault="00D8374D" w:rsidP="00C80475">
            <w:pPr>
              <w:pStyle w:val="TAC"/>
            </w:pPr>
            <w:r w:rsidRPr="00BD509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22E83AF" w14:textId="77777777" w:rsidR="00D8374D" w:rsidRPr="00BD509D" w:rsidRDefault="00D8374D" w:rsidP="00C80475">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7D7ED2DF"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6CB06C"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B8D901"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69D6EE"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671A96" w14:textId="77777777" w:rsidR="00D8374D" w:rsidRPr="00BD509D" w:rsidRDefault="00D8374D" w:rsidP="00C80475">
            <w:pPr>
              <w:pStyle w:val="TAC"/>
            </w:pPr>
            <w:r w:rsidRPr="00BD509D">
              <w:t>REFSENS_CA_3</w:t>
            </w:r>
          </w:p>
        </w:tc>
      </w:tr>
      <w:tr w:rsidR="00D8374D" w:rsidRPr="00BD509D" w14:paraId="0376A3A4"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863A47" w14:textId="77777777" w:rsidR="00D8374D" w:rsidRPr="00BD509D" w:rsidRDefault="00D8374D" w:rsidP="00C80475">
            <w:pPr>
              <w:pStyle w:val="TAH"/>
            </w:pPr>
            <w:r w:rsidRPr="00BD509D">
              <w:t>Test Settings for CA_n28A-n40A Configuration</w:t>
            </w:r>
          </w:p>
        </w:tc>
      </w:tr>
      <w:tr w:rsidR="00D8374D" w:rsidRPr="00BD509D" w14:paraId="4A22AD8F"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7088FD"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D445DE0" w14:textId="77777777" w:rsidR="00D8374D" w:rsidRPr="00BD509D" w:rsidRDefault="00D8374D" w:rsidP="00C80475">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72D23FE6" w14:textId="77777777" w:rsidR="00D8374D" w:rsidRPr="00BD509D" w:rsidRDefault="00D8374D" w:rsidP="00C80475">
            <w:pPr>
              <w:pStyle w:val="TAC"/>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6EA5F8E" w14:textId="77777777" w:rsidR="00D8374D" w:rsidRPr="00BD509D" w:rsidRDefault="00D8374D" w:rsidP="00C80475">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68608DF2" w14:textId="77777777" w:rsidR="00D8374D" w:rsidRPr="00BD509D" w:rsidRDefault="00D8374D" w:rsidP="00C80475">
            <w:pPr>
              <w:pStyle w:val="TAC"/>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B326211"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6E90842" w14:textId="77777777" w:rsidR="00D8374D" w:rsidRPr="00BD509D" w:rsidRDefault="00D8374D" w:rsidP="00C80475">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24EE9CE7"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0603FC"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ED3D1FC"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2B78B3" w14:textId="77777777" w:rsidR="00D8374D" w:rsidRPr="00BD509D" w:rsidRDefault="00D8374D" w:rsidP="00C80475">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C26828" w14:textId="77777777" w:rsidR="00D8374D" w:rsidRPr="00BD509D" w:rsidRDefault="00D8374D" w:rsidP="00C80475">
            <w:pPr>
              <w:pStyle w:val="TAC"/>
            </w:pPr>
            <w:r w:rsidRPr="00BD509D">
              <w:t>-</w:t>
            </w:r>
          </w:p>
        </w:tc>
      </w:tr>
      <w:tr w:rsidR="00D8374D" w:rsidRPr="00BD509D" w14:paraId="1F34FFCB"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691780"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DB74717" w14:textId="77777777" w:rsidR="00D8374D" w:rsidRPr="00BD509D" w:rsidRDefault="00D8374D" w:rsidP="00C80475">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2B2F2309" w14:textId="77777777" w:rsidR="00D8374D" w:rsidRPr="00BD509D" w:rsidRDefault="00D8374D" w:rsidP="00C80475">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A5FD67A" w14:textId="77777777" w:rsidR="00D8374D" w:rsidRPr="00BD509D" w:rsidRDefault="00D8374D" w:rsidP="00C80475">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59B3E7BA" w14:textId="77777777" w:rsidR="00D8374D" w:rsidRPr="00BD509D" w:rsidRDefault="00D8374D" w:rsidP="00C80475">
            <w:pPr>
              <w:pStyle w:val="TAC"/>
              <w:rPr>
                <w:rFonts w:eastAsia="Malgun Gothic" w:cs="Arial"/>
                <w:kern w:val="2"/>
                <w:szCs w:val="24"/>
                <w14:ligatures w14:val="standardContextual"/>
              </w:rPr>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5CDA981" w14:textId="77777777" w:rsidR="00D8374D" w:rsidRPr="00BD509D" w:rsidRDefault="00D8374D" w:rsidP="00C80475">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1DEC9906" w14:textId="77777777" w:rsidR="00D8374D" w:rsidRPr="00BD509D" w:rsidRDefault="00D8374D" w:rsidP="00C80475">
            <w:pPr>
              <w:pStyle w:val="TAC"/>
            </w:pPr>
            <w:r w:rsidRPr="00BD509D">
              <w:t>20 MHz</w:t>
            </w:r>
          </w:p>
        </w:tc>
        <w:tc>
          <w:tcPr>
            <w:tcW w:w="738" w:type="dxa"/>
            <w:tcBorders>
              <w:top w:val="single" w:sz="4" w:space="0" w:color="auto"/>
              <w:left w:val="single" w:sz="4" w:space="0" w:color="auto"/>
              <w:bottom w:val="single" w:sz="4" w:space="0" w:color="auto"/>
              <w:right w:val="single" w:sz="4" w:space="0" w:color="auto"/>
            </w:tcBorders>
            <w:vAlign w:val="center"/>
          </w:tcPr>
          <w:p w14:paraId="18B748E2"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73C770"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B6FC83"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020BDA" w14:textId="77777777" w:rsidR="00D8374D" w:rsidRPr="00BD509D" w:rsidRDefault="00D8374D" w:rsidP="00C80475">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A8D7100" w14:textId="77777777" w:rsidR="00D8374D" w:rsidRPr="00BD509D" w:rsidRDefault="00D8374D" w:rsidP="00C80475">
            <w:pPr>
              <w:pStyle w:val="TAC"/>
            </w:pPr>
            <w:r w:rsidRPr="00BD509D">
              <w:t>-</w:t>
            </w:r>
          </w:p>
        </w:tc>
      </w:tr>
      <w:tr w:rsidR="00D8374D" w:rsidRPr="00BD509D" w14:paraId="43CB4446"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45CCB6" w14:textId="77777777" w:rsidR="00D8374D" w:rsidRPr="00BD509D" w:rsidRDefault="00D8374D" w:rsidP="00C80475">
            <w:pPr>
              <w:pStyle w:val="TAC"/>
              <w:rPr>
                <w:b/>
              </w:rPr>
            </w:pPr>
            <w:r w:rsidRPr="00BD509D">
              <w:rPr>
                <w:b/>
              </w:rPr>
              <w:t>Test Settings for CA_n28A-n77A Configuration</w:t>
            </w:r>
          </w:p>
        </w:tc>
      </w:tr>
      <w:tr w:rsidR="00D8374D" w:rsidRPr="00BD509D" w14:paraId="4EB25D91"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070952"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FD6B19" w14:textId="77777777" w:rsidR="00D8374D" w:rsidRPr="00BD509D" w:rsidRDefault="00D8374D" w:rsidP="00C8047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450295E4" w14:textId="77777777" w:rsidR="00D8374D" w:rsidRPr="00BD509D" w:rsidRDefault="00D8374D" w:rsidP="00C8047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F3D36C1"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A6A454F" w14:textId="77777777" w:rsidR="00D8374D" w:rsidRPr="00BD509D" w:rsidRDefault="00D8374D" w:rsidP="00C80475">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9F1AE36"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7B4FE2B" w14:textId="77777777" w:rsidR="00D8374D" w:rsidRPr="00BD509D" w:rsidRDefault="00D8374D" w:rsidP="00C8047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2587AC70"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EEFEFB"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B8C929"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0A0BE7"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B7766E0" w14:textId="77777777" w:rsidR="00D8374D" w:rsidRPr="00BD509D" w:rsidRDefault="00D8374D" w:rsidP="00C80475">
            <w:pPr>
              <w:pStyle w:val="TAC"/>
            </w:pPr>
          </w:p>
        </w:tc>
      </w:tr>
      <w:tr w:rsidR="00D8374D" w:rsidRPr="00BD509D" w14:paraId="5B3433AD"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BBC5460"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2FDB266" w14:textId="77777777" w:rsidR="00D8374D" w:rsidRPr="00BD509D" w:rsidRDefault="00D8374D" w:rsidP="00C8047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09B1F6DB" w14:textId="77777777" w:rsidR="00D8374D" w:rsidRPr="00BD509D" w:rsidRDefault="00D8374D" w:rsidP="00C8047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B57F685"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8990051" w14:textId="77777777" w:rsidR="00D8374D" w:rsidRPr="00BD509D" w:rsidRDefault="00D8374D" w:rsidP="00C80475">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0ADFF84"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1E30277F" w14:textId="77777777" w:rsidR="00D8374D" w:rsidRPr="00BD509D" w:rsidRDefault="00D8374D" w:rsidP="00C80475">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386803FC"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6DB404"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9FAC48"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A13427"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5A8884" w14:textId="77777777" w:rsidR="00D8374D" w:rsidRPr="00BD509D" w:rsidRDefault="00D8374D" w:rsidP="00C80475">
            <w:pPr>
              <w:pStyle w:val="TAC"/>
            </w:pPr>
          </w:p>
        </w:tc>
      </w:tr>
      <w:tr w:rsidR="00D8374D" w:rsidRPr="00BD509D" w14:paraId="5D619CB1"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AF5A45" w14:textId="77777777" w:rsidR="00D8374D" w:rsidRPr="00BD509D" w:rsidRDefault="00D8374D" w:rsidP="00C8047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E2714E1" w14:textId="77777777" w:rsidR="00D8374D" w:rsidRPr="00BD509D" w:rsidRDefault="00D8374D" w:rsidP="00C8047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C58F9D7" w14:textId="77777777" w:rsidR="00D8374D" w:rsidRPr="00BD509D" w:rsidRDefault="00D8374D" w:rsidP="00C8047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C75A1EC"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7D1951B" w14:textId="77777777" w:rsidR="00D8374D" w:rsidRPr="00BD509D" w:rsidRDefault="00D8374D" w:rsidP="00C80475">
            <w:pPr>
              <w:pStyle w:val="TAC"/>
            </w:pPr>
            <w:r w:rsidRPr="00BD509D">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E51F363"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8F32137" w14:textId="77777777" w:rsidR="00D8374D" w:rsidRPr="00BD509D" w:rsidRDefault="00D8374D" w:rsidP="00C8047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24E0563"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31689A"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86BA48"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A529EF"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A467E21" w14:textId="77777777" w:rsidR="00D8374D" w:rsidRPr="00BD509D" w:rsidRDefault="00D8374D" w:rsidP="00C80475">
            <w:pPr>
              <w:pStyle w:val="TAC"/>
            </w:pPr>
            <w:r w:rsidRPr="00BD509D">
              <w:t>REFSENS_CA_3</w:t>
            </w:r>
          </w:p>
        </w:tc>
      </w:tr>
      <w:tr w:rsidR="00D8374D" w:rsidRPr="00BD509D" w14:paraId="17278A7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C510F0" w14:textId="77777777" w:rsidR="00D8374D" w:rsidRPr="00BD509D" w:rsidRDefault="00D8374D" w:rsidP="00C80475">
            <w:pPr>
              <w:pStyle w:val="TAH"/>
            </w:pPr>
            <w:r w:rsidRPr="00BD509D">
              <w:t>Test Settings for CA_n28A-n78A Configuration</w:t>
            </w:r>
          </w:p>
        </w:tc>
      </w:tr>
      <w:tr w:rsidR="00D8374D" w:rsidRPr="00BD509D" w14:paraId="7D855A01"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F82224"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442A547" w14:textId="77777777" w:rsidR="00D8374D" w:rsidRPr="00BD509D" w:rsidRDefault="00D8374D" w:rsidP="00C8047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BCB8BB4" w14:textId="77777777" w:rsidR="00D8374D" w:rsidRPr="00BD509D" w:rsidRDefault="00D8374D" w:rsidP="00C8047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ABB5C57"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0D281CD" w14:textId="77777777" w:rsidR="00D8374D" w:rsidRPr="00BD509D" w:rsidRDefault="00D8374D" w:rsidP="00C80475">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6CA4341" w14:textId="77777777" w:rsidR="00D8374D" w:rsidRPr="00BD509D" w:rsidRDefault="00D8374D" w:rsidP="00C80475">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882EDC8" w14:textId="77777777" w:rsidR="00D8374D" w:rsidRPr="00BD509D" w:rsidRDefault="00D8374D" w:rsidP="00C80475">
            <w:pPr>
              <w:pStyle w:val="TAC"/>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1E8D67B" w14:textId="77777777" w:rsidR="00D8374D" w:rsidRPr="00BD509D" w:rsidRDefault="00D8374D" w:rsidP="00C80475">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78ED20" w14:textId="77777777" w:rsidR="00D8374D" w:rsidRPr="00BD509D" w:rsidRDefault="00D8374D" w:rsidP="00C80475">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2DA032" w14:textId="77777777" w:rsidR="00D8374D" w:rsidRPr="00BD509D" w:rsidRDefault="00D8374D" w:rsidP="00C80475">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676127"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06D77C" w14:textId="77777777" w:rsidR="00D8374D" w:rsidRPr="00BD509D" w:rsidRDefault="00D8374D" w:rsidP="00C80475">
            <w:pPr>
              <w:pStyle w:val="TAC"/>
            </w:pPr>
            <w:r w:rsidRPr="00BD509D">
              <w:t>-</w:t>
            </w:r>
          </w:p>
        </w:tc>
      </w:tr>
      <w:tr w:rsidR="00D8374D" w:rsidRPr="00BD509D" w14:paraId="3F6588E7"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FDACDC6"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815170D" w14:textId="77777777" w:rsidR="00D8374D" w:rsidRPr="00BD509D" w:rsidRDefault="00D8374D" w:rsidP="00C8047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2C21F36A" w14:textId="77777777" w:rsidR="00D8374D" w:rsidRPr="00BD509D" w:rsidRDefault="00D8374D" w:rsidP="00C8047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D83EAFF"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8DB0909" w14:textId="77777777" w:rsidR="00D8374D" w:rsidRPr="00BD509D" w:rsidRDefault="00D8374D" w:rsidP="00C80475">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5F6744A" w14:textId="77777777" w:rsidR="00D8374D" w:rsidRPr="00BD509D" w:rsidRDefault="00D8374D" w:rsidP="00C80475">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AD80271" w14:textId="77777777" w:rsidR="00D8374D" w:rsidRPr="00BD509D" w:rsidRDefault="00D8374D" w:rsidP="00C80475">
            <w:pPr>
              <w:pStyle w:val="TAC"/>
            </w:pPr>
            <w:r w:rsidRPr="00BD509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BE26E6F" w14:textId="77777777" w:rsidR="00D8374D" w:rsidRPr="00BD509D" w:rsidRDefault="00D8374D" w:rsidP="00C80475">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B379CE" w14:textId="77777777" w:rsidR="00D8374D" w:rsidRPr="00BD509D" w:rsidRDefault="00D8374D" w:rsidP="00C80475">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54B9D0" w14:textId="77777777" w:rsidR="00D8374D" w:rsidRPr="00BD509D" w:rsidRDefault="00D8374D" w:rsidP="00C80475">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694291" w14:textId="77777777" w:rsidR="00D8374D" w:rsidRPr="00BD509D" w:rsidRDefault="00D8374D" w:rsidP="00C8047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22BA4FE" w14:textId="77777777" w:rsidR="00D8374D" w:rsidRPr="00BD509D" w:rsidRDefault="00D8374D" w:rsidP="00C80475">
            <w:pPr>
              <w:pStyle w:val="TAC"/>
            </w:pPr>
            <w:r w:rsidRPr="00BD509D">
              <w:t>-</w:t>
            </w:r>
          </w:p>
        </w:tc>
      </w:tr>
      <w:tr w:rsidR="00D8374D" w:rsidRPr="00BD509D" w14:paraId="39CF456F"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41DD96" w14:textId="77777777" w:rsidR="00D8374D" w:rsidRPr="00BD509D" w:rsidRDefault="00D8374D" w:rsidP="00C8047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ADE8AE6" w14:textId="77777777" w:rsidR="00D8374D" w:rsidRPr="00BD509D" w:rsidRDefault="00D8374D" w:rsidP="00C8047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0683775E" w14:textId="77777777" w:rsidR="00D8374D" w:rsidRPr="00BD509D" w:rsidRDefault="00D8374D" w:rsidP="00C80475">
            <w:pPr>
              <w:pStyle w:val="TAC"/>
            </w:pPr>
            <w:r w:rsidRPr="00BD509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C871481" w14:textId="77777777" w:rsidR="00D8374D" w:rsidRPr="00BD509D" w:rsidRDefault="00D8374D" w:rsidP="00C80475">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52AA461" w14:textId="77777777" w:rsidR="00D8374D" w:rsidRPr="00BD509D" w:rsidRDefault="00D8374D" w:rsidP="00C80475">
            <w:pPr>
              <w:pStyle w:val="TAC"/>
            </w:pPr>
            <w:r w:rsidRPr="00BD509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2FF0FF78" w14:textId="77777777" w:rsidR="00D8374D" w:rsidRPr="00BD509D" w:rsidRDefault="00D8374D" w:rsidP="00C80475">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B857D74" w14:textId="77777777" w:rsidR="00D8374D" w:rsidRPr="00BD509D" w:rsidRDefault="00D8374D" w:rsidP="00C80475">
            <w:pPr>
              <w:pStyle w:val="TAC"/>
              <w:rPr>
                <w:rFonts w:eastAsia="SimSun"/>
              </w:rPr>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5B2AA354" w14:textId="77777777" w:rsidR="00D8374D" w:rsidRPr="00BD509D" w:rsidRDefault="00D8374D" w:rsidP="00C80475">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C8C5B4" w14:textId="77777777" w:rsidR="00D8374D" w:rsidRPr="00BD509D" w:rsidRDefault="00D8374D" w:rsidP="00C80475">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554B5A" w14:textId="77777777" w:rsidR="00D8374D" w:rsidRPr="00BD509D" w:rsidRDefault="00D8374D" w:rsidP="00C80475">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38A80A" w14:textId="77777777" w:rsidR="00D8374D" w:rsidRPr="00BD509D" w:rsidRDefault="00D8374D" w:rsidP="00C80475">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9937A7F" w14:textId="77777777" w:rsidR="00D8374D" w:rsidRPr="00BD509D" w:rsidRDefault="00D8374D" w:rsidP="00C80475">
            <w:pPr>
              <w:pStyle w:val="TAC"/>
            </w:pPr>
            <w:r w:rsidRPr="00BD509D">
              <w:t>REFSENS_CA_2</w:t>
            </w:r>
          </w:p>
        </w:tc>
      </w:tr>
      <w:tr w:rsidR="00D8374D" w:rsidRPr="00BD509D" w14:paraId="3A804EB0"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A7915C" w14:textId="77777777" w:rsidR="00D8374D" w:rsidRPr="00BD509D" w:rsidRDefault="00D8374D" w:rsidP="00C80475">
            <w:pPr>
              <w:pStyle w:val="TAH"/>
            </w:pPr>
            <w:r w:rsidRPr="00BD509D">
              <w:t>Test Settings for CA_n29A-n71A Configuration</w:t>
            </w:r>
          </w:p>
        </w:tc>
      </w:tr>
      <w:tr w:rsidR="00D8374D" w:rsidRPr="00BD509D" w14:paraId="0DBBF9F3"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578EBA"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50B58C7" w14:textId="77777777" w:rsidR="00D8374D" w:rsidRPr="00BD509D" w:rsidRDefault="00D8374D" w:rsidP="00C80475">
            <w:pPr>
              <w:pStyle w:val="TAC"/>
            </w:pPr>
            <w:r w:rsidRPr="00BD509D">
              <w:t>n71</w:t>
            </w:r>
          </w:p>
        </w:tc>
        <w:tc>
          <w:tcPr>
            <w:tcW w:w="759" w:type="dxa"/>
            <w:tcBorders>
              <w:top w:val="single" w:sz="4" w:space="0" w:color="auto"/>
              <w:left w:val="single" w:sz="4" w:space="0" w:color="auto"/>
              <w:bottom w:val="single" w:sz="4" w:space="0" w:color="auto"/>
              <w:right w:val="single" w:sz="4" w:space="0" w:color="auto"/>
            </w:tcBorders>
            <w:vAlign w:val="center"/>
          </w:tcPr>
          <w:p w14:paraId="3F5990A7" w14:textId="77777777" w:rsidR="00D8374D" w:rsidRPr="00BD509D" w:rsidRDefault="00D8374D" w:rsidP="00C80475">
            <w:pPr>
              <w:pStyle w:val="TAC"/>
            </w:pPr>
            <w:r w:rsidRPr="00BD509D">
              <w:t>High</w:t>
            </w:r>
          </w:p>
        </w:tc>
        <w:tc>
          <w:tcPr>
            <w:tcW w:w="656" w:type="dxa"/>
            <w:tcBorders>
              <w:top w:val="single" w:sz="4" w:space="0" w:color="auto"/>
              <w:left w:val="single" w:sz="4" w:space="0" w:color="auto"/>
              <w:bottom w:val="single" w:sz="4" w:space="0" w:color="auto"/>
              <w:right w:val="single" w:sz="4" w:space="0" w:color="auto"/>
            </w:tcBorders>
            <w:vAlign w:val="center"/>
          </w:tcPr>
          <w:p w14:paraId="6A0F1FA5" w14:textId="77777777" w:rsidR="00D8374D" w:rsidRPr="00BD509D" w:rsidRDefault="00D8374D" w:rsidP="00C80475">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613DF9FF" w14:textId="77777777" w:rsidR="00D8374D" w:rsidRPr="00BD509D" w:rsidRDefault="00D8374D" w:rsidP="00C80475">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21AC8B8C" w14:textId="77777777" w:rsidR="00D8374D" w:rsidRPr="00BD509D" w:rsidRDefault="00D8374D" w:rsidP="00C80475">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73724084" w14:textId="77777777" w:rsidR="00D8374D" w:rsidRPr="00BD509D" w:rsidRDefault="00D8374D" w:rsidP="00C80475">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0121ECD0"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86878F"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0B41ED"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ED29A8" w14:textId="77777777" w:rsidR="00D8374D" w:rsidRPr="00BD509D" w:rsidRDefault="00D8374D" w:rsidP="00C80475">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2C63DA57" w14:textId="77777777" w:rsidR="00D8374D" w:rsidRPr="00BD509D" w:rsidRDefault="00D8374D" w:rsidP="00C80475">
            <w:pPr>
              <w:pStyle w:val="TAC"/>
            </w:pPr>
          </w:p>
        </w:tc>
      </w:tr>
      <w:tr w:rsidR="00D8374D" w:rsidRPr="00BD509D" w14:paraId="1D72BF8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70978C" w14:textId="77777777" w:rsidR="00D8374D" w:rsidRPr="00BD509D" w:rsidRDefault="00D8374D" w:rsidP="00C80475">
            <w:pPr>
              <w:pStyle w:val="TAH"/>
            </w:pPr>
            <w:r w:rsidRPr="00BD509D">
              <w:rPr>
                <w:bCs/>
              </w:rPr>
              <w:t>Test Settings for CA_n30A-n66A Configuration</w:t>
            </w:r>
          </w:p>
        </w:tc>
      </w:tr>
      <w:tr w:rsidR="00D8374D" w:rsidRPr="00BD509D" w14:paraId="5D77986F"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29BC8F"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A33AE17" w14:textId="77777777" w:rsidR="00D8374D" w:rsidRPr="00BD509D" w:rsidRDefault="00D8374D" w:rsidP="00C80475">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4BAA70A9" w14:textId="77777777" w:rsidR="00D8374D" w:rsidRPr="00BD509D" w:rsidRDefault="00D8374D" w:rsidP="00C80475">
            <w:pPr>
              <w:pStyle w:val="TAC"/>
            </w:pPr>
            <w:r w:rsidRPr="00BD509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4B0E819" w14:textId="77777777" w:rsidR="00D8374D" w:rsidRPr="00BD509D" w:rsidRDefault="00D8374D" w:rsidP="00C80475">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71C4E5B7" w14:textId="77777777" w:rsidR="00D8374D" w:rsidRPr="00BD509D" w:rsidRDefault="00D8374D" w:rsidP="00C80475">
            <w:pPr>
              <w:pStyle w:val="TAC"/>
            </w:pPr>
            <w:r w:rsidRPr="00BD509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9AD8722" w14:textId="77777777" w:rsidR="00D8374D" w:rsidRPr="00BD509D" w:rsidRDefault="00D8374D" w:rsidP="00C80475">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0125DB54" w14:textId="77777777" w:rsidR="00D8374D" w:rsidRPr="00BD509D" w:rsidRDefault="00D8374D" w:rsidP="00C80475">
            <w:pPr>
              <w:pStyle w:val="TAC"/>
            </w:pPr>
            <w:r w:rsidRPr="00BD509D">
              <w:t>15 MHz</w:t>
            </w:r>
          </w:p>
        </w:tc>
        <w:tc>
          <w:tcPr>
            <w:tcW w:w="738" w:type="dxa"/>
            <w:tcBorders>
              <w:top w:val="single" w:sz="4" w:space="0" w:color="auto"/>
              <w:left w:val="single" w:sz="4" w:space="0" w:color="auto"/>
              <w:bottom w:val="single" w:sz="4" w:space="0" w:color="auto"/>
              <w:right w:val="single" w:sz="4" w:space="0" w:color="auto"/>
            </w:tcBorders>
          </w:tcPr>
          <w:p w14:paraId="245BCCEE"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0D18EC4"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325EE569"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93B419" w14:textId="77777777" w:rsidR="00D8374D" w:rsidRPr="00BD509D" w:rsidRDefault="00D8374D" w:rsidP="00C80475">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267123D0" w14:textId="77777777" w:rsidR="00D8374D" w:rsidRPr="00BD509D" w:rsidRDefault="00D8374D" w:rsidP="00C80475">
            <w:pPr>
              <w:pStyle w:val="TAC"/>
            </w:pPr>
          </w:p>
        </w:tc>
      </w:tr>
      <w:tr w:rsidR="00D8374D" w:rsidRPr="00BD509D" w14:paraId="6EC1F939"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1FCB2A" w14:textId="77777777" w:rsidR="00D8374D" w:rsidRPr="00BD509D" w:rsidRDefault="00D8374D" w:rsidP="00C80475">
            <w:pPr>
              <w:pStyle w:val="TAH"/>
            </w:pPr>
            <w:r w:rsidRPr="00BD509D">
              <w:rPr>
                <w:bCs/>
              </w:rPr>
              <w:t>Test Settings for CA_n30A-n77A Configuration</w:t>
            </w:r>
          </w:p>
        </w:tc>
      </w:tr>
      <w:tr w:rsidR="00D8374D" w:rsidRPr="00BD509D" w14:paraId="07A98790"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830049" w14:textId="77777777" w:rsidR="00D8374D" w:rsidRPr="00BD509D" w:rsidRDefault="00D8374D" w:rsidP="00C80475">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6AEBEAC" w14:textId="77777777" w:rsidR="00D8374D" w:rsidRPr="00BD509D" w:rsidRDefault="00D8374D" w:rsidP="00C80475">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48D59145" w14:textId="77777777" w:rsidR="00D8374D" w:rsidRPr="00BD509D" w:rsidRDefault="00D8374D" w:rsidP="00C80475">
            <w:pPr>
              <w:pStyle w:val="TAC"/>
            </w:pPr>
            <w:r w:rsidRPr="00BD509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4432D42A" w14:textId="77777777" w:rsidR="00D8374D" w:rsidRPr="00BD509D" w:rsidRDefault="00D8374D" w:rsidP="00C80475">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6D022FC3" w14:textId="77777777" w:rsidR="00D8374D" w:rsidRPr="00BD509D" w:rsidRDefault="00D8374D" w:rsidP="00C80475">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07EF4A3F" w14:textId="77777777" w:rsidR="00D8374D" w:rsidRPr="00BD509D" w:rsidRDefault="00D8374D" w:rsidP="00C80475">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020016DA" w14:textId="77777777" w:rsidR="00D8374D" w:rsidRPr="00BD509D" w:rsidRDefault="00D8374D" w:rsidP="00C80475">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tcPr>
          <w:p w14:paraId="58795301"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17234D8"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55620707"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B4791A" w14:textId="77777777" w:rsidR="00D8374D" w:rsidRPr="00BD509D" w:rsidRDefault="00D8374D" w:rsidP="00C80475">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296A0F4" w14:textId="77777777" w:rsidR="00D8374D" w:rsidRPr="00BD509D" w:rsidRDefault="00D8374D" w:rsidP="00C80475">
            <w:pPr>
              <w:pStyle w:val="TAC"/>
            </w:pPr>
            <w:r w:rsidRPr="00BD509D">
              <w:t>REFSENS_CA_2</w:t>
            </w:r>
          </w:p>
        </w:tc>
      </w:tr>
      <w:tr w:rsidR="00D8374D" w:rsidRPr="00BD509D" w14:paraId="587C58CB"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C24767" w14:textId="77777777" w:rsidR="00D8374D" w:rsidRPr="00BD509D" w:rsidRDefault="00D8374D" w:rsidP="00C80475">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139F4B6" w14:textId="77777777" w:rsidR="00D8374D" w:rsidRPr="00BD509D" w:rsidRDefault="00D8374D" w:rsidP="00C80475">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576DD018" w14:textId="77777777" w:rsidR="00D8374D" w:rsidRPr="00BD509D" w:rsidRDefault="00D8374D" w:rsidP="00C80475">
            <w:pPr>
              <w:pStyle w:val="TAC"/>
            </w:pPr>
            <w:r w:rsidRPr="00BD509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2AD50ACD" w14:textId="77777777" w:rsidR="00D8374D" w:rsidRPr="00BD509D" w:rsidRDefault="00D8374D" w:rsidP="00C80475">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4A0C2B65" w14:textId="77777777" w:rsidR="00D8374D" w:rsidRPr="00BD509D" w:rsidRDefault="00D8374D" w:rsidP="00C80475">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4FE9A220" w14:textId="77777777" w:rsidR="00D8374D" w:rsidRPr="00BD509D" w:rsidRDefault="00D8374D" w:rsidP="00C80475">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50FD76B2" w14:textId="77777777" w:rsidR="00D8374D" w:rsidRPr="00BD509D" w:rsidRDefault="00D8374D" w:rsidP="00C8047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26BF7909"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A93171A"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17EA0934"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6FD1AE" w14:textId="77777777" w:rsidR="00D8374D" w:rsidRPr="00BD509D" w:rsidRDefault="00D8374D" w:rsidP="00C80475">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4CBC61E" w14:textId="77777777" w:rsidR="00D8374D" w:rsidRPr="00BD509D" w:rsidRDefault="00D8374D" w:rsidP="00C80475">
            <w:pPr>
              <w:pStyle w:val="TAC"/>
            </w:pPr>
            <w:r w:rsidRPr="00BD509D">
              <w:t>REFSENS_CA_2</w:t>
            </w:r>
          </w:p>
        </w:tc>
      </w:tr>
      <w:tr w:rsidR="00D8374D" w:rsidRPr="00BD509D" w14:paraId="5F561125"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67532A" w14:textId="77777777" w:rsidR="00D8374D" w:rsidRPr="00BD509D" w:rsidRDefault="00D8374D" w:rsidP="00C80475">
            <w:pPr>
              <w:pStyle w:val="TAC"/>
            </w:pPr>
            <w:r w:rsidRPr="00BD509D">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57EE4FEB" w14:textId="77777777" w:rsidR="00D8374D" w:rsidRPr="00BD509D" w:rsidRDefault="00D8374D" w:rsidP="00C80475">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6C7CC628" w14:textId="77777777" w:rsidR="00D8374D" w:rsidRPr="00BD509D" w:rsidRDefault="00D8374D" w:rsidP="00C80475">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9CAD9EE" w14:textId="77777777" w:rsidR="00D8374D" w:rsidRPr="00BD509D" w:rsidRDefault="00D8374D" w:rsidP="00C8047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6173A6E" w14:textId="77777777" w:rsidR="00D8374D" w:rsidRPr="00BD509D" w:rsidRDefault="00D8374D" w:rsidP="00C80475">
            <w:pPr>
              <w:pStyle w:val="TAC"/>
            </w:pPr>
            <w:r w:rsidRPr="00BD509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42965EE" w14:textId="77777777" w:rsidR="00D8374D" w:rsidRPr="00BD509D" w:rsidRDefault="00D8374D" w:rsidP="00C8047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3381861" w14:textId="77777777" w:rsidR="00D8374D" w:rsidRPr="00BD509D" w:rsidRDefault="00D8374D" w:rsidP="00C8047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5A0C0E90" w14:textId="77777777" w:rsidR="00D8374D" w:rsidRPr="00BD509D" w:rsidRDefault="00D8374D" w:rsidP="00C8047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97958A" w14:textId="77777777" w:rsidR="00D8374D" w:rsidRPr="00BD509D" w:rsidRDefault="00D8374D" w:rsidP="00C8047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21507FD7" w14:textId="77777777" w:rsidR="00D8374D" w:rsidRPr="00BD509D" w:rsidRDefault="00D8374D" w:rsidP="00C8047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451121" w14:textId="77777777" w:rsidR="00D8374D" w:rsidRPr="00BD509D" w:rsidRDefault="00D8374D" w:rsidP="00C8047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AEF766" w14:textId="77777777" w:rsidR="00D8374D" w:rsidRPr="00BD509D" w:rsidRDefault="00D8374D" w:rsidP="00C80475">
            <w:pPr>
              <w:pStyle w:val="TAC"/>
            </w:pPr>
            <w:r w:rsidRPr="00BD509D">
              <w:t>REFSENS_CA_3</w:t>
            </w:r>
          </w:p>
        </w:tc>
      </w:tr>
    </w:tbl>
    <w:p w14:paraId="03DC937C" w14:textId="77777777" w:rsidR="00D8374D" w:rsidRPr="00BD509D" w:rsidRDefault="00D8374D" w:rsidP="00D8374D"/>
    <w:p w14:paraId="4012A3C2" w14:textId="77777777" w:rsidR="00D8374D" w:rsidRPr="00BD509D" w:rsidRDefault="00D8374D" w:rsidP="00D8374D">
      <w:pPr>
        <w:rPr>
          <w:rFonts w:ascii="Arial" w:hAnsi="Arial"/>
        </w:rPr>
      </w:pPr>
      <w:r w:rsidRPr="00BD509D">
        <w:br w:type="page"/>
      </w:r>
    </w:p>
    <w:p w14:paraId="26212DA8" w14:textId="77777777" w:rsidR="00D8374D" w:rsidRPr="00BD509D" w:rsidRDefault="00D8374D" w:rsidP="00D8374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8374D" w:rsidRPr="00BD509D" w14:paraId="1D50296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E15A40" w14:textId="77777777" w:rsidR="00D8374D" w:rsidRPr="00BD509D" w:rsidRDefault="00D8374D" w:rsidP="00C80475">
            <w:pPr>
              <w:pStyle w:val="TAH"/>
            </w:pPr>
            <w:r w:rsidRPr="00BD509D">
              <w:t>Test Parameters for CA Configurations</w:t>
            </w:r>
          </w:p>
        </w:tc>
      </w:tr>
      <w:tr w:rsidR="00D8374D" w:rsidRPr="00BD509D" w14:paraId="4C814970" w14:textId="77777777" w:rsidTr="00C8047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750702A" w14:textId="77777777" w:rsidR="00D8374D" w:rsidRPr="00BD509D" w:rsidRDefault="00D8374D" w:rsidP="00C80475">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3EBD3BF" w14:textId="77777777" w:rsidR="00D8374D" w:rsidRPr="00BD509D" w:rsidRDefault="00D8374D" w:rsidP="00C80475">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9273416" w14:textId="77777777" w:rsidR="00D8374D" w:rsidRPr="00BD509D" w:rsidRDefault="00D8374D" w:rsidP="00C80475">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005E079" w14:textId="77777777" w:rsidR="00D8374D" w:rsidRPr="00BD509D" w:rsidRDefault="00D8374D" w:rsidP="00C80475">
            <w:pPr>
              <w:pStyle w:val="TAH"/>
            </w:pPr>
            <w:r w:rsidRPr="00BD509D">
              <w:t>UL Allocation (Note 2)</w:t>
            </w:r>
          </w:p>
        </w:tc>
      </w:tr>
      <w:tr w:rsidR="00D8374D" w:rsidRPr="00BD509D" w14:paraId="4A74458C" w14:textId="77777777" w:rsidTr="00C8047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EB3278" w14:textId="77777777" w:rsidR="00D8374D" w:rsidRPr="00BD509D" w:rsidRDefault="00D8374D" w:rsidP="00C8047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7FBE4D5" w14:textId="77777777" w:rsidR="00D8374D" w:rsidRPr="00BD509D" w:rsidRDefault="00D8374D" w:rsidP="00C80475">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586A4E7" w14:textId="77777777" w:rsidR="00D8374D" w:rsidRPr="00BD509D" w:rsidRDefault="00D8374D" w:rsidP="00C80475">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97136D7" w14:textId="77777777" w:rsidR="00D8374D" w:rsidRPr="00BD509D" w:rsidRDefault="00D8374D" w:rsidP="00C80475">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751B8F0" w14:textId="77777777" w:rsidR="00D8374D" w:rsidRPr="00BD509D" w:rsidRDefault="00D8374D" w:rsidP="00C80475">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5309911" w14:textId="77777777" w:rsidR="00D8374D" w:rsidRPr="00BD509D" w:rsidRDefault="00D8374D" w:rsidP="00C80475">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46CFEC3" w14:textId="77777777" w:rsidR="00D8374D" w:rsidRPr="00BD509D" w:rsidRDefault="00D8374D" w:rsidP="00C80475">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653AA" w14:textId="77777777" w:rsidR="00D8374D" w:rsidRPr="00BD509D" w:rsidRDefault="00D8374D" w:rsidP="00C80475">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D8374D" w:rsidRPr="00BD509D" w14:paraId="7F5C71D6" w14:textId="77777777" w:rsidTr="00C8047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9CECD0" w14:textId="77777777" w:rsidR="00D8374D" w:rsidRPr="00BD509D" w:rsidRDefault="00D8374D" w:rsidP="00C8047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435E96A" w14:textId="77777777" w:rsidR="00D8374D" w:rsidRPr="00BD509D" w:rsidRDefault="00D8374D" w:rsidP="00C80475">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3485907" w14:textId="77777777" w:rsidR="00D8374D" w:rsidRPr="00BD509D" w:rsidRDefault="00D8374D" w:rsidP="00C80475">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8C535B" w14:textId="77777777" w:rsidR="00D8374D" w:rsidRPr="00BD509D" w:rsidRDefault="00D8374D" w:rsidP="00C80475"/>
        </w:tc>
        <w:tc>
          <w:tcPr>
            <w:tcW w:w="840" w:type="dxa"/>
            <w:vMerge/>
            <w:tcBorders>
              <w:top w:val="single" w:sz="4" w:space="0" w:color="auto"/>
              <w:left w:val="single" w:sz="4" w:space="0" w:color="auto"/>
              <w:bottom w:val="single" w:sz="4" w:space="0" w:color="auto"/>
              <w:right w:val="single" w:sz="4" w:space="0" w:color="auto"/>
            </w:tcBorders>
            <w:vAlign w:val="center"/>
            <w:hideMark/>
          </w:tcPr>
          <w:p w14:paraId="4766C6E4" w14:textId="77777777" w:rsidR="00D8374D" w:rsidRPr="00BD509D" w:rsidRDefault="00D8374D" w:rsidP="00C80475"/>
        </w:tc>
        <w:tc>
          <w:tcPr>
            <w:tcW w:w="739" w:type="dxa"/>
            <w:vMerge/>
            <w:tcBorders>
              <w:top w:val="single" w:sz="4" w:space="0" w:color="auto"/>
              <w:left w:val="single" w:sz="4" w:space="0" w:color="auto"/>
              <w:bottom w:val="single" w:sz="4" w:space="0" w:color="auto"/>
              <w:right w:val="single" w:sz="4" w:space="0" w:color="auto"/>
            </w:tcBorders>
            <w:vAlign w:val="center"/>
            <w:hideMark/>
          </w:tcPr>
          <w:p w14:paraId="4CE8E3D5" w14:textId="77777777" w:rsidR="00D8374D" w:rsidRPr="00BD509D" w:rsidRDefault="00D8374D" w:rsidP="00C8047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793567" w14:textId="77777777" w:rsidR="00D8374D" w:rsidRPr="00BD509D" w:rsidRDefault="00D8374D" w:rsidP="00C80475">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026DC9" w14:textId="77777777" w:rsidR="00D8374D" w:rsidRPr="00BD509D" w:rsidRDefault="00D8374D" w:rsidP="00C80475">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E3A88CB" w14:textId="77777777" w:rsidR="00D8374D" w:rsidRPr="00BD509D" w:rsidRDefault="00D8374D" w:rsidP="00C8047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9EA63E" w14:textId="77777777" w:rsidR="00D8374D" w:rsidRPr="00BD509D" w:rsidRDefault="00D8374D" w:rsidP="00C80475"/>
        </w:tc>
      </w:tr>
      <w:tr w:rsidR="00D8374D" w:rsidRPr="00BD509D" w14:paraId="3BA39F7D" w14:textId="77777777" w:rsidTr="00C8047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880C5D" w14:textId="77777777" w:rsidR="00D8374D" w:rsidRPr="00BD509D" w:rsidRDefault="00D8374D" w:rsidP="00C80475"/>
        </w:tc>
        <w:tc>
          <w:tcPr>
            <w:tcW w:w="648" w:type="dxa"/>
            <w:tcBorders>
              <w:top w:val="single" w:sz="4" w:space="0" w:color="auto"/>
              <w:left w:val="single" w:sz="4" w:space="0" w:color="auto"/>
              <w:bottom w:val="single" w:sz="4" w:space="0" w:color="auto"/>
              <w:right w:val="single" w:sz="4" w:space="0" w:color="auto"/>
            </w:tcBorders>
            <w:vAlign w:val="center"/>
            <w:hideMark/>
          </w:tcPr>
          <w:p w14:paraId="364F1BBC" w14:textId="77777777" w:rsidR="00D8374D" w:rsidRPr="00BD509D" w:rsidRDefault="00D8374D" w:rsidP="00C80475">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E7CDDF" w14:textId="77777777" w:rsidR="00D8374D" w:rsidRPr="00BD509D" w:rsidRDefault="00D8374D" w:rsidP="00C80475">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ED19DEF" w14:textId="77777777" w:rsidR="00D8374D" w:rsidRPr="00BD509D" w:rsidRDefault="00D8374D" w:rsidP="00C80475">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A49CF7" w14:textId="77777777" w:rsidR="00D8374D" w:rsidRPr="00BD509D" w:rsidRDefault="00D8374D" w:rsidP="00C80475">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26599D" w14:textId="77777777" w:rsidR="00D8374D" w:rsidRPr="00BD509D" w:rsidRDefault="00D8374D" w:rsidP="00C80475"/>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48CA7B" w14:textId="77777777" w:rsidR="00D8374D" w:rsidRPr="00BD509D" w:rsidRDefault="00D8374D" w:rsidP="00C80475"/>
        </w:tc>
        <w:tc>
          <w:tcPr>
            <w:tcW w:w="739" w:type="dxa"/>
            <w:vMerge/>
            <w:tcBorders>
              <w:top w:val="single" w:sz="4" w:space="0" w:color="auto"/>
              <w:left w:val="single" w:sz="4" w:space="0" w:color="auto"/>
              <w:bottom w:val="single" w:sz="4" w:space="0" w:color="auto"/>
              <w:right w:val="single" w:sz="4" w:space="0" w:color="auto"/>
            </w:tcBorders>
            <w:vAlign w:val="center"/>
            <w:hideMark/>
          </w:tcPr>
          <w:p w14:paraId="5D8CA07B" w14:textId="77777777" w:rsidR="00D8374D" w:rsidRPr="00BD509D" w:rsidRDefault="00D8374D" w:rsidP="00C80475"/>
        </w:tc>
        <w:tc>
          <w:tcPr>
            <w:tcW w:w="549" w:type="dxa"/>
            <w:vMerge/>
            <w:tcBorders>
              <w:top w:val="single" w:sz="4" w:space="0" w:color="auto"/>
              <w:left w:val="single" w:sz="4" w:space="0" w:color="auto"/>
              <w:bottom w:val="single" w:sz="4" w:space="0" w:color="auto"/>
              <w:right w:val="single" w:sz="4" w:space="0" w:color="auto"/>
            </w:tcBorders>
            <w:vAlign w:val="center"/>
            <w:hideMark/>
          </w:tcPr>
          <w:p w14:paraId="76F579AE" w14:textId="77777777" w:rsidR="00D8374D" w:rsidRPr="00BD509D" w:rsidRDefault="00D8374D" w:rsidP="00C80475"/>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49F0BC" w14:textId="77777777" w:rsidR="00D8374D" w:rsidRPr="00BD509D" w:rsidRDefault="00D8374D" w:rsidP="00C80475"/>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A54520" w14:textId="77777777" w:rsidR="00D8374D" w:rsidRPr="00BD509D" w:rsidRDefault="00D8374D" w:rsidP="00C8047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4599486" w14:textId="77777777" w:rsidR="00D8374D" w:rsidRPr="00BD509D" w:rsidRDefault="00D8374D" w:rsidP="00C80475"/>
        </w:tc>
      </w:tr>
      <w:tr w:rsidR="00D8374D" w:rsidRPr="00BD509D" w14:paraId="6485D81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2A4AD7" w14:textId="77777777" w:rsidR="00D8374D" w:rsidRPr="00BD509D" w:rsidRDefault="00D8374D" w:rsidP="00C80475">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D8374D" w:rsidRPr="00BD509D" w14:paraId="62A27D88"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BF0CB1" w14:textId="77777777" w:rsidR="00D8374D" w:rsidRPr="00BD509D" w:rsidRDefault="00D8374D" w:rsidP="00C80475">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56E08F" w14:textId="77777777" w:rsidR="00D8374D" w:rsidRPr="00BD509D" w:rsidRDefault="00D8374D" w:rsidP="00C80475">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0F183FA" w14:textId="77777777" w:rsidR="00D8374D" w:rsidRPr="00BD509D" w:rsidRDefault="00D8374D" w:rsidP="00C80475">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C60BFE0" w14:textId="77777777" w:rsidR="00D8374D" w:rsidRPr="00BD509D" w:rsidRDefault="00D8374D" w:rsidP="00C80475">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6ADB4BD" w14:textId="77777777" w:rsidR="00D8374D" w:rsidRPr="00BD509D" w:rsidRDefault="00D8374D" w:rsidP="00C80475">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0FB91A0" w14:textId="77777777" w:rsidR="00D8374D" w:rsidRPr="00BD509D" w:rsidRDefault="00D8374D" w:rsidP="00C80475">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E0E6E3C" w14:textId="77777777" w:rsidR="00D8374D" w:rsidRPr="00BD509D" w:rsidRDefault="00D8374D" w:rsidP="00C80475">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A7B5BC"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F3C123"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4565BB"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5CA740" w14:textId="77777777" w:rsidR="00D8374D" w:rsidRPr="00BD509D" w:rsidRDefault="00D8374D" w:rsidP="00C80475">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28926CF" w14:textId="77777777" w:rsidR="00D8374D" w:rsidRPr="00BD509D" w:rsidRDefault="00D8374D" w:rsidP="00C80475">
            <w:pPr>
              <w:pStyle w:val="TAC"/>
              <w:rPr>
                <w:rFonts w:eastAsia="SimSun"/>
              </w:rPr>
            </w:pPr>
          </w:p>
        </w:tc>
      </w:tr>
      <w:tr w:rsidR="00D8374D" w:rsidRPr="00BD509D" w14:paraId="4C61BAB5"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6BC4E" w14:textId="77777777" w:rsidR="00D8374D" w:rsidRPr="00BD509D" w:rsidRDefault="00D8374D" w:rsidP="00C80475">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362A40D" w14:textId="77777777" w:rsidR="00D8374D" w:rsidRPr="00BD509D" w:rsidRDefault="00D8374D" w:rsidP="00C80475">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A3C448A" w14:textId="77777777" w:rsidR="00D8374D" w:rsidRPr="00BD509D" w:rsidRDefault="00D8374D" w:rsidP="00C80475">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51E365B" w14:textId="77777777" w:rsidR="00D8374D" w:rsidRPr="00BD509D" w:rsidRDefault="00D8374D" w:rsidP="00C80475">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317FAD3" w14:textId="77777777" w:rsidR="00D8374D" w:rsidRPr="00BD509D" w:rsidRDefault="00D8374D" w:rsidP="00C80475">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FE7293" w14:textId="77777777" w:rsidR="00D8374D" w:rsidRPr="00BD509D" w:rsidRDefault="00D8374D" w:rsidP="00C80475">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17E7068" w14:textId="77777777" w:rsidR="00D8374D" w:rsidRPr="00BD509D" w:rsidRDefault="00D8374D" w:rsidP="00C80475">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AAB1B20"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C7031"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A8F246"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63459E" w14:textId="77777777" w:rsidR="00D8374D" w:rsidRPr="00BD509D" w:rsidRDefault="00D8374D" w:rsidP="00C80475">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D727E3D" w14:textId="77777777" w:rsidR="00D8374D" w:rsidRPr="00BD509D" w:rsidRDefault="00D8374D" w:rsidP="00C80475">
            <w:pPr>
              <w:pStyle w:val="TAC"/>
              <w:rPr>
                <w:rFonts w:eastAsia="SimSun"/>
              </w:rPr>
            </w:pPr>
          </w:p>
        </w:tc>
      </w:tr>
      <w:tr w:rsidR="00D8374D" w:rsidRPr="00BD509D" w14:paraId="41CEFAD1"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4495B5" w14:textId="77777777" w:rsidR="00D8374D" w:rsidRPr="00BD509D" w:rsidRDefault="00D8374D" w:rsidP="00C80475">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E30266E" w14:textId="77777777" w:rsidR="00D8374D" w:rsidRPr="00BD509D" w:rsidRDefault="00D8374D" w:rsidP="00C80475">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83F3675" w14:textId="77777777" w:rsidR="00D8374D" w:rsidRPr="00BD509D" w:rsidRDefault="00D8374D" w:rsidP="00C80475">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C1900F2" w14:textId="77777777" w:rsidR="00D8374D" w:rsidRPr="00BD509D" w:rsidRDefault="00D8374D" w:rsidP="00C80475">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646009C" w14:textId="77777777" w:rsidR="00D8374D" w:rsidRPr="00BD509D" w:rsidRDefault="00D8374D" w:rsidP="00C80475">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6921918" w14:textId="77777777" w:rsidR="00D8374D" w:rsidRPr="00BD509D" w:rsidRDefault="00D8374D" w:rsidP="00C80475">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DD97EF0" w14:textId="77777777" w:rsidR="00D8374D" w:rsidRPr="00BD509D" w:rsidRDefault="00D8374D" w:rsidP="00C80475">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E7B97E"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3FDCE"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EC71F2"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DC2DE6" w14:textId="77777777" w:rsidR="00D8374D" w:rsidRPr="00BD509D" w:rsidRDefault="00D8374D" w:rsidP="00C80475">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D9BA5B" w14:textId="77777777" w:rsidR="00D8374D" w:rsidRPr="00BD509D" w:rsidRDefault="00D8374D" w:rsidP="00C80475">
            <w:pPr>
              <w:pStyle w:val="TAC"/>
              <w:rPr>
                <w:rFonts w:eastAsia="SimSun"/>
              </w:rPr>
            </w:pPr>
          </w:p>
        </w:tc>
      </w:tr>
      <w:tr w:rsidR="00D8374D" w:rsidRPr="00BD509D" w14:paraId="39F636B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901E3" w14:textId="77777777" w:rsidR="00D8374D" w:rsidRPr="00BD509D" w:rsidRDefault="00D8374D" w:rsidP="00C80475">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94A32C4" w14:textId="77777777" w:rsidR="00D8374D" w:rsidRPr="00BD509D" w:rsidRDefault="00D8374D" w:rsidP="00C80475">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E8A3FBF" w14:textId="77777777" w:rsidR="00D8374D" w:rsidRPr="00BD509D" w:rsidRDefault="00D8374D" w:rsidP="00C80475">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BC8B95" w14:textId="77777777" w:rsidR="00D8374D" w:rsidRPr="00BD509D" w:rsidRDefault="00D8374D" w:rsidP="00C80475">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4439D16" w14:textId="77777777" w:rsidR="00D8374D" w:rsidRPr="00BD509D" w:rsidRDefault="00D8374D" w:rsidP="00C80475">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0EE1330" w14:textId="77777777" w:rsidR="00D8374D" w:rsidRPr="00BD509D" w:rsidRDefault="00D8374D" w:rsidP="00C80475">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862C2C6" w14:textId="77777777" w:rsidR="00D8374D" w:rsidRPr="00BD509D" w:rsidRDefault="00D8374D" w:rsidP="00C80475">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FD6F176"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9FE67"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A19AA5"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694FE" w14:textId="77777777" w:rsidR="00D8374D" w:rsidRPr="00BD509D" w:rsidRDefault="00D8374D" w:rsidP="00C80475">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97EA113" w14:textId="77777777" w:rsidR="00D8374D" w:rsidRPr="00BD509D" w:rsidRDefault="00D8374D" w:rsidP="00C80475">
            <w:pPr>
              <w:pStyle w:val="TAC"/>
              <w:rPr>
                <w:rFonts w:eastAsia="SimSun"/>
              </w:rPr>
            </w:pPr>
          </w:p>
        </w:tc>
      </w:tr>
      <w:tr w:rsidR="00D8374D" w:rsidRPr="00BD509D" w14:paraId="6E1FB210"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9DB1AB" w14:textId="77777777" w:rsidR="00D8374D" w:rsidRPr="00BD509D" w:rsidRDefault="00D8374D" w:rsidP="00C80475">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B5C6E2" w14:textId="77777777" w:rsidR="00D8374D" w:rsidRPr="00BD509D" w:rsidRDefault="00D8374D" w:rsidP="00C80475">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19BBD2B" w14:textId="77777777" w:rsidR="00D8374D" w:rsidRPr="00BD509D" w:rsidRDefault="00D8374D" w:rsidP="00C80475">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EB4F836" w14:textId="77777777" w:rsidR="00D8374D" w:rsidRPr="00BD509D" w:rsidRDefault="00D8374D" w:rsidP="00C80475">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4FA2DE12" w14:textId="77777777" w:rsidR="00D8374D" w:rsidRPr="00BD509D" w:rsidRDefault="00D8374D" w:rsidP="00C80475">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62E4A0E" w14:textId="77777777" w:rsidR="00D8374D" w:rsidRPr="00BD509D" w:rsidRDefault="00D8374D" w:rsidP="00C80475">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8DBDC0B" w14:textId="77777777" w:rsidR="00D8374D" w:rsidRPr="00BD509D" w:rsidRDefault="00D8374D" w:rsidP="00C80475">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5956D7D"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95FF92"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7A4F7E"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86B3E" w14:textId="77777777" w:rsidR="00D8374D" w:rsidRPr="00BD509D" w:rsidRDefault="00D8374D" w:rsidP="00C80475">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546F486" w14:textId="77777777" w:rsidR="00D8374D" w:rsidRPr="00BD509D" w:rsidRDefault="00D8374D" w:rsidP="00C80475">
            <w:pPr>
              <w:pStyle w:val="TAC"/>
              <w:rPr>
                <w:rFonts w:eastAsia="SimSun"/>
              </w:rPr>
            </w:pPr>
          </w:p>
        </w:tc>
      </w:tr>
      <w:tr w:rsidR="00D8374D" w:rsidRPr="00BD509D" w14:paraId="1BB7ECDD"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FEF38B" w14:textId="77777777" w:rsidR="00D8374D" w:rsidRPr="00BD509D" w:rsidRDefault="00D8374D" w:rsidP="00C80475">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5FD1EC58" w14:textId="77777777" w:rsidR="00D8374D" w:rsidRPr="00BD509D" w:rsidRDefault="00D8374D" w:rsidP="00C80475">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1364C570" w14:textId="77777777" w:rsidR="00D8374D" w:rsidRPr="00BD509D" w:rsidRDefault="00D8374D" w:rsidP="00C80475">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F70885" w14:textId="77777777" w:rsidR="00D8374D" w:rsidRPr="00BD509D" w:rsidRDefault="00D8374D" w:rsidP="00C80475">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F0E9DF2" w14:textId="77777777" w:rsidR="00D8374D" w:rsidRPr="00BD509D" w:rsidRDefault="00D8374D" w:rsidP="00C80475">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ECE3FA2" w14:textId="77777777" w:rsidR="00D8374D" w:rsidRPr="00BD509D" w:rsidRDefault="00D8374D" w:rsidP="00C80475">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96BE0EC" w14:textId="77777777" w:rsidR="00D8374D" w:rsidRPr="00BD509D" w:rsidRDefault="00D8374D" w:rsidP="00C80475">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AA0AAFA"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CC3294"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D37FA"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192DFE" w14:textId="77777777" w:rsidR="00D8374D" w:rsidRPr="00BD509D" w:rsidRDefault="00D8374D" w:rsidP="00C80475">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061749" w14:textId="77777777" w:rsidR="00D8374D" w:rsidRPr="00BD509D" w:rsidRDefault="00D8374D" w:rsidP="00C80475">
            <w:pPr>
              <w:pStyle w:val="TAC"/>
            </w:pPr>
            <w:r w:rsidRPr="00BD509D">
              <w:rPr>
                <w:rFonts w:eastAsia="SimSun"/>
              </w:rPr>
              <w:t>-</w:t>
            </w:r>
          </w:p>
        </w:tc>
      </w:tr>
      <w:tr w:rsidR="00D8374D" w:rsidRPr="00BD509D" w14:paraId="6D3F038C"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06AD9B" w14:textId="77777777" w:rsidR="00D8374D" w:rsidRPr="00BD509D" w:rsidRDefault="00D8374D" w:rsidP="00C80475">
            <w:pPr>
              <w:pStyle w:val="TAC"/>
              <w:rPr>
                <w:rFonts w:eastAsia="SimSun"/>
                <w:b/>
              </w:rPr>
            </w:pPr>
            <w:r w:rsidRPr="00BD509D">
              <w:rPr>
                <w:b/>
              </w:rPr>
              <w:t>Test Settings for a CA_n40A-n77A Configuration</w:t>
            </w:r>
          </w:p>
        </w:tc>
      </w:tr>
      <w:tr w:rsidR="00D8374D" w:rsidRPr="00BD509D" w14:paraId="21AEADB8"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815F6" w14:textId="77777777" w:rsidR="00D8374D" w:rsidRPr="00BD509D" w:rsidRDefault="00D8374D" w:rsidP="00C80475">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AEF3AD6" w14:textId="77777777" w:rsidR="00D8374D" w:rsidRPr="00BD509D" w:rsidRDefault="00D8374D" w:rsidP="00C80475">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B0EDA0" w14:textId="77777777" w:rsidR="00D8374D" w:rsidRPr="00BD509D" w:rsidRDefault="00D8374D" w:rsidP="00C80475">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C98CA5A" w14:textId="77777777" w:rsidR="00D8374D" w:rsidRPr="00BD509D" w:rsidRDefault="00D8374D" w:rsidP="00C80475">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C978D27" w14:textId="77777777" w:rsidR="00D8374D" w:rsidRPr="00BD509D" w:rsidRDefault="00D8374D" w:rsidP="00C80475">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D0EDC52" w14:textId="77777777" w:rsidR="00D8374D" w:rsidRPr="00BD509D" w:rsidRDefault="00D8374D" w:rsidP="00C80475">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E2716BF" w14:textId="77777777" w:rsidR="00D8374D" w:rsidRPr="00BD509D" w:rsidRDefault="00D8374D" w:rsidP="00C80475">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A078E0"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49FAE6"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2B1503"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D1C431" w14:textId="77777777" w:rsidR="00D8374D" w:rsidRPr="00BD509D" w:rsidRDefault="00D8374D" w:rsidP="00C80475">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5607D2B" w14:textId="77777777" w:rsidR="00D8374D" w:rsidRPr="00BD509D" w:rsidRDefault="00D8374D" w:rsidP="00C80475">
            <w:pPr>
              <w:pStyle w:val="TAC"/>
              <w:rPr>
                <w:lang w:eastAsia="ja-JP"/>
              </w:rPr>
            </w:pPr>
            <w:r w:rsidRPr="00BD509D">
              <w:rPr>
                <w:lang w:eastAsia="ja-JP"/>
              </w:rPr>
              <w:t>-</w:t>
            </w:r>
          </w:p>
        </w:tc>
      </w:tr>
      <w:tr w:rsidR="00D8374D" w:rsidRPr="00BD509D" w14:paraId="33535BD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B302E" w14:textId="77777777" w:rsidR="00D8374D" w:rsidRPr="00BD509D" w:rsidRDefault="00D8374D" w:rsidP="00C80475">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084215C" w14:textId="77777777" w:rsidR="00D8374D" w:rsidRPr="00BD509D" w:rsidRDefault="00D8374D" w:rsidP="00C80475">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800BFA9" w14:textId="77777777" w:rsidR="00D8374D" w:rsidRPr="00BD509D" w:rsidRDefault="00D8374D" w:rsidP="00C80475">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6FC565F9" w14:textId="77777777" w:rsidR="00D8374D" w:rsidRPr="00BD509D" w:rsidRDefault="00D8374D" w:rsidP="00C80475">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2E5E86A" w14:textId="77777777" w:rsidR="00D8374D" w:rsidRPr="00BD509D" w:rsidRDefault="00D8374D" w:rsidP="00C80475">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911CDCC" w14:textId="77777777" w:rsidR="00D8374D" w:rsidRPr="00BD509D" w:rsidRDefault="00D8374D" w:rsidP="00C80475">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B10FA28" w14:textId="77777777" w:rsidR="00D8374D" w:rsidRPr="00BD509D" w:rsidRDefault="00D8374D" w:rsidP="00C80475">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59A25A"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63E06"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763229"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F41C2" w14:textId="77777777" w:rsidR="00D8374D" w:rsidRPr="00BD509D" w:rsidRDefault="00D8374D" w:rsidP="00C80475">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03A9ADA" w14:textId="77777777" w:rsidR="00D8374D" w:rsidRPr="00BD509D" w:rsidRDefault="00D8374D" w:rsidP="00C80475">
            <w:pPr>
              <w:pStyle w:val="TAC"/>
              <w:rPr>
                <w:lang w:eastAsia="ja-JP"/>
              </w:rPr>
            </w:pPr>
            <w:r w:rsidRPr="00BD509D">
              <w:rPr>
                <w:lang w:eastAsia="ja-JP"/>
              </w:rPr>
              <w:t>-</w:t>
            </w:r>
          </w:p>
        </w:tc>
      </w:tr>
      <w:tr w:rsidR="00D8374D" w:rsidRPr="00BD509D" w14:paraId="092C49EA"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F6F4E4" w14:textId="77777777" w:rsidR="00D8374D" w:rsidRPr="00BD509D" w:rsidRDefault="00D8374D" w:rsidP="00C80475">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01D81A1" w14:textId="77777777" w:rsidR="00D8374D" w:rsidRPr="00BD509D" w:rsidRDefault="00D8374D" w:rsidP="00C80475">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702DD2B" w14:textId="77777777" w:rsidR="00D8374D" w:rsidRPr="00BD509D" w:rsidRDefault="00D8374D" w:rsidP="00C80475">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EBB919" w14:textId="77777777" w:rsidR="00D8374D" w:rsidRPr="00BD509D" w:rsidRDefault="00D8374D" w:rsidP="00C80475">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528E54D" w14:textId="77777777" w:rsidR="00D8374D" w:rsidRPr="00BD509D" w:rsidRDefault="00D8374D" w:rsidP="00C80475">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7CF18021" w14:textId="77777777" w:rsidR="00D8374D" w:rsidRPr="00BD509D" w:rsidRDefault="00D8374D" w:rsidP="00C80475">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7CD64ED" w14:textId="77777777" w:rsidR="00D8374D" w:rsidRPr="00BD509D" w:rsidRDefault="00D8374D" w:rsidP="00C80475">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5CA82"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56EB70"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931E9A"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09B789" w14:textId="77777777" w:rsidR="00D8374D" w:rsidRPr="00BD509D" w:rsidRDefault="00D8374D" w:rsidP="00C80475">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FD2E872" w14:textId="77777777" w:rsidR="00D8374D" w:rsidRPr="00BD509D" w:rsidRDefault="00D8374D" w:rsidP="00C80475">
            <w:pPr>
              <w:pStyle w:val="TAC"/>
              <w:rPr>
                <w:lang w:eastAsia="ja-JP"/>
              </w:rPr>
            </w:pPr>
            <w:r w:rsidRPr="00BD509D">
              <w:rPr>
                <w:lang w:eastAsia="ja-JP"/>
              </w:rPr>
              <w:t>-</w:t>
            </w:r>
          </w:p>
        </w:tc>
      </w:tr>
      <w:tr w:rsidR="00D8374D" w:rsidRPr="00BD509D" w14:paraId="58C73A39"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1C4A16" w14:textId="77777777" w:rsidR="00D8374D" w:rsidRPr="00BD509D" w:rsidRDefault="00D8374D" w:rsidP="00C80475">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F52EAAE" w14:textId="77777777" w:rsidR="00D8374D" w:rsidRPr="00BD509D" w:rsidRDefault="00D8374D" w:rsidP="00C80475">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B021A5C" w14:textId="77777777" w:rsidR="00D8374D" w:rsidRPr="00BD509D" w:rsidRDefault="00D8374D" w:rsidP="00C80475">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ABA23A5" w14:textId="77777777" w:rsidR="00D8374D" w:rsidRPr="00BD509D" w:rsidRDefault="00D8374D" w:rsidP="00C80475">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1F6642E" w14:textId="77777777" w:rsidR="00D8374D" w:rsidRPr="00BD509D" w:rsidRDefault="00D8374D" w:rsidP="00C80475">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46E20A2" w14:textId="77777777" w:rsidR="00D8374D" w:rsidRPr="00BD509D" w:rsidRDefault="00D8374D" w:rsidP="00C80475">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E6E495" w14:textId="77777777" w:rsidR="00D8374D" w:rsidRPr="00BD509D" w:rsidRDefault="00D8374D" w:rsidP="00C80475">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DBFA2E"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96637"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32BF8"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6A706F" w14:textId="77777777" w:rsidR="00D8374D" w:rsidRPr="00BD509D" w:rsidRDefault="00D8374D" w:rsidP="00C80475">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6813A9" w14:textId="77777777" w:rsidR="00D8374D" w:rsidRPr="00BD509D" w:rsidRDefault="00D8374D" w:rsidP="00C80475">
            <w:pPr>
              <w:pStyle w:val="TAC"/>
              <w:rPr>
                <w:lang w:eastAsia="ja-JP"/>
              </w:rPr>
            </w:pPr>
            <w:r w:rsidRPr="00BD509D">
              <w:rPr>
                <w:lang w:eastAsia="ja-JP"/>
              </w:rPr>
              <w:t>-</w:t>
            </w:r>
          </w:p>
        </w:tc>
      </w:tr>
      <w:tr w:rsidR="00D8374D" w:rsidRPr="00BD509D" w14:paraId="2E4B728D"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1171E6" w14:textId="77777777" w:rsidR="00D8374D" w:rsidRPr="00BD509D" w:rsidRDefault="00D8374D" w:rsidP="00C80475">
            <w:pPr>
              <w:pStyle w:val="TAH"/>
            </w:pPr>
            <w:r w:rsidRPr="00BD509D">
              <w:t>Test Settings for a CA_n41A-n66A Configuration</w:t>
            </w:r>
          </w:p>
        </w:tc>
      </w:tr>
      <w:tr w:rsidR="00D8374D" w:rsidRPr="00BD509D" w14:paraId="7C66B087"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765794" w14:textId="77777777" w:rsidR="00D8374D" w:rsidRPr="00BD509D" w:rsidRDefault="00D8374D" w:rsidP="00C80475">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A0A7FC4" w14:textId="77777777" w:rsidR="00D8374D" w:rsidRPr="00BD509D" w:rsidRDefault="00D8374D" w:rsidP="00C80475">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FD4421F" w14:textId="77777777" w:rsidR="00D8374D" w:rsidRPr="00BD509D" w:rsidRDefault="00D8374D" w:rsidP="00C80475">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CF9506B" w14:textId="77777777" w:rsidR="00D8374D" w:rsidRPr="00BD509D" w:rsidRDefault="00D8374D" w:rsidP="00C80475">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8ED257" w14:textId="77777777" w:rsidR="00D8374D" w:rsidRPr="00BD509D" w:rsidRDefault="00D8374D" w:rsidP="00C80475">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92839A8" w14:textId="77777777" w:rsidR="00D8374D" w:rsidRPr="00BD509D" w:rsidRDefault="00D8374D" w:rsidP="00C80475">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38CB28" w14:textId="77777777" w:rsidR="00D8374D" w:rsidRPr="00BD509D" w:rsidRDefault="00D8374D" w:rsidP="00C80475">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8D6914D"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9113A8"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C0852"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0809" w14:textId="77777777" w:rsidR="00D8374D" w:rsidRPr="00BD509D" w:rsidRDefault="00D8374D" w:rsidP="00C80475">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8E8F75E" w14:textId="77777777" w:rsidR="00D8374D" w:rsidRPr="00BD509D" w:rsidRDefault="00D8374D" w:rsidP="00C80475">
            <w:pPr>
              <w:pStyle w:val="TAC"/>
            </w:pPr>
            <w:r w:rsidRPr="00BD509D">
              <w:rPr>
                <w:rFonts w:eastAsia="SimSun"/>
              </w:rPr>
              <w:t>-</w:t>
            </w:r>
          </w:p>
        </w:tc>
      </w:tr>
      <w:tr w:rsidR="00D8374D" w:rsidRPr="00BD509D" w14:paraId="32CB326E"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8F3404" w14:textId="77777777" w:rsidR="00D8374D" w:rsidRPr="00BD509D" w:rsidRDefault="00D8374D" w:rsidP="00C80475">
            <w:pPr>
              <w:pStyle w:val="TAC"/>
              <w:rPr>
                <w:rFonts w:eastAsia="SimSun"/>
                <w:b/>
                <w:bCs/>
              </w:rPr>
            </w:pPr>
            <w:r w:rsidRPr="00BD509D">
              <w:rPr>
                <w:b/>
                <w:bCs/>
              </w:rPr>
              <w:t>Test Settings for CA_n41A-n71A Configuration</w:t>
            </w:r>
          </w:p>
        </w:tc>
      </w:tr>
      <w:tr w:rsidR="00D8374D" w:rsidRPr="00BD509D" w14:paraId="4BC9375C"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5A698C" w14:textId="77777777" w:rsidR="00D8374D" w:rsidRPr="00BD509D" w:rsidRDefault="00D8374D" w:rsidP="00C80475">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F8FF38D" w14:textId="77777777" w:rsidR="00D8374D" w:rsidRPr="00BD509D" w:rsidRDefault="00D8374D" w:rsidP="00C80475">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507F644E" w14:textId="77777777" w:rsidR="00D8374D" w:rsidRPr="00BD509D" w:rsidRDefault="00D8374D" w:rsidP="00C80475">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237D662" w14:textId="77777777" w:rsidR="00D8374D" w:rsidRPr="00BD509D" w:rsidRDefault="00D8374D" w:rsidP="00C80475">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3284377" w14:textId="77777777" w:rsidR="00D8374D" w:rsidRPr="00BD509D" w:rsidRDefault="00D8374D" w:rsidP="00C80475">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AB13293" w14:textId="77777777" w:rsidR="00D8374D" w:rsidRPr="00BD509D" w:rsidRDefault="00D8374D" w:rsidP="00C80475">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AEE2578" w14:textId="77777777" w:rsidR="00D8374D" w:rsidRPr="00BD509D" w:rsidRDefault="00D8374D" w:rsidP="00C80475">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02DEF" w14:textId="77777777" w:rsidR="00D8374D" w:rsidRPr="00BD509D" w:rsidRDefault="00D8374D" w:rsidP="00C80475">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8EEC4A" w14:textId="77777777" w:rsidR="00D8374D" w:rsidRPr="00BD509D" w:rsidRDefault="00D8374D" w:rsidP="00C80475">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B8AC7" w14:textId="77777777" w:rsidR="00D8374D" w:rsidRPr="00BD509D" w:rsidRDefault="00D8374D" w:rsidP="00C80475">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7E176" w14:textId="77777777" w:rsidR="00D8374D" w:rsidRPr="00BD509D" w:rsidRDefault="00D8374D" w:rsidP="00C80475">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F15EA8" w14:textId="77777777" w:rsidR="00D8374D" w:rsidRPr="00BD509D" w:rsidRDefault="00D8374D" w:rsidP="00C80475">
            <w:pPr>
              <w:pStyle w:val="TAC"/>
              <w:rPr>
                <w:rFonts w:eastAsia="SimSun"/>
              </w:rPr>
            </w:pPr>
            <w:r w:rsidRPr="00BD509D">
              <w:t>-</w:t>
            </w:r>
          </w:p>
        </w:tc>
      </w:tr>
      <w:tr w:rsidR="00D8374D" w:rsidRPr="00BD509D" w14:paraId="2EEAFEA9"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5DA695" w14:textId="77777777" w:rsidR="00D8374D" w:rsidRPr="00BD509D" w:rsidRDefault="00D8374D" w:rsidP="00C80475">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00CC53A9" w14:textId="77777777" w:rsidR="00D8374D" w:rsidRPr="00BD509D" w:rsidRDefault="00D8374D" w:rsidP="00C80475">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39B23058" w14:textId="77777777" w:rsidR="00D8374D" w:rsidRPr="00BD509D" w:rsidRDefault="00D8374D" w:rsidP="00C80475">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03F57CEB" w14:textId="77777777" w:rsidR="00D8374D" w:rsidRPr="00BD509D" w:rsidRDefault="00D8374D" w:rsidP="00C80475">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BC5FF89" w14:textId="77777777" w:rsidR="00D8374D" w:rsidRPr="00BD509D" w:rsidRDefault="00D8374D" w:rsidP="00C80475">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75E92580" w14:textId="77777777" w:rsidR="00D8374D" w:rsidRPr="00BD509D" w:rsidRDefault="00D8374D" w:rsidP="00C80475">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C508DB9" w14:textId="77777777" w:rsidR="00D8374D" w:rsidRPr="00BD509D" w:rsidRDefault="00D8374D" w:rsidP="00C80475">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59AD2E" w14:textId="77777777" w:rsidR="00D8374D" w:rsidRPr="00BD509D" w:rsidRDefault="00D8374D" w:rsidP="00C80475">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556F50" w14:textId="77777777" w:rsidR="00D8374D" w:rsidRPr="00BD509D" w:rsidRDefault="00D8374D" w:rsidP="00C80475">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9C3357" w14:textId="77777777" w:rsidR="00D8374D" w:rsidRPr="00BD509D" w:rsidRDefault="00D8374D" w:rsidP="00C80475">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6A844C" w14:textId="77777777" w:rsidR="00D8374D" w:rsidRPr="00BD509D" w:rsidRDefault="00D8374D" w:rsidP="00C80475">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621C78" w14:textId="77777777" w:rsidR="00D8374D" w:rsidRPr="00BD509D" w:rsidRDefault="00D8374D" w:rsidP="00C80475">
            <w:pPr>
              <w:pStyle w:val="TAC"/>
              <w:rPr>
                <w:rFonts w:eastAsia="SimSun"/>
              </w:rPr>
            </w:pPr>
            <w:r w:rsidRPr="00BD509D">
              <w:t>-</w:t>
            </w:r>
          </w:p>
        </w:tc>
      </w:tr>
      <w:tr w:rsidR="00D8374D" w:rsidRPr="00BD509D" w14:paraId="790B521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3875C9" w14:textId="77777777" w:rsidR="00D8374D" w:rsidRPr="00BD509D" w:rsidRDefault="00D8374D" w:rsidP="00C80475">
            <w:pPr>
              <w:pStyle w:val="TAC"/>
              <w:rPr>
                <w:rFonts w:eastAsia="SimSun"/>
                <w:b/>
                <w:bCs/>
              </w:rPr>
            </w:pPr>
            <w:r w:rsidRPr="00BD509D">
              <w:rPr>
                <w:b/>
                <w:bCs/>
              </w:rPr>
              <w:t>Test Settings for CA_n41A-n77A Configuration</w:t>
            </w:r>
          </w:p>
        </w:tc>
      </w:tr>
      <w:tr w:rsidR="00D8374D" w:rsidRPr="00BD509D" w14:paraId="1117C285"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586344" w14:textId="77777777" w:rsidR="00D8374D" w:rsidRPr="00BD509D" w:rsidRDefault="00D8374D" w:rsidP="00C8047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3E502BD" w14:textId="77777777" w:rsidR="00D8374D" w:rsidRPr="00BD509D" w:rsidRDefault="00D8374D" w:rsidP="00C80475">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3A7011A" w14:textId="77777777" w:rsidR="00D8374D" w:rsidRPr="00BD509D" w:rsidRDefault="00D8374D" w:rsidP="00C80475">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8E20044" w14:textId="77777777" w:rsidR="00D8374D" w:rsidRPr="00BD509D" w:rsidRDefault="00D8374D" w:rsidP="00C80475">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6130DE8F" w14:textId="77777777" w:rsidR="00D8374D" w:rsidRPr="00BD509D" w:rsidRDefault="00D8374D" w:rsidP="00C80475">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AD6F415" w14:textId="77777777" w:rsidR="00D8374D" w:rsidRPr="00BD509D" w:rsidRDefault="00D8374D" w:rsidP="00C80475">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35EA532"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0F4214B"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AE0194"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7F619B"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D06528" w14:textId="77777777" w:rsidR="00D8374D" w:rsidRPr="00BD509D" w:rsidRDefault="00D8374D" w:rsidP="00C80475">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C56DF2" w14:textId="77777777" w:rsidR="00D8374D" w:rsidRPr="00BD509D" w:rsidRDefault="00D8374D" w:rsidP="00C80475">
            <w:pPr>
              <w:pStyle w:val="TAC"/>
            </w:pPr>
            <w:r w:rsidRPr="00BD509D">
              <w:t>-</w:t>
            </w:r>
          </w:p>
        </w:tc>
      </w:tr>
      <w:tr w:rsidR="00D8374D" w:rsidRPr="00BD509D" w14:paraId="4C60B25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8E277B" w14:textId="77777777" w:rsidR="00D8374D" w:rsidRPr="00BD509D" w:rsidRDefault="00D8374D" w:rsidP="00C80475">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038D783F" w14:textId="77777777" w:rsidR="00D8374D" w:rsidRPr="00BD509D" w:rsidRDefault="00D8374D" w:rsidP="00C80475">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54AC534" w14:textId="77777777" w:rsidR="00D8374D" w:rsidRPr="00BD509D" w:rsidRDefault="00D8374D" w:rsidP="00C80475">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07C3E33" w14:textId="77777777" w:rsidR="00D8374D" w:rsidRPr="00BD509D" w:rsidRDefault="00D8374D" w:rsidP="00C80475">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96AE9FE" w14:textId="77777777" w:rsidR="00D8374D" w:rsidRPr="00BD509D" w:rsidRDefault="00D8374D" w:rsidP="00C80475">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59F8958" w14:textId="77777777" w:rsidR="00D8374D" w:rsidRPr="00BD509D" w:rsidRDefault="00D8374D" w:rsidP="00C80475">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6464D2A1" w14:textId="77777777" w:rsidR="00D8374D" w:rsidRPr="00BD509D" w:rsidRDefault="00D8374D" w:rsidP="00C80475">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F14647"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1D8D3"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87F7FC"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415684" w14:textId="77777777" w:rsidR="00D8374D" w:rsidRPr="00BD509D" w:rsidRDefault="00D8374D" w:rsidP="00C80475">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A0C2DE" w14:textId="77777777" w:rsidR="00D8374D" w:rsidRPr="00BD509D" w:rsidRDefault="00D8374D" w:rsidP="00C80475">
            <w:pPr>
              <w:pStyle w:val="TAC"/>
            </w:pPr>
            <w:r w:rsidRPr="00BD509D">
              <w:t>-</w:t>
            </w:r>
          </w:p>
        </w:tc>
      </w:tr>
      <w:tr w:rsidR="00D8374D" w:rsidRPr="00BD509D" w14:paraId="691D2B1E"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A67877" w14:textId="77777777" w:rsidR="00D8374D" w:rsidRPr="00BD509D" w:rsidRDefault="00D8374D" w:rsidP="00C80475">
            <w:pPr>
              <w:pStyle w:val="TAC"/>
            </w:pPr>
            <w:r w:rsidRPr="00BD509D">
              <w:lastRenderedPageBreak/>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7168444B" w14:textId="77777777" w:rsidR="00D8374D" w:rsidRPr="00BD509D" w:rsidRDefault="00D8374D" w:rsidP="00C80475">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4810F3FF" w14:textId="77777777" w:rsidR="00D8374D" w:rsidRPr="00BD509D" w:rsidRDefault="00D8374D" w:rsidP="00C80475">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4D6D5620"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68DF751" w14:textId="77777777" w:rsidR="00D8374D" w:rsidRPr="00BD509D" w:rsidRDefault="00D8374D" w:rsidP="00C80475">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F55DBA2" w14:textId="77777777" w:rsidR="00D8374D" w:rsidRPr="00BD509D" w:rsidRDefault="00D8374D" w:rsidP="00C80475">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BD79D68"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9BE8A86"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D53E87"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C80A9"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708F09"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2C3C97" w14:textId="77777777" w:rsidR="00D8374D" w:rsidRPr="00BD509D" w:rsidRDefault="00D8374D" w:rsidP="00C80475">
            <w:pPr>
              <w:pStyle w:val="TAC"/>
            </w:pPr>
            <w:r w:rsidRPr="00BD509D">
              <w:t>REFSENS_CA_3</w:t>
            </w:r>
          </w:p>
        </w:tc>
      </w:tr>
      <w:tr w:rsidR="00D8374D" w:rsidRPr="00BD509D" w14:paraId="67B9F7CC"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0C1BEE" w14:textId="77777777" w:rsidR="00D8374D" w:rsidRPr="00BD509D" w:rsidRDefault="00D8374D" w:rsidP="00C80475">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E9840DE" w14:textId="77777777" w:rsidR="00D8374D" w:rsidRPr="00BD509D" w:rsidRDefault="00D8374D" w:rsidP="00C80475">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1FD6276" w14:textId="77777777" w:rsidR="00D8374D" w:rsidRPr="00BD509D" w:rsidRDefault="00D8374D" w:rsidP="00C80475">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10B70C3B"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95CF239" w14:textId="77777777" w:rsidR="00D8374D" w:rsidRPr="00BD509D" w:rsidRDefault="00D8374D" w:rsidP="00C80475">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DC556C9" w14:textId="77777777" w:rsidR="00D8374D" w:rsidRPr="00BD509D" w:rsidRDefault="00D8374D" w:rsidP="00C80475">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769F544D"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97214C4"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939AB8"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32D75"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13A637"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DC551C" w14:textId="77777777" w:rsidR="00D8374D" w:rsidRPr="00BD509D" w:rsidRDefault="00D8374D" w:rsidP="00C80475">
            <w:pPr>
              <w:pStyle w:val="TAC"/>
            </w:pPr>
            <w:r w:rsidRPr="00BD509D">
              <w:t>REFSENS_CA_3</w:t>
            </w:r>
          </w:p>
        </w:tc>
      </w:tr>
      <w:tr w:rsidR="00D8374D" w:rsidRPr="00BD509D" w14:paraId="6D114557"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644B23" w14:textId="77777777" w:rsidR="00D8374D" w:rsidRPr="00BD509D" w:rsidRDefault="00D8374D" w:rsidP="00C80475">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76A36B7B" w14:textId="77777777" w:rsidR="00D8374D" w:rsidRPr="00BD509D" w:rsidRDefault="00D8374D" w:rsidP="00C80475">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65F51DB" w14:textId="77777777" w:rsidR="00D8374D" w:rsidRPr="00BD509D" w:rsidRDefault="00D8374D" w:rsidP="00C80475">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1D42848"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31A3763" w14:textId="77777777" w:rsidR="00D8374D" w:rsidRPr="00BD509D" w:rsidRDefault="00D8374D" w:rsidP="00C80475">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FCB93A7" w14:textId="77777777" w:rsidR="00D8374D" w:rsidRPr="00BD509D" w:rsidRDefault="00D8374D" w:rsidP="00C80475">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5FEC3A78"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48C0568"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82B45"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60AA4A"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1C9E0" w14:textId="77777777" w:rsidR="00D8374D" w:rsidRPr="00BD509D" w:rsidRDefault="00D8374D" w:rsidP="00C8047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5A6CEC" w14:textId="77777777" w:rsidR="00D8374D" w:rsidRPr="00BD509D" w:rsidRDefault="00D8374D" w:rsidP="00C80475">
            <w:pPr>
              <w:pStyle w:val="TAC"/>
            </w:pPr>
            <w:r w:rsidRPr="00BD509D">
              <w:t>-</w:t>
            </w:r>
          </w:p>
        </w:tc>
      </w:tr>
      <w:tr w:rsidR="00D8374D" w:rsidRPr="00BD509D" w14:paraId="01BC075A"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9E0FDE" w14:textId="77777777" w:rsidR="00D8374D" w:rsidRPr="00BD509D" w:rsidRDefault="00D8374D" w:rsidP="00C80475">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2CD39BD4" w14:textId="77777777" w:rsidR="00D8374D" w:rsidRPr="00BD509D" w:rsidRDefault="00D8374D" w:rsidP="00C80475">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4D0DE83C" w14:textId="77777777" w:rsidR="00D8374D" w:rsidRPr="00BD509D" w:rsidRDefault="00D8374D" w:rsidP="00C80475">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99325EE" w14:textId="77777777" w:rsidR="00D8374D" w:rsidRPr="00BD509D" w:rsidRDefault="00D8374D" w:rsidP="00C80475">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D22F707" w14:textId="77777777" w:rsidR="00D8374D" w:rsidRPr="00BD509D" w:rsidRDefault="00D8374D" w:rsidP="00C80475">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16B79AC" w14:textId="77777777" w:rsidR="00D8374D" w:rsidRPr="00BD509D" w:rsidRDefault="00D8374D" w:rsidP="00C80475">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32782D0"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DD262C4"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3E70D"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39C49"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6F900F" w14:textId="77777777" w:rsidR="00D8374D" w:rsidRPr="00BD509D" w:rsidRDefault="00D8374D" w:rsidP="00C8047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F66CE2" w14:textId="77777777" w:rsidR="00D8374D" w:rsidRPr="00BD509D" w:rsidRDefault="00D8374D" w:rsidP="00C80475">
            <w:pPr>
              <w:pStyle w:val="TAC"/>
            </w:pPr>
            <w:r w:rsidRPr="00BD509D">
              <w:t>-</w:t>
            </w:r>
          </w:p>
        </w:tc>
      </w:tr>
      <w:tr w:rsidR="00D8374D" w:rsidRPr="00BD509D" w14:paraId="0D90BA47"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2B4BB" w14:textId="77777777" w:rsidR="00D8374D" w:rsidRPr="00BD509D" w:rsidRDefault="00D8374D" w:rsidP="00C80475">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3C8C23C8" w14:textId="77777777" w:rsidR="00D8374D" w:rsidRPr="00BD509D" w:rsidRDefault="00D8374D" w:rsidP="00C80475">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74582D3" w14:textId="77777777" w:rsidR="00D8374D" w:rsidRPr="00BD509D" w:rsidRDefault="00D8374D" w:rsidP="00C80475">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0B8CA51" w14:textId="77777777" w:rsidR="00D8374D" w:rsidRPr="00BD509D" w:rsidRDefault="00D8374D" w:rsidP="00C80475">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C367451" w14:textId="77777777" w:rsidR="00D8374D" w:rsidRPr="00BD509D" w:rsidRDefault="00D8374D" w:rsidP="00C80475">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0194109" w14:textId="77777777" w:rsidR="00D8374D" w:rsidRPr="00BD509D" w:rsidRDefault="00D8374D" w:rsidP="00C80475">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73E0C89D" w14:textId="77777777" w:rsidR="00D8374D" w:rsidRPr="00BD509D" w:rsidRDefault="00D8374D" w:rsidP="00C80475">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7D20C8"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5F41F2"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1979D"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D22C71" w14:textId="77777777" w:rsidR="00D8374D" w:rsidRPr="00BD509D" w:rsidRDefault="00D8374D" w:rsidP="00C8047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AFFACB1" w14:textId="77777777" w:rsidR="00D8374D" w:rsidRPr="00BD509D" w:rsidRDefault="00D8374D" w:rsidP="00C80475">
            <w:pPr>
              <w:pStyle w:val="TAC"/>
            </w:pPr>
            <w:r w:rsidRPr="00BD509D">
              <w:t>-</w:t>
            </w:r>
          </w:p>
        </w:tc>
      </w:tr>
      <w:tr w:rsidR="00D8374D" w:rsidRPr="00BD509D" w14:paraId="27C905F3"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46DD36" w14:textId="77777777" w:rsidR="00D8374D" w:rsidRPr="00BD509D" w:rsidRDefault="00D8374D" w:rsidP="00C80475">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DA10290" w14:textId="77777777" w:rsidR="00D8374D" w:rsidRPr="00BD509D" w:rsidRDefault="00D8374D" w:rsidP="00C80475">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14EC0CA8" w14:textId="77777777" w:rsidR="00D8374D" w:rsidRPr="00BD509D" w:rsidRDefault="00D8374D" w:rsidP="00C80475">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EAE414E"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E0C109F" w14:textId="77777777" w:rsidR="00D8374D" w:rsidRPr="00BD509D" w:rsidRDefault="00D8374D" w:rsidP="00C80475">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FE681F2" w14:textId="77777777" w:rsidR="00D8374D" w:rsidRPr="00BD509D" w:rsidRDefault="00D8374D" w:rsidP="00C80475">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914071D"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061DA73"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062B72"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BD7AB3"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18E70B"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644572" w14:textId="77777777" w:rsidR="00D8374D" w:rsidRPr="00BD509D" w:rsidRDefault="00D8374D" w:rsidP="00C80475">
            <w:pPr>
              <w:pStyle w:val="TAC"/>
            </w:pPr>
            <w:r w:rsidRPr="00BD509D">
              <w:t>REFSENS_CA_3</w:t>
            </w:r>
          </w:p>
        </w:tc>
      </w:tr>
      <w:tr w:rsidR="00D8374D" w:rsidRPr="00BD509D" w14:paraId="6727F0AB"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F60574" w14:textId="77777777" w:rsidR="00D8374D" w:rsidRPr="00BD509D" w:rsidRDefault="00D8374D" w:rsidP="00C80475">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A3C2C9A" w14:textId="77777777" w:rsidR="00D8374D" w:rsidRPr="00BD509D" w:rsidRDefault="00D8374D" w:rsidP="00C80475">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6187D447" w14:textId="77777777" w:rsidR="00D8374D" w:rsidRPr="00BD509D" w:rsidRDefault="00D8374D" w:rsidP="00C80475">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2E79ACF"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A2ACA11" w14:textId="77777777" w:rsidR="00D8374D" w:rsidRPr="00BD509D" w:rsidRDefault="00D8374D" w:rsidP="00C80475">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696EA55" w14:textId="77777777" w:rsidR="00D8374D" w:rsidRPr="00BD509D" w:rsidRDefault="00D8374D" w:rsidP="00C80475">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6A897F7"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CDADDCF"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7C2A70"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74D52B"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29B3A"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A9DA49" w14:textId="77777777" w:rsidR="00D8374D" w:rsidRPr="00BD509D" w:rsidRDefault="00D8374D" w:rsidP="00C80475">
            <w:pPr>
              <w:pStyle w:val="TAC"/>
            </w:pPr>
            <w:r w:rsidRPr="00BD509D">
              <w:t>REFSENS_CA_3</w:t>
            </w:r>
          </w:p>
        </w:tc>
      </w:tr>
      <w:tr w:rsidR="00D8374D" w:rsidRPr="00BD509D" w14:paraId="3B45162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48BB46" w14:textId="77777777" w:rsidR="00D8374D" w:rsidRPr="00BD509D" w:rsidRDefault="00D8374D" w:rsidP="00C80475">
            <w:pPr>
              <w:pStyle w:val="TAC"/>
              <w:rPr>
                <w:b/>
                <w:bCs/>
              </w:rPr>
            </w:pPr>
            <w:r w:rsidRPr="00BD509D">
              <w:rPr>
                <w:b/>
                <w:bCs/>
              </w:rPr>
              <w:t>Test Settings for CA_n41A-n79A Configuration</w:t>
            </w:r>
          </w:p>
        </w:tc>
      </w:tr>
      <w:tr w:rsidR="00D8374D" w:rsidRPr="00BD509D" w14:paraId="6516501E"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7029C4" w14:textId="77777777" w:rsidR="00D8374D" w:rsidRPr="00BD509D" w:rsidRDefault="00D8374D" w:rsidP="00C80475">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DFF333F" w14:textId="77777777" w:rsidR="00D8374D" w:rsidRPr="00BD509D" w:rsidRDefault="00D8374D" w:rsidP="00C80475">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25DD913" w14:textId="77777777" w:rsidR="00D8374D" w:rsidRPr="00BD509D" w:rsidRDefault="00D8374D" w:rsidP="00C80475">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55D5191" w14:textId="77777777" w:rsidR="00D8374D" w:rsidRPr="00BD509D" w:rsidRDefault="00D8374D" w:rsidP="00C80475">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80F1333" w14:textId="77777777" w:rsidR="00D8374D" w:rsidRPr="00BD509D" w:rsidRDefault="00D8374D" w:rsidP="00C80475">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5606F1C" w14:textId="77777777" w:rsidR="00D8374D" w:rsidRPr="00BD509D" w:rsidRDefault="00D8374D" w:rsidP="00C80475">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F934802" w14:textId="77777777" w:rsidR="00D8374D" w:rsidRPr="00BD509D" w:rsidRDefault="00D8374D" w:rsidP="00C80475">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3E4F77"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7B60CB"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3D4069"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CCEDE" w14:textId="77777777" w:rsidR="00D8374D" w:rsidRPr="00BD509D" w:rsidRDefault="00D8374D" w:rsidP="00C8047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F8E282" w14:textId="77777777" w:rsidR="00D8374D" w:rsidRPr="00BD509D" w:rsidRDefault="00D8374D" w:rsidP="00C80475">
            <w:pPr>
              <w:pStyle w:val="TAC"/>
            </w:pPr>
            <w:r w:rsidRPr="00BD509D">
              <w:t>-</w:t>
            </w:r>
          </w:p>
        </w:tc>
      </w:tr>
      <w:tr w:rsidR="00D8374D" w:rsidRPr="00BD509D" w14:paraId="48DB09B5"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C8643" w14:textId="77777777" w:rsidR="00D8374D" w:rsidRPr="00BD509D" w:rsidRDefault="00D8374D" w:rsidP="00C80475">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F877962" w14:textId="77777777" w:rsidR="00D8374D" w:rsidRPr="00BD509D" w:rsidRDefault="00D8374D" w:rsidP="00C80475">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B484B30" w14:textId="77777777" w:rsidR="00D8374D" w:rsidRPr="00BD509D" w:rsidRDefault="00D8374D" w:rsidP="00C80475">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F795F2E" w14:textId="77777777" w:rsidR="00D8374D" w:rsidRPr="00BD509D" w:rsidRDefault="00D8374D" w:rsidP="00C80475">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E455361" w14:textId="77777777" w:rsidR="00D8374D" w:rsidRPr="00BD509D" w:rsidRDefault="00D8374D" w:rsidP="00C80475">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49CB130" w14:textId="77777777" w:rsidR="00D8374D" w:rsidRPr="00BD509D" w:rsidRDefault="00D8374D" w:rsidP="00C80475">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A466F81" w14:textId="77777777" w:rsidR="00D8374D" w:rsidRPr="00BD509D" w:rsidRDefault="00D8374D" w:rsidP="00C80475">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308573"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7C6198"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B8F5BB"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80E41" w14:textId="77777777" w:rsidR="00D8374D" w:rsidRPr="00BD509D" w:rsidRDefault="00D8374D" w:rsidP="00C8047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307AF40" w14:textId="77777777" w:rsidR="00D8374D" w:rsidRPr="00BD509D" w:rsidRDefault="00D8374D" w:rsidP="00C80475">
            <w:pPr>
              <w:pStyle w:val="TAC"/>
            </w:pPr>
            <w:r w:rsidRPr="00BD509D">
              <w:t>-</w:t>
            </w:r>
          </w:p>
        </w:tc>
      </w:tr>
      <w:tr w:rsidR="00D8374D" w:rsidRPr="00BD509D" w14:paraId="0A99C3BC"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104E55" w14:textId="77777777" w:rsidR="00D8374D" w:rsidRPr="00BD509D" w:rsidRDefault="00D8374D" w:rsidP="00C80475">
            <w:pPr>
              <w:pStyle w:val="TAH"/>
            </w:pPr>
            <w:r w:rsidRPr="00BD509D">
              <w:t>Test Settings for CA_n48A-n66A Configuration</w:t>
            </w:r>
          </w:p>
        </w:tc>
      </w:tr>
      <w:tr w:rsidR="00D8374D" w:rsidRPr="00BD509D" w14:paraId="02D1A2D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F6C742" w14:textId="77777777" w:rsidR="00D8374D" w:rsidRPr="00BD509D" w:rsidRDefault="00D8374D" w:rsidP="00C8047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146FF26"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BB73C47" w14:textId="77777777" w:rsidR="00D8374D" w:rsidRPr="00BD509D" w:rsidRDefault="00D8374D" w:rsidP="00C80475">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F906A14" w14:textId="77777777" w:rsidR="00D8374D" w:rsidRPr="00BD509D" w:rsidRDefault="00D8374D" w:rsidP="00C8047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2424587" w14:textId="77777777" w:rsidR="00D8374D" w:rsidRPr="00BD509D" w:rsidRDefault="00D8374D" w:rsidP="00C80475">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37211B9"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A1EE390" w14:textId="77777777" w:rsidR="00D8374D" w:rsidRPr="00BD509D" w:rsidRDefault="00D8374D" w:rsidP="00C8047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7E0CE0BA"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164278"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00DC06"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059145"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A2DBA9" w14:textId="77777777" w:rsidR="00D8374D" w:rsidRPr="00BD509D" w:rsidRDefault="00D8374D" w:rsidP="00C80475">
            <w:pPr>
              <w:pStyle w:val="TAC"/>
            </w:pPr>
            <w:r w:rsidRPr="00BD509D">
              <w:t>REFSENS_CA_3</w:t>
            </w:r>
          </w:p>
        </w:tc>
      </w:tr>
      <w:tr w:rsidR="00D8374D" w:rsidRPr="00BD509D" w14:paraId="6CDC913D"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0A750" w14:textId="77777777" w:rsidR="00D8374D" w:rsidRPr="00BD509D" w:rsidRDefault="00D8374D" w:rsidP="00C80475">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9FF768B"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873B937" w14:textId="77777777" w:rsidR="00D8374D" w:rsidRPr="00BD509D" w:rsidRDefault="00D8374D" w:rsidP="00C80475">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6A956398" w14:textId="77777777" w:rsidR="00D8374D" w:rsidRPr="00BD509D" w:rsidRDefault="00D8374D" w:rsidP="00C8047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001ABEA6" w14:textId="77777777" w:rsidR="00D8374D" w:rsidRPr="00BD509D" w:rsidRDefault="00D8374D" w:rsidP="00C80475">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D10A685"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2D10959" w14:textId="77777777" w:rsidR="00D8374D" w:rsidRPr="00BD509D" w:rsidRDefault="00D8374D" w:rsidP="00C8047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86052B4"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1A626"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5FC2B8"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BDC830" w14:textId="77777777" w:rsidR="00D8374D" w:rsidRPr="00BD509D" w:rsidRDefault="00D8374D" w:rsidP="00C8047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B5ADE1" w14:textId="77777777" w:rsidR="00D8374D" w:rsidRPr="00BD509D" w:rsidRDefault="00D8374D" w:rsidP="00C80475">
            <w:pPr>
              <w:pStyle w:val="TAC"/>
            </w:pPr>
            <w:r w:rsidRPr="00BD509D">
              <w:t>-</w:t>
            </w:r>
          </w:p>
        </w:tc>
      </w:tr>
      <w:tr w:rsidR="00D8374D" w:rsidRPr="00BD509D" w14:paraId="60FE7FFA"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BCBEC7" w14:textId="77777777" w:rsidR="00D8374D" w:rsidRPr="00BD509D" w:rsidRDefault="00D8374D" w:rsidP="00C80475">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37EFCE9B"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5D5E2E2" w14:textId="77777777" w:rsidR="00D8374D" w:rsidRPr="00BD509D" w:rsidRDefault="00D8374D" w:rsidP="00C80475">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796DB205" w14:textId="77777777" w:rsidR="00D8374D" w:rsidRPr="00BD509D" w:rsidRDefault="00D8374D" w:rsidP="00C8047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00535352" w14:textId="77777777" w:rsidR="00D8374D" w:rsidRPr="00BD509D" w:rsidRDefault="00D8374D" w:rsidP="00C80475">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17B01AAD" w14:textId="77777777" w:rsidR="00D8374D" w:rsidRPr="00BD509D" w:rsidRDefault="00D8374D" w:rsidP="00C80475">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59FC26EE" w14:textId="77777777" w:rsidR="00D8374D" w:rsidRPr="00BD509D" w:rsidRDefault="00D8374D" w:rsidP="00C80475">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6E56A1"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FE2632"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C1F7C"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20B149" w14:textId="77777777" w:rsidR="00D8374D" w:rsidRPr="00BD509D" w:rsidRDefault="00D8374D" w:rsidP="00C8047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3E242B" w14:textId="77777777" w:rsidR="00D8374D" w:rsidRPr="00BD509D" w:rsidRDefault="00D8374D" w:rsidP="00C80475">
            <w:pPr>
              <w:pStyle w:val="TAC"/>
            </w:pPr>
            <w:r w:rsidRPr="00BD509D">
              <w:t>-</w:t>
            </w:r>
          </w:p>
        </w:tc>
      </w:tr>
      <w:tr w:rsidR="00D8374D" w:rsidRPr="00BD509D" w14:paraId="09106077"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808B7D" w14:textId="77777777" w:rsidR="00D8374D" w:rsidRPr="00BD509D" w:rsidRDefault="00D8374D" w:rsidP="00C80475">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447402F1"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1A1AACC" w14:textId="77777777" w:rsidR="00D8374D" w:rsidRPr="00BD509D" w:rsidRDefault="00D8374D" w:rsidP="00C80475">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22222662" w14:textId="77777777" w:rsidR="00D8374D" w:rsidRPr="00BD509D" w:rsidRDefault="00D8374D" w:rsidP="00C8047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13274204" w14:textId="77777777" w:rsidR="00D8374D" w:rsidRPr="00BD509D" w:rsidRDefault="00D8374D" w:rsidP="00C80475">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641C40B5"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AEB54DE" w14:textId="77777777" w:rsidR="00D8374D" w:rsidRPr="00BD509D" w:rsidRDefault="00D8374D" w:rsidP="00C8047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21239ED1"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08D6B"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E2560"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3CB61A" w14:textId="77777777" w:rsidR="00D8374D" w:rsidRPr="00BD509D" w:rsidRDefault="00D8374D" w:rsidP="00C8047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2308AC" w14:textId="77777777" w:rsidR="00D8374D" w:rsidRPr="00BD509D" w:rsidRDefault="00D8374D" w:rsidP="00C80475">
            <w:pPr>
              <w:pStyle w:val="TAC"/>
            </w:pPr>
            <w:r w:rsidRPr="00BD509D">
              <w:t>-</w:t>
            </w:r>
          </w:p>
        </w:tc>
      </w:tr>
      <w:tr w:rsidR="00D8374D" w:rsidRPr="00BD509D" w14:paraId="530DCF35"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516EA0" w14:textId="77777777" w:rsidR="00D8374D" w:rsidRPr="00BD509D" w:rsidRDefault="00D8374D" w:rsidP="00C80475">
            <w:pPr>
              <w:pStyle w:val="TAH"/>
            </w:pPr>
            <w:r w:rsidRPr="00BD509D">
              <w:t>Test Settings for CA_n48A-n70A Configuration</w:t>
            </w:r>
          </w:p>
        </w:tc>
      </w:tr>
      <w:tr w:rsidR="00D8374D" w:rsidRPr="00BD509D" w14:paraId="28B1E23A"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D31159" w14:textId="77777777" w:rsidR="00D8374D" w:rsidRPr="00BD509D" w:rsidRDefault="00D8374D" w:rsidP="00C8047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34D6F27" w14:textId="77777777" w:rsidR="00D8374D" w:rsidRPr="00BD509D" w:rsidRDefault="00D8374D" w:rsidP="00C80475">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2CAE139F" w14:textId="77777777" w:rsidR="00D8374D" w:rsidRPr="00BD509D" w:rsidRDefault="00D8374D" w:rsidP="00C80475">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D33762E" w14:textId="77777777" w:rsidR="00D8374D" w:rsidRPr="00BD509D" w:rsidRDefault="00D8374D" w:rsidP="00C80475">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2A499E20" w14:textId="77777777" w:rsidR="00D8374D" w:rsidRPr="00BD509D" w:rsidRDefault="00D8374D" w:rsidP="00C80475">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543FC2D" w14:textId="77777777" w:rsidR="00D8374D" w:rsidRPr="00BD509D" w:rsidRDefault="00D8374D" w:rsidP="00C80475">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C2E4048" w14:textId="77777777" w:rsidR="00D8374D" w:rsidRPr="00BD509D" w:rsidRDefault="00D8374D" w:rsidP="00C80475">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565069D"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B83A2"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B5CC72"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10F26"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5F0790" w14:textId="77777777" w:rsidR="00D8374D" w:rsidRPr="00BD509D" w:rsidRDefault="00D8374D" w:rsidP="00C80475">
            <w:pPr>
              <w:pStyle w:val="TAC"/>
            </w:pPr>
            <w:r w:rsidRPr="00BD509D">
              <w:t>REFSENS_CA_3</w:t>
            </w:r>
          </w:p>
        </w:tc>
      </w:tr>
      <w:tr w:rsidR="00D8374D" w:rsidRPr="00BD509D" w14:paraId="057164F5"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40866A" w14:textId="77777777" w:rsidR="00D8374D" w:rsidRPr="00BD509D" w:rsidRDefault="00D8374D" w:rsidP="00C80475">
            <w:pPr>
              <w:pStyle w:val="TAH"/>
            </w:pPr>
            <w:r w:rsidRPr="00BD509D">
              <w:t>Test Settings for CA_n66A-n71A Configuration</w:t>
            </w:r>
          </w:p>
        </w:tc>
      </w:tr>
      <w:tr w:rsidR="00D8374D" w:rsidRPr="00BD509D" w14:paraId="4E48D820"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AB350" w14:textId="77777777" w:rsidR="00D8374D" w:rsidRPr="00BD509D" w:rsidRDefault="00D8374D" w:rsidP="00C8047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8FDF99F"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25E48BD" w14:textId="77777777" w:rsidR="00D8374D" w:rsidRPr="00BD509D" w:rsidRDefault="00D8374D" w:rsidP="00C80475">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6195DCB" w14:textId="77777777" w:rsidR="00D8374D" w:rsidRPr="00BD509D" w:rsidRDefault="00D8374D" w:rsidP="00C80475">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362FF436" w14:textId="77777777" w:rsidR="00D8374D" w:rsidRPr="00BD509D" w:rsidRDefault="00D8374D" w:rsidP="00C80475">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8B88FAF"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6D2523" w14:textId="77777777" w:rsidR="00D8374D" w:rsidRPr="00BD509D" w:rsidRDefault="00D8374D" w:rsidP="00C8047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75366D27" w14:textId="77777777" w:rsidR="00D8374D" w:rsidRPr="00BD509D" w:rsidRDefault="00D8374D" w:rsidP="00C8047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066F46"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79EE1"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C6FE65"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1A4EAC" w14:textId="77777777" w:rsidR="00D8374D" w:rsidRPr="00BD509D" w:rsidRDefault="00D8374D" w:rsidP="00C80475">
            <w:pPr>
              <w:pStyle w:val="TAC"/>
            </w:pPr>
            <w:r w:rsidRPr="00BD509D">
              <w:t>REFSENS_CA_3</w:t>
            </w:r>
          </w:p>
        </w:tc>
      </w:tr>
      <w:tr w:rsidR="00D8374D" w:rsidRPr="00BD509D" w14:paraId="790D891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9833F1" w14:textId="77777777" w:rsidR="00D8374D" w:rsidRPr="00BD509D" w:rsidRDefault="00D8374D" w:rsidP="00C80475">
            <w:pPr>
              <w:pStyle w:val="TAC"/>
            </w:pPr>
            <w:r w:rsidRPr="00BD509D">
              <w:rPr>
                <w:b/>
              </w:rPr>
              <w:t>Test Settings for CA_n66A-n77A Configuration</w:t>
            </w:r>
          </w:p>
        </w:tc>
      </w:tr>
      <w:tr w:rsidR="00D8374D" w:rsidRPr="00BD509D" w14:paraId="3C0E4337"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51A182" w14:textId="77777777" w:rsidR="00D8374D" w:rsidRPr="00BD509D" w:rsidRDefault="00D8374D" w:rsidP="00C80475">
            <w:pPr>
              <w:pStyle w:val="TAC"/>
            </w:pPr>
            <w:r w:rsidRPr="00BD509D">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1ADC3D5" w14:textId="77777777" w:rsidR="00D8374D" w:rsidRPr="00BD509D" w:rsidRDefault="00D8374D" w:rsidP="00C80475">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23E806B" w14:textId="77777777" w:rsidR="00D8374D" w:rsidRPr="00BD509D" w:rsidRDefault="00D8374D" w:rsidP="00C80475">
            <w:pPr>
              <w:keepNext/>
              <w:keepLines/>
              <w:spacing w:after="0"/>
              <w:jc w:val="center"/>
              <w:rPr>
                <w:rFonts w:ascii="Arial" w:eastAsia="SimSun" w:hAnsi="Arial"/>
                <w:sz w:val="18"/>
                <w:szCs w:val="18"/>
              </w:rPr>
            </w:pPr>
            <w:r w:rsidRPr="00BD509D">
              <w:rPr>
                <w:rFonts w:ascii="Arial" w:eastAsia="SimSun" w:hAnsi="Arial"/>
                <w:sz w:val="18"/>
                <w:szCs w:val="18"/>
              </w:rPr>
              <w:t>1750 MHz</w:t>
            </w:r>
          </w:p>
          <w:p w14:paraId="62D171FE" w14:textId="77777777" w:rsidR="00D8374D" w:rsidRPr="00BD509D" w:rsidRDefault="00D8374D" w:rsidP="00C80475">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0F177C" w14:textId="77777777" w:rsidR="00D8374D" w:rsidRPr="00BD509D" w:rsidRDefault="00D8374D" w:rsidP="00C80475">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04AD57" w14:textId="77777777" w:rsidR="00D8374D" w:rsidRPr="00BD509D" w:rsidRDefault="00D8374D" w:rsidP="00C80475">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C7AAC69" w14:textId="77777777" w:rsidR="00D8374D" w:rsidRPr="00BD509D" w:rsidRDefault="00D8374D" w:rsidP="00C80475">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350EC4" w14:textId="77777777" w:rsidR="00D8374D" w:rsidRPr="00BD509D" w:rsidRDefault="00D8374D" w:rsidP="00C80475">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8427C8" w14:textId="77777777" w:rsidR="00D8374D" w:rsidRPr="00BD509D" w:rsidRDefault="00D8374D" w:rsidP="00C80475">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6EE70" w14:textId="77777777" w:rsidR="00D8374D" w:rsidRPr="00BD509D" w:rsidRDefault="00D8374D" w:rsidP="00C80475">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5FCCD" w14:textId="77777777" w:rsidR="00D8374D" w:rsidRPr="00BD509D" w:rsidRDefault="00D8374D" w:rsidP="00C80475">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03491" w14:textId="77777777" w:rsidR="00D8374D" w:rsidRPr="00BD509D" w:rsidRDefault="00D8374D" w:rsidP="00C80475">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CD6E53" w14:textId="77777777" w:rsidR="00D8374D" w:rsidRPr="00BD509D" w:rsidRDefault="00D8374D" w:rsidP="00C80475">
            <w:pPr>
              <w:pStyle w:val="TAC"/>
            </w:pPr>
            <w:r w:rsidRPr="00BD509D">
              <w:rPr>
                <w:rFonts w:eastAsia="SimSun"/>
                <w:szCs w:val="18"/>
              </w:rPr>
              <w:t>-</w:t>
            </w:r>
          </w:p>
        </w:tc>
      </w:tr>
      <w:tr w:rsidR="00D8374D" w:rsidRPr="00BD509D" w14:paraId="17EC55ED"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355F63" w14:textId="77777777" w:rsidR="00D8374D" w:rsidRPr="00BD509D" w:rsidRDefault="00D8374D" w:rsidP="00C80475">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C991A9A"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89E6447" w14:textId="77777777" w:rsidR="00D8374D" w:rsidRPr="00BD509D" w:rsidRDefault="00D8374D" w:rsidP="00C80475">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F79EBEE" w14:textId="77777777" w:rsidR="00D8374D" w:rsidRPr="00BD509D" w:rsidRDefault="00D8374D" w:rsidP="00C8047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5CF822" w14:textId="77777777" w:rsidR="00D8374D" w:rsidRPr="00BD509D" w:rsidRDefault="00D8374D" w:rsidP="00C80475">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0A7EEB0" w14:textId="77777777" w:rsidR="00D8374D" w:rsidRPr="00BD509D" w:rsidRDefault="00D8374D" w:rsidP="00C80475">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57CDAEF" w14:textId="77777777" w:rsidR="00D8374D" w:rsidRPr="00BD509D" w:rsidRDefault="00D8374D" w:rsidP="00C80475">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1E7EC8C"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6A9C16"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2E10B"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B02FCD" w14:textId="77777777" w:rsidR="00D8374D" w:rsidRPr="00BD509D" w:rsidRDefault="00D8374D" w:rsidP="00C80475">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2685EB" w14:textId="77777777" w:rsidR="00D8374D" w:rsidRPr="00BD509D" w:rsidRDefault="00D8374D" w:rsidP="00C80475">
            <w:pPr>
              <w:pStyle w:val="TAC"/>
            </w:pPr>
            <w:r w:rsidRPr="00BD509D">
              <w:rPr>
                <w:rFonts w:eastAsia="SimSun"/>
              </w:rPr>
              <w:t>-</w:t>
            </w:r>
          </w:p>
        </w:tc>
      </w:tr>
      <w:tr w:rsidR="00D8374D" w:rsidRPr="00BD509D" w14:paraId="7E10D36C"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A9187F" w14:textId="77777777" w:rsidR="00D8374D" w:rsidRPr="00BD509D" w:rsidRDefault="00D8374D" w:rsidP="00C80475">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21DB134"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823F566" w14:textId="77777777" w:rsidR="00D8374D" w:rsidRPr="00BD509D" w:rsidRDefault="00D8374D" w:rsidP="00C80475">
            <w:pPr>
              <w:keepNext/>
              <w:keepLines/>
              <w:spacing w:after="0"/>
              <w:jc w:val="center"/>
              <w:rPr>
                <w:rFonts w:ascii="Arial" w:eastAsia="SimSun" w:hAnsi="Arial"/>
                <w:sz w:val="18"/>
              </w:rPr>
            </w:pPr>
            <w:r w:rsidRPr="00BD509D">
              <w:rPr>
                <w:rFonts w:ascii="Arial" w:eastAsia="SimSun" w:hAnsi="Arial"/>
                <w:sz w:val="18"/>
              </w:rPr>
              <w:t>1712.5 MHz</w:t>
            </w:r>
          </w:p>
          <w:p w14:paraId="768A3E44" w14:textId="77777777" w:rsidR="00D8374D" w:rsidRPr="00BD509D" w:rsidRDefault="00D8374D" w:rsidP="00C80475">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83AC58" w14:textId="77777777" w:rsidR="00D8374D" w:rsidRPr="00BD509D" w:rsidRDefault="00D8374D" w:rsidP="00C8047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776656" w14:textId="77777777" w:rsidR="00D8374D" w:rsidRPr="00BD509D" w:rsidRDefault="00D8374D" w:rsidP="00C80475">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D9DDE2F" w14:textId="77777777" w:rsidR="00D8374D" w:rsidRPr="00BD509D" w:rsidRDefault="00D8374D" w:rsidP="00C8047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61B552" w14:textId="77777777" w:rsidR="00D8374D" w:rsidRPr="00BD509D" w:rsidRDefault="00D8374D" w:rsidP="00C8047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75FB8F"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405E96"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797ED5"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0358CB" w14:textId="77777777" w:rsidR="00D8374D" w:rsidRPr="00BD509D" w:rsidRDefault="00D8374D" w:rsidP="00C80475">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722C0D" w14:textId="77777777" w:rsidR="00D8374D" w:rsidRPr="00BD509D" w:rsidRDefault="00D8374D" w:rsidP="00C80475">
            <w:pPr>
              <w:pStyle w:val="TAC"/>
            </w:pPr>
            <w:r w:rsidRPr="00BD509D">
              <w:rPr>
                <w:rFonts w:eastAsia="SimSun"/>
              </w:rPr>
              <w:t>-</w:t>
            </w:r>
          </w:p>
        </w:tc>
      </w:tr>
      <w:tr w:rsidR="00D8374D" w:rsidRPr="00BD509D" w14:paraId="132B46CF"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8BDB3B" w14:textId="77777777" w:rsidR="00D8374D" w:rsidRPr="00BD509D" w:rsidRDefault="00D8374D" w:rsidP="00C80475">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E665029"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61DF3AF" w14:textId="77777777" w:rsidR="00D8374D" w:rsidRPr="00BD509D" w:rsidRDefault="00D8374D" w:rsidP="00C80475">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61A62A8" w14:textId="77777777" w:rsidR="00D8374D" w:rsidRPr="00BD509D" w:rsidRDefault="00D8374D" w:rsidP="00C8047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4797F4" w14:textId="77777777" w:rsidR="00D8374D" w:rsidRPr="00BD509D" w:rsidRDefault="00D8374D" w:rsidP="00C80475">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4E9D4C13" w14:textId="77777777" w:rsidR="00D8374D" w:rsidRPr="00BD509D" w:rsidRDefault="00D8374D" w:rsidP="00C8047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7C45FB" w14:textId="77777777" w:rsidR="00D8374D" w:rsidRPr="00BD509D" w:rsidRDefault="00D8374D" w:rsidP="00C8047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954FD3"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2440D8"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D88D96"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C9BA4" w14:textId="77777777" w:rsidR="00D8374D" w:rsidRPr="00BD509D" w:rsidRDefault="00D8374D" w:rsidP="00C8047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ABCEDA" w14:textId="77777777" w:rsidR="00D8374D" w:rsidRPr="00BD509D" w:rsidRDefault="00D8374D" w:rsidP="00C80475">
            <w:pPr>
              <w:pStyle w:val="TAC"/>
            </w:pPr>
            <w:r w:rsidRPr="00BD509D">
              <w:rPr>
                <w:rFonts w:eastAsia="SimSun"/>
              </w:rPr>
              <w:t>REFSENS_CA_3</w:t>
            </w:r>
          </w:p>
        </w:tc>
      </w:tr>
      <w:tr w:rsidR="00D8374D" w:rsidRPr="00BD509D" w14:paraId="187E8A32"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481CDB" w14:textId="77777777" w:rsidR="00D8374D" w:rsidRPr="00BD509D" w:rsidRDefault="00D8374D" w:rsidP="00C80475">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87FD76"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F13741B" w14:textId="77777777" w:rsidR="00D8374D" w:rsidRPr="00BD509D" w:rsidRDefault="00D8374D" w:rsidP="00C80475">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859FA49" w14:textId="77777777" w:rsidR="00D8374D" w:rsidRPr="00BD509D" w:rsidRDefault="00D8374D" w:rsidP="00C8047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E3B17D" w14:textId="77777777" w:rsidR="00D8374D" w:rsidRPr="00BD509D" w:rsidRDefault="00D8374D" w:rsidP="00C80475">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01CE2B2" w14:textId="77777777" w:rsidR="00D8374D" w:rsidRPr="00BD509D" w:rsidRDefault="00D8374D" w:rsidP="00C8047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31C226" w14:textId="77777777" w:rsidR="00D8374D" w:rsidRPr="00BD509D" w:rsidRDefault="00D8374D" w:rsidP="00C8047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2F1EC78" w14:textId="77777777" w:rsidR="00D8374D" w:rsidRPr="00BD509D" w:rsidRDefault="00D8374D" w:rsidP="00C8047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098812"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B5D129"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25FBB2" w14:textId="77777777" w:rsidR="00D8374D" w:rsidRPr="00BD509D" w:rsidRDefault="00D8374D" w:rsidP="00C8047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35A16D" w14:textId="77777777" w:rsidR="00D8374D" w:rsidRPr="00BD509D" w:rsidRDefault="00D8374D" w:rsidP="00C80475">
            <w:pPr>
              <w:pStyle w:val="TAC"/>
            </w:pPr>
            <w:r w:rsidRPr="00BD509D">
              <w:rPr>
                <w:rFonts w:eastAsia="SimSun"/>
              </w:rPr>
              <w:t>REFSENS_CA_3</w:t>
            </w:r>
          </w:p>
        </w:tc>
      </w:tr>
      <w:tr w:rsidR="00D8374D" w:rsidRPr="00BD509D" w14:paraId="127598C8"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887176" w14:textId="77777777" w:rsidR="00D8374D" w:rsidRPr="00BD509D" w:rsidRDefault="00D8374D" w:rsidP="00C80475">
            <w:pPr>
              <w:pStyle w:val="TAC"/>
              <w:rPr>
                <w:rFonts w:eastAsia="SimSun"/>
              </w:rPr>
            </w:pPr>
            <w:r w:rsidRPr="00BD509D">
              <w:rPr>
                <w:b/>
              </w:rPr>
              <w:t>Test Settings for CA_n66A-n78A Configuration</w:t>
            </w:r>
          </w:p>
        </w:tc>
      </w:tr>
      <w:tr w:rsidR="00D8374D" w:rsidRPr="00BD509D" w14:paraId="1013DF4F"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2ED20" w14:textId="77777777" w:rsidR="00D8374D" w:rsidRPr="00BD509D" w:rsidRDefault="00D8374D" w:rsidP="00C80475">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7FFAE82" w14:textId="77777777" w:rsidR="00D8374D" w:rsidRPr="00BD509D" w:rsidRDefault="00D8374D" w:rsidP="00C80475">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6D66872" w14:textId="77777777" w:rsidR="00D8374D" w:rsidRPr="00BD509D" w:rsidRDefault="00D8374D" w:rsidP="00C80475">
            <w:pPr>
              <w:keepNext/>
              <w:keepLines/>
              <w:spacing w:after="0"/>
              <w:jc w:val="center"/>
              <w:rPr>
                <w:rFonts w:ascii="Arial" w:eastAsia="SimSun" w:hAnsi="Arial"/>
                <w:sz w:val="18"/>
                <w:szCs w:val="18"/>
              </w:rPr>
            </w:pPr>
            <w:r w:rsidRPr="00BD509D">
              <w:rPr>
                <w:rFonts w:ascii="Arial" w:eastAsia="SimSun" w:hAnsi="Arial"/>
                <w:sz w:val="18"/>
                <w:szCs w:val="18"/>
              </w:rPr>
              <w:t>1750 MHz</w:t>
            </w:r>
          </w:p>
          <w:p w14:paraId="1A71D899" w14:textId="77777777" w:rsidR="00D8374D" w:rsidRPr="00BD509D" w:rsidRDefault="00D8374D" w:rsidP="00C80475">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8F30BD" w14:textId="77777777" w:rsidR="00D8374D" w:rsidRPr="00BD509D" w:rsidRDefault="00D8374D" w:rsidP="00C80475">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C4D7D41" w14:textId="77777777" w:rsidR="00D8374D" w:rsidRPr="00BD509D" w:rsidRDefault="00D8374D" w:rsidP="00C80475">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3CB021B" w14:textId="77777777" w:rsidR="00D8374D" w:rsidRPr="00BD509D" w:rsidRDefault="00D8374D" w:rsidP="00C80475">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1C70F8" w14:textId="77777777" w:rsidR="00D8374D" w:rsidRPr="00BD509D" w:rsidRDefault="00D8374D" w:rsidP="00C80475">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6A58C" w14:textId="77777777" w:rsidR="00D8374D" w:rsidRPr="00BD509D" w:rsidRDefault="00D8374D" w:rsidP="00C80475">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9C254" w14:textId="77777777" w:rsidR="00D8374D" w:rsidRPr="00BD509D" w:rsidRDefault="00D8374D" w:rsidP="00C80475">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0DB85" w14:textId="77777777" w:rsidR="00D8374D" w:rsidRPr="00BD509D" w:rsidRDefault="00D8374D" w:rsidP="00C80475">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425056" w14:textId="77777777" w:rsidR="00D8374D" w:rsidRPr="00BD509D" w:rsidRDefault="00D8374D" w:rsidP="00C80475">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10D6F9" w14:textId="77777777" w:rsidR="00D8374D" w:rsidRPr="00BD509D" w:rsidRDefault="00D8374D" w:rsidP="00C80475">
            <w:pPr>
              <w:pStyle w:val="TAC"/>
              <w:rPr>
                <w:rFonts w:eastAsia="SimSun"/>
              </w:rPr>
            </w:pPr>
            <w:r w:rsidRPr="00BD509D">
              <w:rPr>
                <w:rFonts w:eastAsia="SimSun"/>
                <w:szCs w:val="18"/>
              </w:rPr>
              <w:t>-</w:t>
            </w:r>
          </w:p>
        </w:tc>
      </w:tr>
      <w:tr w:rsidR="00D8374D" w:rsidRPr="00BD509D" w14:paraId="03A13A4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6A8CCC" w14:textId="77777777" w:rsidR="00D8374D" w:rsidRPr="00BD509D" w:rsidRDefault="00D8374D" w:rsidP="00C80475">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3A869AB"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EEA8CC1" w14:textId="77777777" w:rsidR="00D8374D" w:rsidRPr="00BD509D" w:rsidRDefault="00D8374D" w:rsidP="00C80475">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7269476" w14:textId="77777777" w:rsidR="00D8374D" w:rsidRPr="00BD509D" w:rsidRDefault="00D8374D" w:rsidP="00C80475">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E1A7698" w14:textId="77777777" w:rsidR="00D8374D" w:rsidRPr="00BD509D" w:rsidRDefault="00D8374D" w:rsidP="00C80475">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8446548" w14:textId="77777777" w:rsidR="00D8374D" w:rsidRPr="00BD509D" w:rsidRDefault="00D8374D" w:rsidP="00C80475">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EE609B" w14:textId="77777777" w:rsidR="00D8374D" w:rsidRPr="00BD509D" w:rsidRDefault="00D8374D" w:rsidP="00C80475">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DFD186A"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9E68F5"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2D5FAA"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BBC5F" w14:textId="77777777" w:rsidR="00D8374D" w:rsidRPr="00BD509D" w:rsidRDefault="00D8374D" w:rsidP="00C8047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366A85" w14:textId="77777777" w:rsidR="00D8374D" w:rsidRPr="00BD509D" w:rsidRDefault="00D8374D" w:rsidP="00C80475">
            <w:pPr>
              <w:pStyle w:val="TAC"/>
              <w:rPr>
                <w:rFonts w:eastAsia="SimSun"/>
              </w:rPr>
            </w:pPr>
            <w:r w:rsidRPr="00BD509D">
              <w:rPr>
                <w:rFonts w:eastAsia="SimSun"/>
              </w:rPr>
              <w:t>-</w:t>
            </w:r>
          </w:p>
        </w:tc>
      </w:tr>
      <w:tr w:rsidR="00D8374D" w:rsidRPr="00BD509D" w14:paraId="64F7ACEA"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54D9E" w14:textId="77777777" w:rsidR="00D8374D" w:rsidRPr="00BD509D" w:rsidRDefault="00D8374D" w:rsidP="00C80475">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CBF9D77" w14:textId="77777777" w:rsidR="00D8374D" w:rsidRPr="00BD509D" w:rsidRDefault="00D8374D" w:rsidP="00C8047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E088365" w14:textId="77777777" w:rsidR="00D8374D" w:rsidRPr="00BD509D" w:rsidRDefault="00D8374D" w:rsidP="00C80475">
            <w:pPr>
              <w:keepNext/>
              <w:keepLines/>
              <w:spacing w:after="0"/>
              <w:jc w:val="center"/>
              <w:rPr>
                <w:rFonts w:ascii="Arial" w:eastAsia="SimSun" w:hAnsi="Arial"/>
                <w:sz w:val="18"/>
              </w:rPr>
            </w:pPr>
            <w:r w:rsidRPr="00BD509D">
              <w:rPr>
                <w:rFonts w:ascii="Arial" w:eastAsia="SimSun" w:hAnsi="Arial"/>
                <w:sz w:val="18"/>
              </w:rPr>
              <w:t>1712.5 MHz</w:t>
            </w:r>
          </w:p>
          <w:p w14:paraId="17A59721" w14:textId="77777777" w:rsidR="00D8374D" w:rsidRPr="00BD509D" w:rsidRDefault="00D8374D" w:rsidP="00C80475">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A393DF" w14:textId="77777777" w:rsidR="00D8374D" w:rsidRPr="00BD509D" w:rsidRDefault="00D8374D" w:rsidP="00C80475">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C6CA569" w14:textId="77777777" w:rsidR="00D8374D" w:rsidRPr="00BD509D" w:rsidRDefault="00D8374D" w:rsidP="00C80475">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F1266FD" w14:textId="77777777" w:rsidR="00D8374D" w:rsidRPr="00BD509D" w:rsidRDefault="00D8374D" w:rsidP="00C80475">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05DA71" w14:textId="77777777" w:rsidR="00D8374D" w:rsidRPr="00BD509D" w:rsidRDefault="00D8374D" w:rsidP="00C80475">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9F56C" w14:textId="77777777" w:rsidR="00D8374D" w:rsidRPr="00BD509D" w:rsidRDefault="00D8374D" w:rsidP="00C8047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8F7F1" w14:textId="77777777" w:rsidR="00D8374D" w:rsidRPr="00BD509D" w:rsidRDefault="00D8374D" w:rsidP="00C8047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CABE0" w14:textId="77777777" w:rsidR="00D8374D" w:rsidRPr="00BD509D" w:rsidRDefault="00D8374D" w:rsidP="00C8047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5A6340" w14:textId="77777777" w:rsidR="00D8374D" w:rsidRPr="00BD509D" w:rsidRDefault="00D8374D" w:rsidP="00C8047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9E74E8" w14:textId="77777777" w:rsidR="00D8374D" w:rsidRPr="00BD509D" w:rsidRDefault="00D8374D" w:rsidP="00C80475">
            <w:pPr>
              <w:pStyle w:val="TAC"/>
              <w:rPr>
                <w:rFonts w:eastAsia="SimSun"/>
              </w:rPr>
            </w:pPr>
            <w:r w:rsidRPr="00BD509D">
              <w:rPr>
                <w:rFonts w:eastAsia="SimSun"/>
              </w:rPr>
              <w:t>-</w:t>
            </w:r>
          </w:p>
        </w:tc>
      </w:tr>
    </w:tbl>
    <w:p w14:paraId="0CB17589" w14:textId="77777777" w:rsidR="00D8374D" w:rsidRPr="00BD509D" w:rsidRDefault="00D8374D" w:rsidP="00D8374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8374D" w:rsidRPr="00BD509D" w14:paraId="2CDC94D3" w14:textId="77777777" w:rsidTr="00C80475">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EF6CB29" w14:textId="77777777" w:rsidR="00D8374D" w:rsidRPr="00BD509D" w:rsidRDefault="00D8374D" w:rsidP="00C80475">
            <w:pPr>
              <w:pStyle w:val="TAC"/>
              <w:rPr>
                <w:b/>
                <w:bCs/>
              </w:rPr>
            </w:pPr>
            <w:r w:rsidRPr="00BD509D">
              <w:rPr>
                <w:b/>
                <w:bCs/>
              </w:rPr>
              <w:lastRenderedPageBreak/>
              <w:t>Test Settings for CA_n70A-n71A Configuration</w:t>
            </w:r>
          </w:p>
        </w:tc>
      </w:tr>
      <w:tr w:rsidR="00D8374D" w:rsidRPr="00BD509D" w14:paraId="210434B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462D95" w14:textId="77777777" w:rsidR="00D8374D" w:rsidRPr="00BD509D" w:rsidRDefault="00D8374D" w:rsidP="00C8047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04F792F" w14:textId="77777777" w:rsidR="00D8374D" w:rsidRPr="00BD509D" w:rsidRDefault="00D8374D" w:rsidP="00C80475">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53E8C190" w14:textId="77777777" w:rsidR="00D8374D" w:rsidRPr="00BD509D" w:rsidRDefault="00D8374D" w:rsidP="00C80475">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235681B6" w14:textId="77777777" w:rsidR="00D8374D" w:rsidRPr="00BD509D" w:rsidRDefault="00D8374D" w:rsidP="00C80475">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48BAF922" w14:textId="77777777" w:rsidR="00D8374D" w:rsidRPr="00BD509D" w:rsidRDefault="00D8374D" w:rsidP="00C80475">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7F47B45"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929F1D1" w14:textId="77777777" w:rsidR="00D8374D" w:rsidRPr="00BD509D" w:rsidRDefault="00D8374D" w:rsidP="00C80475">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292E9A0C" w14:textId="77777777" w:rsidR="00D8374D" w:rsidRPr="00BD509D" w:rsidRDefault="00D8374D" w:rsidP="00C80475">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BD87DE5"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62BB98"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C3845E" w14:textId="77777777" w:rsidR="00D8374D" w:rsidRPr="00BD509D" w:rsidRDefault="00D8374D" w:rsidP="00C80475">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8B9F54C" w14:textId="77777777" w:rsidR="00D8374D" w:rsidRPr="00BD509D" w:rsidRDefault="00D8374D" w:rsidP="00C80475">
            <w:pPr>
              <w:pStyle w:val="TAC"/>
            </w:pPr>
            <w:r w:rsidRPr="00BD509D">
              <w:t>-</w:t>
            </w:r>
          </w:p>
        </w:tc>
      </w:tr>
      <w:tr w:rsidR="00D8374D" w:rsidRPr="00BD509D" w14:paraId="11228518"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66E443" w14:textId="77777777" w:rsidR="00D8374D" w:rsidRPr="00BD509D" w:rsidRDefault="00D8374D" w:rsidP="00C80475">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B4FB662" w14:textId="77777777" w:rsidR="00D8374D" w:rsidRPr="00BD509D" w:rsidRDefault="00D8374D" w:rsidP="00C80475">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C14917C" w14:textId="77777777" w:rsidR="00D8374D" w:rsidRPr="00BD509D" w:rsidRDefault="00D8374D" w:rsidP="00C80475">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3C1E319E" w14:textId="77777777" w:rsidR="00D8374D" w:rsidRPr="00BD509D" w:rsidRDefault="00D8374D" w:rsidP="00C80475">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6D623FB4" w14:textId="77777777" w:rsidR="00D8374D" w:rsidRPr="00BD509D" w:rsidRDefault="00D8374D" w:rsidP="00C80475">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6D32DD44"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35F63BA" w14:textId="77777777" w:rsidR="00D8374D" w:rsidRPr="00BD509D" w:rsidRDefault="00D8374D" w:rsidP="00C8047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D81B150" w14:textId="77777777" w:rsidR="00D8374D" w:rsidRPr="00BD509D" w:rsidRDefault="00D8374D" w:rsidP="00C80475">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7BFC44"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898B02"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A67815" w14:textId="77777777" w:rsidR="00D8374D" w:rsidRPr="00BD509D" w:rsidRDefault="00D8374D" w:rsidP="00C80475">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E59ABD9" w14:textId="77777777" w:rsidR="00D8374D" w:rsidRPr="00BD509D" w:rsidRDefault="00D8374D" w:rsidP="00C80475">
            <w:pPr>
              <w:pStyle w:val="TAC"/>
            </w:pPr>
            <w:r w:rsidRPr="00BD509D">
              <w:t>-</w:t>
            </w:r>
          </w:p>
        </w:tc>
      </w:tr>
      <w:tr w:rsidR="00D8374D" w:rsidRPr="00BD509D" w14:paraId="33F80294"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58945A" w14:textId="77777777" w:rsidR="00D8374D" w:rsidRPr="00BD509D" w:rsidRDefault="00D8374D" w:rsidP="00C80475">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540281A" w14:textId="77777777" w:rsidR="00D8374D" w:rsidRPr="00BD509D" w:rsidRDefault="00D8374D" w:rsidP="00C80475">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4F1409" w14:textId="77777777" w:rsidR="00D8374D" w:rsidRPr="00BD509D" w:rsidRDefault="00D8374D" w:rsidP="00C80475">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9C065A7" w14:textId="77777777" w:rsidR="00D8374D" w:rsidRPr="00BD509D" w:rsidRDefault="00D8374D" w:rsidP="00C80475">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5087CFB" w14:textId="77777777" w:rsidR="00D8374D" w:rsidRPr="00BD509D" w:rsidRDefault="00D8374D" w:rsidP="00C80475">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1AF5D55" w14:textId="77777777" w:rsidR="00D8374D" w:rsidRPr="00BD509D" w:rsidRDefault="00D8374D" w:rsidP="00C8047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9C6FE7" w14:textId="77777777" w:rsidR="00D8374D" w:rsidRPr="00BD509D" w:rsidRDefault="00D8374D" w:rsidP="00C80475">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F7DCB95" w14:textId="77777777" w:rsidR="00D8374D" w:rsidRPr="00BD509D" w:rsidRDefault="00D8374D" w:rsidP="00C80475">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7F7E4BA" w14:textId="77777777" w:rsidR="00D8374D" w:rsidRPr="00BD509D" w:rsidRDefault="00D8374D" w:rsidP="00C8047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0E85FD" w14:textId="77777777" w:rsidR="00D8374D" w:rsidRPr="00BD509D" w:rsidRDefault="00D8374D" w:rsidP="00C8047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37339F" w14:textId="77777777" w:rsidR="00D8374D" w:rsidRPr="00BD509D" w:rsidRDefault="00D8374D" w:rsidP="00C8047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C42624" w14:textId="77777777" w:rsidR="00D8374D" w:rsidRPr="00BD509D" w:rsidRDefault="00D8374D" w:rsidP="00C80475">
            <w:pPr>
              <w:pStyle w:val="TAC"/>
            </w:pPr>
            <w:r w:rsidRPr="00BD509D">
              <w:rPr>
                <w:rFonts w:eastAsia="SimSun"/>
              </w:rPr>
              <w:t>REFSENS_CA_3</w:t>
            </w:r>
          </w:p>
        </w:tc>
      </w:tr>
      <w:tr w:rsidR="00D8374D" w:rsidRPr="00BD509D" w14:paraId="0D801B7A" w14:textId="77777777" w:rsidTr="00C80475">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C87B6E4" w14:textId="77777777" w:rsidR="00D8374D" w:rsidRPr="00BD509D" w:rsidRDefault="00D8374D" w:rsidP="00C80475">
            <w:pPr>
              <w:pStyle w:val="TAC"/>
              <w:rPr>
                <w:b/>
                <w:bCs/>
              </w:rPr>
            </w:pPr>
            <w:r w:rsidRPr="00BD509D">
              <w:rPr>
                <w:b/>
                <w:bCs/>
              </w:rPr>
              <w:t>Test Settings for CA_n71A-n77A Configuration</w:t>
            </w:r>
          </w:p>
        </w:tc>
      </w:tr>
      <w:tr w:rsidR="00D8374D" w:rsidRPr="00BD509D" w14:paraId="7836A291"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AAD836" w14:textId="77777777" w:rsidR="00D8374D" w:rsidRPr="00BD509D" w:rsidRDefault="00D8374D" w:rsidP="00C8047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3354EA1" w14:textId="77777777" w:rsidR="00D8374D" w:rsidRPr="00BD509D" w:rsidRDefault="00D8374D" w:rsidP="00C80475">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0F166D7A" w14:textId="77777777" w:rsidR="00D8374D" w:rsidRPr="00BD509D" w:rsidRDefault="00D8374D" w:rsidP="00C80475">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6A72A5E1" w14:textId="77777777" w:rsidR="00D8374D" w:rsidRPr="00BD509D" w:rsidRDefault="00D8374D" w:rsidP="00C80475">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B528A4B" w14:textId="77777777" w:rsidR="00D8374D" w:rsidRPr="00BD509D" w:rsidRDefault="00D8374D" w:rsidP="00C80475">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8904C1E"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2C4F1D1"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87DAD61" w14:textId="77777777" w:rsidR="00D8374D" w:rsidRPr="00BD509D" w:rsidRDefault="00D8374D" w:rsidP="00C80475">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711C88"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07363"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3758AE"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520280" w14:textId="77777777" w:rsidR="00D8374D" w:rsidRPr="00BD509D" w:rsidRDefault="00D8374D" w:rsidP="00C80475">
            <w:pPr>
              <w:pStyle w:val="TAC"/>
            </w:pPr>
            <w:r w:rsidRPr="00BD509D">
              <w:t>REFSENS_CA_3</w:t>
            </w:r>
          </w:p>
        </w:tc>
      </w:tr>
      <w:tr w:rsidR="00D8374D" w:rsidRPr="00BD509D" w14:paraId="3396FCB1" w14:textId="77777777" w:rsidTr="00C80475">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3078C1C" w14:textId="77777777" w:rsidR="00D8374D" w:rsidRPr="00BD509D" w:rsidRDefault="00D8374D" w:rsidP="00C80475">
            <w:pPr>
              <w:pStyle w:val="TAC"/>
              <w:rPr>
                <w:b/>
                <w:bCs/>
              </w:rPr>
            </w:pPr>
            <w:r w:rsidRPr="00BD509D">
              <w:rPr>
                <w:b/>
                <w:bCs/>
              </w:rPr>
              <w:t>Test Settings for CA_n71A-n78A Configuration</w:t>
            </w:r>
          </w:p>
        </w:tc>
      </w:tr>
      <w:tr w:rsidR="00D8374D" w:rsidRPr="00BD509D" w14:paraId="25833F32"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68E911" w14:textId="77777777" w:rsidR="00D8374D" w:rsidRPr="00BD509D" w:rsidRDefault="00D8374D" w:rsidP="00C8047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DC2180D" w14:textId="77777777" w:rsidR="00D8374D" w:rsidRPr="00BD509D" w:rsidRDefault="00D8374D" w:rsidP="00C80475">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2A2193A0" w14:textId="77777777" w:rsidR="00D8374D" w:rsidRPr="00BD509D" w:rsidRDefault="00D8374D" w:rsidP="00C80475">
            <w:pPr>
              <w:pStyle w:val="TAC"/>
            </w:pPr>
            <w:r w:rsidRPr="00BD509D">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65291FFD" w14:textId="77777777" w:rsidR="00D8374D" w:rsidRPr="00BD509D" w:rsidRDefault="00D8374D" w:rsidP="00C80475">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5BD15F5" w14:textId="77777777" w:rsidR="00D8374D" w:rsidRPr="00BD509D" w:rsidRDefault="00D8374D" w:rsidP="00C80475">
            <w:pPr>
              <w:pStyle w:val="TAC"/>
            </w:pPr>
            <w:r w:rsidRPr="00BD509D">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2004B2A"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0509182"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DEAD674" w14:textId="77777777" w:rsidR="00D8374D" w:rsidRPr="00BD509D" w:rsidRDefault="00D8374D" w:rsidP="00C80475">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532231E"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9FCDB"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637EC" w14:textId="77777777" w:rsidR="00D8374D" w:rsidRPr="00BD509D" w:rsidRDefault="00D8374D" w:rsidP="00C80475">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BFC34D2" w14:textId="77777777" w:rsidR="00D8374D" w:rsidRPr="00BD509D" w:rsidRDefault="00D8374D" w:rsidP="00C80475">
            <w:pPr>
              <w:pStyle w:val="TAC"/>
            </w:pPr>
            <w:r w:rsidRPr="00BD509D">
              <w:t>-</w:t>
            </w:r>
          </w:p>
        </w:tc>
      </w:tr>
      <w:tr w:rsidR="00D8374D" w:rsidRPr="00BD509D" w14:paraId="608BF729"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1C3203" w14:textId="77777777" w:rsidR="00D8374D" w:rsidRPr="00BD509D" w:rsidRDefault="00D8374D" w:rsidP="00C80475">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FB7768E" w14:textId="77777777" w:rsidR="00D8374D" w:rsidRPr="00BD509D" w:rsidRDefault="00D8374D" w:rsidP="00C80475">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C4BFAC7" w14:textId="77777777" w:rsidR="00D8374D" w:rsidRPr="00BD509D" w:rsidRDefault="00D8374D" w:rsidP="00C80475">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9E0924A" w14:textId="77777777" w:rsidR="00D8374D" w:rsidRPr="00BD509D" w:rsidRDefault="00D8374D" w:rsidP="00C80475">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5758ED3C" w14:textId="77777777" w:rsidR="00D8374D" w:rsidRPr="00BD509D" w:rsidRDefault="00D8374D" w:rsidP="00C80475">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0991F429" w14:textId="77777777" w:rsidR="00D8374D" w:rsidRPr="00BD509D" w:rsidRDefault="00D8374D" w:rsidP="00C8047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F5088CF" w14:textId="77777777" w:rsidR="00D8374D" w:rsidRPr="00BD509D" w:rsidRDefault="00D8374D" w:rsidP="00C80475">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F9D44B8" w14:textId="77777777" w:rsidR="00D8374D" w:rsidRPr="00BD509D" w:rsidRDefault="00D8374D" w:rsidP="00C80475">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F620051"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2E31E"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BFB883" w14:textId="77777777" w:rsidR="00D8374D" w:rsidRPr="00BD509D" w:rsidRDefault="00D8374D" w:rsidP="00C8047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163F6D" w14:textId="77777777" w:rsidR="00D8374D" w:rsidRPr="00BD509D" w:rsidRDefault="00D8374D" w:rsidP="00C80475">
            <w:pPr>
              <w:pStyle w:val="TAC"/>
            </w:pPr>
            <w:r w:rsidRPr="00BD509D">
              <w:t>REFSENS_CA_3</w:t>
            </w:r>
          </w:p>
        </w:tc>
      </w:tr>
      <w:tr w:rsidR="00D8374D" w:rsidRPr="00BD509D" w14:paraId="32DD269C" w14:textId="77777777" w:rsidTr="00C80475">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495D36E" w14:textId="77777777" w:rsidR="00D8374D" w:rsidRPr="00BD509D" w:rsidRDefault="00D8374D" w:rsidP="00C80475">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D8374D" w:rsidRPr="00BD509D" w14:paraId="161A321D"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1F0E0E" w14:textId="77777777" w:rsidR="00D8374D" w:rsidRPr="00BD509D" w:rsidRDefault="00D8374D" w:rsidP="00C80475">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76B11B1" w14:textId="77777777" w:rsidR="00D8374D" w:rsidRPr="00BD509D" w:rsidRDefault="00D8374D" w:rsidP="00C80475">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1928EA4" w14:textId="77777777" w:rsidR="00D8374D" w:rsidRPr="00BD509D" w:rsidRDefault="00D8374D" w:rsidP="00C80475">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E76ED2A" w14:textId="77777777" w:rsidR="00D8374D" w:rsidRPr="00BD509D" w:rsidRDefault="00D8374D" w:rsidP="00C80475">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37537F3" w14:textId="77777777" w:rsidR="00D8374D" w:rsidRPr="00BD509D" w:rsidRDefault="00D8374D" w:rsidP="00C80475">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72F0615B" w14:textId="77777777" w:rsidR="00D8374D" w:rsidRPr="00BD509D" w:rsidRDefault="00D8374D" w:rsidP="00C80475">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AD3D879" w14:textId="77777777" w:rsidR="00D8374D" w:rsidRPr="00BD509D" w:rsidRDefault="00D8374D" w:rsidP="00C80475">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7C244988" w14:textId="77777777" w:rsidR="00D8374D" w:rsidRPr="00BD509D" w:rsidRDefault="00D8374D" w:rsidP="00C80475">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725F3B9"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03C9DD"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63EBF6" w14:textId="77777777" w:rsidR="00D8374D" w:rsidRPr="00BD509D" w:rsidRDefault="00D8374D" w:rsidP="00C8047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6043E9" w14:textId="77777777" w:rsidR="00D8374D" w:rsidRPr="00BD509D" w:rsidRDefault="00D8374D" w:rsidP="00C80475">
            <w:pPr>
              <w:pStyle w:val="TAC"/>
            </w:pPr>
            <w:r w:rsidRPr="00BD509D">
              <w:rPr>
                <w:lang w:eastAsia="zh-CN"/>
              </w:rPr>
              <w:t>-</w:t>
            </w:r>
          </w:p>
        </w:tc>
      </w:tr>
      <w:tr w:rsidR="00D8374D" w:rsidRPr="00BD509D" w14:paraId="6A3D08CE"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014EAB" w14:textId="77777777" w:rsidR="00D8374D" w:rsidRPr="00BD509D" w:rsidRDefault="00D8374D" w:rsidP="00C80475">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B339836" w14:textId="77777777" w:rsidR="00D8374D" w:rsidRPr="00BD509D" w:rsidRDefault="00D8374D" w:rsidP="00C80475">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05634243" w14:textId="77777777" w:rsidR="00D8374D" w:rsidRPr="00BD509D" w:rsidRDefault="00D8374D" w:rsidP="00C80475">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BF1B485" w14:textId="77777777" w:rsidR="00D8374D" w:rsidRPr="00BD509D" w:rsidRDefault="00D8374D" w:rsidP="00C80475">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2A7244B" w14:textId="77777777" w:rsidR="00D8374D" w:rsidRPr="00BD509D" w:rsidRDefault="00D8374D" w:rsidP="00C80475">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3127F9C9" w14:textId="77777777" w:rsidR="00D8374D" w:rsidRPr="00BD509D" w:rsidRDefault="00D8374D" w:rsidP="00C80475">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5A651C2" w14:textId="77777777" w:rsidR="00D8374D" w:rsidRPr="00BD509D" w:rsidRDefault="00D8374D" w:rsidP="00C80475">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389B7317" w14:textId="77777777" w:rsidR="00D8374D" w:rsidRPr="00BD509D" w:rsidRDefault="00D8374D" w:rsidP="00C80475">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E9B1D9C"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CBC4DC"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C07F0" w14:textId="77777777" w:rsidR="00D8374D" w:rsidRPr="00BD509D" w:rsidRDefault="00D8374D" w:rsidP="00C8047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AD937C3" w14:textId="77777777" w:rsidR="00D8374D" w:rsidRPr="00BD509D" w:rsidRDefault="00D8374D" w:rsidP="00C80475">
            <w:pPr>
              <w:pStyle w:val="TAC"/>
            </w:pPr>
            <w:r w:rsidRPr="00BD509D">
              <w:rPr>
                <w:lang w:eastAsia="zh-CN"/>
              </w:rPr>
              <w:t>-</w:t>
            </w:r>
          </w:p>
        </w:tc>
      </w:tr>
      <w:tr w:rsidR="00D8374D" w:rsidRPr="00BD509D" w14:paraId="171DD7F4"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87C64A" w14:textId="77777777" w:rsidR="00D8374D" w:rsidRPr="00BD509D" w:rsidRDefault="00D8374D" w:rsidP="00C80475">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DCEDD98" w14:textId="77777777" w:rsidR="00D8374D" w:rsidRPr="00BD509D" w:rsidRDefault="00D8374D" w:rsidP="00C80475">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341812D2" w14:textId="77777777" w:rsidR="00D8374D" w:rsidRPr="00BD509D" w:rsidRDefault="00D8374D" w:rsidP="00C80475">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A96CCD8" w14:textId="77777777" w:rsidR="00D8374D" w:rsidRPr="00BD509D" w:rsidRDefault="00D8374D" w:rsidP="00C80475">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263D4A0B" w14:textId="77777777" w:rsidR="00D8374D" w:rsidRPr="00BD509D" w:rsidRDefault="00D8374D" w:rsidP="00C80475">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84E5E17" w14:textId="77777777" w:rsidR="00D8374D" w:rsidRPr="00BD509D" w:rsidRDefault="00D8374D" w:rsidP="00C80475">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17C66E2" w14:textId="77777777" w:rsidR="00D8374D" w:rsidRPr="00BD509D" w:rsidRDefault="00D8374D" w:rsidP="00C80475">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6C83AD5D" w14:textId="77777777" w:rsidR="00D8374D" w:rsidRPr="00BD509D" w:rsidRDefault="00D8374D" w:rsidP="00C80475">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29EAAA5"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5381B"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465E8B" w14:textId="77777777" w:rsidR="00D8374D" w:rsidRPr="00BD509D" w:rsidRDefault="00D8374D" w:rsidP="00C8047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A5C25A" w14:textId="77777777" w:rsidR="00D8374D" w:rsidRPr="00BD509D" w:rsidRDefault="00D8374D" w:rsidP="00C80475">
            <w:pPr>
              <w:pStyle w:val="TAC"/>
            </w:pPr>
            <w:r w:rsidRPr="00BD509D">
              <w:rPr>
                <w:lang w:eastAsia="zh-CN"/>
              </w:rPr>
              <w:t>-</w:t>
            </w:r>
          </w:p>
        </w:tc>
      </w:tr>
      <w:tr w:rsidR="00D8374D" w:rsidRPr="00BD509D" w14:paraId="6397BCCC"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F27CA3" w14:textId="77777777" w:rsidR="00D8374D" w:rsidRPr="00BD509D" w:rsidRDefault="00D8374D" w:rsidP="00C80475">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7A4609D" w14:textId="77777777" w:rsidR="00D8374D" w:rsidRPr="00BD509D" w:rsidRDefault="00D8374D" w:rsidP="00C80475">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281B5A5A" w14:textId="77777777" w:rsidR="00D8374D" w:rsidRPr="00BD509D" w:rsidRDefault="00D8374D" w:rsidP="00C80475">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C65F714" w14:textId="77777777" w:rsidR="00D8374D" w:rsidRPr="00BD509D" w:rsidRDefault="00D8374D" w:rsidP="00C80475">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EC47F93" w14:textId="77777777" w:rsidR="00D8374D" w:rsidRPr="00BD509D" w:rsidRDefault="00D8374D" w:rsidP="00C80475">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35F04EA" w14:textId="77777777" w:rsidR="00D8374D" w:rsidRPr="00BD509D" w:rsidRDefault="00D8374D" w:rsidP="00C80475">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F4C6F08" w14:textId="77777777" w:rsidR="00D8374D" w:rsidRPr="00BD509D" w:rsidRDefault="00D8374D" w:rsidP="00C80475">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224C6092" w14:textId="77777777" w:rsidR="00D8374D" w:rsidRPr="00BD509D" w:rsidRDefault="00D8374D" w:rsidP="00C80475">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2192A2" w14:textId="77777777" w:rsidR="00D8374D" w:rsidRPr="00BD509D" w:rsidRDefault="00D8374D" w:rsidP="00C8047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0349A4" w14:textId="77777777" w:rsidR="00D8374D" w:rsidRPr="00BD509D" w:rsidRDefault="00D8374D" w:rsidP="00C8047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2CC490" w14:textId="77777777" w:rsidR="00D8374D" w:rsidRPr="00BD509D" w:rsidRDefault="00D8374D" w:rsidP="00C8047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37D93B0" w14:textId="77777777" w:rsidR="00D8374D" w:rsidRPr="00BD509D" w:rsidRDefault="00D8374D" w:rsidP="00C80475">
            <w:pPr>
              <w:pStyle w:val="TAC"/>
            </w:pPr>
            <w:r w:rsidRPr="00BD509D">
              <w:rPr>
                <w:lang w:eastAsia="zh-CN"/>
              </w:rPr>
              <w:t>-</w:t>
            </w:r>
          </w:p>
        </w:tc>
      </w:tr>
      <w:tr w:rsidR="00D8374D" w:rsidRPr="00BD509D" w14:paraId="41FD0874" w14:textId="77777777" w:rsidTr="00C80475">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F32D399" w14:textId="77777777" w:rsidR="00D8374D" w:rsidRPr="00BD509D" w:rsidRDefault="00D8374D" w:rsidP="00C80475">
            <w:pPr>
              <w:pStyle w:val="TAN"/>
            </w:pPr>
            <w:r w:rsidRPr="00BD509D">
              <w:t>Note 1:</w:t>
            </w:r>
            <w:r w:rsidRPr="00BD509D">
              <w:tab/>
              <w:t>CA Configuration Test CC Combination test settings are checked separately for each CA Configuration.</w:t>
            </w:r>
          </w:p>
          <w:p w14:paraId="6BEC673A" w14:textId="77777777" w:rsidR="00D8374D" w:rsidRPr="00BD509D" w:rsidRDefault="00D8374D" w:rsidP="00C80475">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67410352" w14:textId="77777777" w:rsidR="00D8374D" w:rsidRPr="00BD509D" w:rsidRDefault="00D8374D" w:rsidP="00C80475">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44294651" w14:textId="77777777" w:rsidR="00D8374D" w:rsidRPr="00BD509D" w:rsidRDefault="00D8374D" w:rsidP="00C80475">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7E7B6FFB" w14:textId="77777777" w:rsidR="00D8374D" w:rsidRPr="00BD509D" w:rsidRDefault="00D8374D" w:rsidP="00C80475">
            <w:pPr>
              <w:pStyle w:val="TAN"/>
              <w:rPr>
                <w:bCs/>
                <w:iCs/>
              </w:rPr>
            </w:pPr>
            <w:r w:rsidRPr="00BD509D">
              <w:rPr>
                <w:bCs/>
                <w:iCs/>
              </w:rPr>
              <w:t>Note 5:</w:t>
            </w:r>
            <w:r w:rsidRPr="00BD509D">
              <w:rPr>
                <w:bCs/>
                <w:iCs/>
              </w:rPr>
              <w:tab/>
              <w:t>This test ID is for UL PC2 only.</w:t>
            </w:r>
          </w:p>
          <w:p w14:paraId="590B4059" w14:textId="77777777" w:rsidR="00D8374D" w:rsidRDefault="00D8374D" w:rsidP="00C80475">
            <w:pPr>
              <w:pStyle w:val="TAN"/>
              <w:rPr>
                <w:ins w:id="4" w:author="Adan Toril" w:date="2025-02-18T13:02:00Z" w16du:dateUtc="2025-02-18T12:02:00Z"/>
                <w:lang w:eastAsia="zh-CN"/>
              </w:rPr>
            </w:pPr>
            <w:r w:rsidRPr="00BD509D">
              <w:t>Note 6:</w:t>
            </w:r>
            <w:r w:rsidRPr="00BD509D">
              <w:rPr>
                <w:lang w:eastAsia="zh-CN"/>
              </w:rPr>
              <w:tab/>
              <w:t>This test ID is for UL PC3 only.</w:t>
            </w:r>
          </w:p>
          <w:p w14:paraId="6083F93A" w14:textId="699F9A96" w:rsidR="00E168D9" w:rsidRPr="00BD509D" w:rsidRDefault="00E168D9" w:rsidP="00C80475">
            <w:pPr>
              <w:pStyle w:val="TAN"/>
              <w:rPr>
                <w:lang w:eastAsia="zh-CN"/>
              </w:rPr>
            </w:pPr>
            <w:ins w:id="5" w:author="Adan Toril" w:date="2025-02-18T13:02:00Z" w16du:dateUtc="2025-02-18T12:02:00Z">
              <w:r w:rsidRPr="005C29D1">
                <w:rPr>
                  <w:highlight w:val="green"/>
                  <w:lang w:eastAsia="zh-CN"/>
                </w:rPr>
                <w:t>Note 7</w:t>
              </w:r>
            </w:ins>
            <w:ins w:id="6" w:author="Adan Toril" w:date="2025-02-18T13:03:00Z" w16du:dateUtc="2025-02-18T12:03:00Z">
              <w:r w:rsidRPr="005C29D1">
                <w:rPr>
                  <w:highlight w:val="green"/>
                  <w:lang w:eastAsia="zh-CN"/>
                </w:rPr>
                <w:t>:</w:t>
              </w:r>
              <w:r w:rsidRPr="005C29D1">
                <w:rPr>
                  <w:highlight w:val="green"/>
                </w:rPr>
                <w:t xml:space="preserve">     Test ID 7 for </w:t>
              </w:r>
              <w:r w:rsidRPr="005C29D1">
                <w:rPr>
                  <w:noProof/>
                  <w:highlight w:val="green"/>
                </w:rPr>
                <w:t>CA_n3A-n77A shall not be tested while BCS1 is not defined for this combo.</w:t>
              </w:r>
            </w:ins>
          </w:p>
        </w:tc>
      </w:tr>
    </w:tbl>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2239A" w14:textId="77777777" w:rsidR="00DA3E59" w:rsidRDefault="00DA3E59">
      <w:r>
        <w:separator/>
      </w:r>
    </w:p>
  </w:endnote>
  <w:endnote w:type="continuationSeparator" w:id="0">
    <w:p w14:paraId="0C8FB341" w14:textId="77777777" w:rsidR="00DA3E59" w:rsidRDefault="00DA3E59">
      <w:r>
        <w:continuationSeparator/>
      </w:r>
    </w:p>
  </w:endnote>
  <w:endnote w:type="continuationNotice" w:id="1">
    <w:p w14:paraId="4603B288" w14:textId="77777777" w:rsidR="00DA3E59" w:rsidRDefault="00DA3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462CD" w14:textId="77777777" w:rsidR="00DA3E59" w:rsidRDefault="00DA3E59">
      <w:r>
        <w:separator/>
      </w:r>
    </w:p>
  </w:footnote>
  <w:footnote w:type="continuationSeparator" w:id="0">
    <w:p w14:paraId="074BA781" w14:textId="77777777" w:rsidR="00DA3E59" w:rsidRDefault="00DA3E59">
      <w:r>
        <w:continuationSeparator/>
      </w:r>
    </w:p>
  </w:footnote>
  <w:footnote w:type="continuationNotice" w:id="1">
    <w:p w14:paraId="665B6E3B" w14:textId="77777777" w:rsidR="00DA3E59" w:rsidRDefault="00DA3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1C25"/>
    <w:rsid w:val="00022E4A"/>
    <w:rsid w:val="00023D58"/>
    <w:rsid w:val="00052EC5"/>
    <w:rsid w:val="000A069D"/>
    <w:rsid w:val="000A6394"/>
    <w:rsid w:val="000B36D6"/>
    <w:rsid w:val="000B7FED"/>
    <w:rsid w:val="000C038A"/>
    <w:rsid w:val="000C6598"/>
    <w:rsid w:val="000D44B3"/>
    <w:rsid w:val="000E0524"/>
    <w:rsid w:val="000F4804"/>
    <w:rsid w:val="000F59EB"/>
    <w:rsid w:val="00106940"/>
    <w:rsid w:val="0011410D"/>
    <w:rsid w:val="0012148F"/>
    <w:rsid w:val="001229C8"/>
    <w:rsid w:val="00145D43"/>
    <w:rsid w:val="00166CFE"/>
    <w:rsid w:val="00170188"/>
    <w:rsid w:val="00177BB9"/>
    <w:rsid w:val="00192C46"/>
    <w:rsid w:val="00193387"/>
    <w:rsid w:val="001A08B3"/>
    <w:rsid w:val="001A7B60"/>
    <w:rsid w:val="001B325C"/>
    <w:rsid w:val="001B52F0"/>
    <w:rsid w:val="001B7A65"/>
    <w:rsid w:val="001C7C54"/>
    <w:rsid w:val="001D3B79"/>
    <w:rsid w:val="001E41F3"/>
    <w:rsid w:val="001E4BA0"/>
    <w:rsid w:val="001F4E93"/>
    <w:rsid w:val="00233EEB"/>
    <w:rsid w:val="0026004D"/>
    <w:rsid w:val="002640DD"/>
    <w:rsid w:val="00275D12"/>
    <w:rsid w:val="00277CF2"/>
    <w:rsid w:val="00277D62"/>
    <w:rsid w:val="00284FEB"/>
    <w:rsid w:val="002860C4"/>
    <w:rsid w:val="002B5741"/>
    <w:rsid w:val="002E472E"/>
    <w:rsid w:val="002E7287"/>
    <w:rsid w:val="00305409"/>
    <w:rsid w:val="003074BC"/>
    <w:rsid w:val="00312743"/>
    <w:rsid w:val="00334AB0"/>
    <w:rsid w:val="003609EF"/>
    <w:rsid w:val="0036231A"/>
    <w:rsid w:val="00374284"/>
    <w:rsid w:val="00374DD4"/>
    <w:rsid w:val="00394D6D"/>
    <w:rsid w:val="003A1584"/>
    <w:rsid w:val="003A50C8"/>
    <w:rsid w:val="003C0F4C"/>
    <w:rsid w:val="003C50F5"/>
    <w:rsid w:val="003D5E0B"/>
    <w:rsid w:val="003E1A36"/>
    <w:rsid w:val="003E4A66"/>
    <w:rsid w:val="003F4093"/>
    <w:rsid w:val="003F6DFB"/>
    <w:rsid w:val="003F7D5B"/>
    <w:rsid w:val="00402A08"/>
    <w:rsid w:val="00403A09"/>
    <w:rsid w:val="00410371"/>
    <w:rsid w:val="00410647"/>
    <w:rsid w:val="004242F1"/>
    <w:rsid w:val="00427C70"/>
    <w:rsid w:val="00483F0A"/>
    <w:rsid w:val="004B75B7"/>
    <w:rsid w:val="004C7378"/>
    <w:rsid w:val="004D598F"/>
    <w:rsid w:val="0051580D"/>
    <w:rsid w:val="00520C18"/>
    <w:rsid w:val="00527DB3"/>
    <w:rsid w:val="00545E3C"/>
    <w:rsid w:val="00547111"/>
    <w:rsid w:val="00554F5B"/>
    <w:rsid w:val="00592D74"/>
    <w:rsid w:val="005C29D1"/>
    <w:rsid w:val="005E24F6"/>
    <w:rsid w:val="005E2C44"/>
    <w:rsid w:val="00615EEC"/>
    <w:rsid w:val="00621188"/>
    <w:rsid w:val="006257ED"/>
    <w:rsid w:val="0064020B"/>
    <w:rsid w:val="006568BC"/>
    <w:rsid w:val="0065791E"/>
    <w:rsid w:val="00665C47"/>
    <w:rsid w:val="00691B7E"/>
    <w:rsid w:val="00695808"/>
    <w:rsid w:val="006B156B"/>
    <w:rsid w:val="006B46FB"/>
    <w:rsid w:val="006B55C3"/>
    <w:rsid w:val="006C256E"/>
    <w:rsid w:val="006C3871"/>
    <w:rsid w:val="006E21FB"/>
    <w:rsid w:val="006F14D0"/>
    <w:rsid w:val="00740F98"/>
    <w:rsid w:val="00743960"/>
    <w:rsid w:val="00753391"/>
    <w:rsid w:val="00770C52"/>
    <w:rsid w:val="007728EE"/>
    <w:rsid w:val="00792342"/>
    <w:rsid w:val="007977A8"/>
    <w:rsid w:val="007B1240"/>
    <w:rsid w:val="007B512A"/>
    <w:rsid w:val="007C2097"/>
    <w:rsid w:val="007D1AD3"/>
    <w:rsid w:val="007D6A07"/>
    <w:rsid w:val="007E59D2"/>
    <w:rsid w:val="007E6ED9"/>
    <w:rsid w:val="007F7259"/>
    <w:rsid w:val="008040A8"/>
    <w:rsid w:val="00805C06"/>
    <w:rsid w:val="00814AFE"/>
    <w:rsid w:val="00821936"/>
    <w:rsid w:val="0082655C"/>
    <w:rsid w:val="008279FA"/>
    <w:rsid w:val="0083676B"/>
    <w:rsid w:val="00845AB0"/>
    <w:rsid w:val="008626E7"/>
    <w:rsid w:val="00870EE7"/>
    <w:rsid w:val="008806CA"/>
    <w:rsid w:val="008863B9"/>
    <w:rsid w:val="00897706"/>
    <w:rsid w:val="008A227A"/>
    <w:rsid w:val="008A45A6"/>
    <w:rsid w:val="008A6431"/>
    <w:rsid w:val="008A7B23"/>
    <w:rsid w:val="008C41B8"/>
    <w:rsid w:val="008D3DE0"/>
    <w:rsid w:val="008F3789"/>
    <w:rsid w:val="008F48F7"/>
    <w:rsid w:val="008F686C"/>
    <w:rsid w:val="00902627"/>
    <w:rsid w:val="009148DE"/>
    <w:rsid w:val="00937FB7"/>
    <w:rsid w:val="00941E30"/>
    <w:rsid w:val="009432F7"/>
    <w:rsid w:val="009441C9"/>
    <w:rsid w:val="00967E5C"/>
    <w:rsid w:val="009777D9"/>
    <w:rsid w:val="00991B88"/>
    <w:rsid w:val="009A5753"/>
    <w:rsid w:val="009A579D"/>
    <w:rsid w:val="009A5FC7"/>
    <w:rsid w:val="009C0DB3"/>
    <w:rsid w:val="009C5BE1"/>
    <w:rsid w:val="009D40B2"/>
    <w:rsid w:val="009E3297"/>
    <w:rsid w:val="009F7077"/>
    <w:rsid w:val="009F734F"/>
    <w:rsid w:val="00A246B6"/>
    <w:rsid w:val="00A33932"/>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B761D"/>
    <w:rsid w:val="00BD279D"/>
    <w:rsid w:val="00BD4CC7"/>
    <w:rsid w:val="00BD6BB8"/>
    <w:rsid w:val="00BD7350"/>
    <w:rsid w:val="00BF0354"/>
    <w:rsid w:val="00BF1F67"/>
    <w:rsid w:val="00C00185"/>
    <w:rsid w:val="00C00CE5"/>
    <w:rsid w:val="00C032E1"/>
    <w:rsid w:val="00C03DEE"/>
    <w:rsid w:val="00C21DD1"/>
    <w:rsid w:val="00C60568"/>
    <w:rsid w:val="00C66BA2"/>
    <w:rsid w:val="00C823A2"/>
    <w:rsid w:val="00C86B10"/>
    <w:rsid w:val="00C95985"/>
    <w:rsid w:val="00C96BE8"/>
    <w:rsid w:val="00CA6DF3"/>
    <w:rsid w:val="00CB3818"/>
    <w:rsid w:val="00CC5026"/>
    <w:rsid w:val="00CC68D0"/>
    <w:rsid w:val="00CC693B"/>
    <w:rsid w:val="00CE3C59"/>
    <w:rsid w:val="00CF4662"/>
    <w:rsid w:val="00D000DD"/>
    <w:rsid w:val="00D03F9A"/>
    <w:rsid w:val="00D03FE3"/>
    <w:rsid w:val="00D06D51"/>
    <w:rsid w:val="00D24991"/>
    <w:rsid w:val="00D50255"/>
    <w:rsid w:val="00D66520"/>
    <w:rsid w:val="00D8374D"/>
    <w:rsid w:val="00D97147"/>
    <w:rsid w:val="00DA3E59"/>
    <w:rsid w:val="00DB0269"/>
    <w:rsid w:val="00DC457B"/>
    <w:rsid w:val="00DE2B87"/>
    <w:rsid w:val="00DE34CF"/>
    <w:rsid w:val="00DF2397"/>
    <w:rsid w:val="00DF4E7E"/>
    <w:rsid w:val="00E11261"/>
    <w:rsid w:val="00E13F3D"/>
    <w:rsid w:val="00E168D9"/>
    <w:rsid w:val="00E27A61"/>
    <w:rsid w:val="00E34898"/>
    <w:rsid w:val="00E565E2"/>
    <w:rsid w:val="00E7085C"/>
    <w:rsid w:val="00E92F01"/>
    <w:rsid w:val="00EB09B7"/>
    <w:rsid w:val="00EE7D7C"/>
    <w:rsid w:val="00F067F5"/>
    <w:rsid w:val="00F15DBA"/>
    <w:rsid w:val="00F24244"/>
    <w:rsid w:val="00F25D98"/>
    <w:rsid w:val="00F300FB"/>
    <w:rsid w:val="00F42227"/>
    <w:rsid w:val="00F82353"/>
    <w:rsid w:val="00F93EC6"/>
    <w:rsid w:val="00F953C2"/>
    <w:rsid w:val="00F9716A"/>
    <w:rsid w:val="00FB4B1D"/>
    <w:rsid w:val="00FB6386"/>
    <w:rsid w:val="00FC1F1E"/>
    <w:rsid w:val="00FC2C64"/>
    <w:rsid w:val="00FC7ECD"/>
    <w:rsid w:val="00FD35E1"/>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93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339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339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339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339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33932"/>
    <w:pPr>
      <w:ind w:left="1701" w:hanging="1701"/>
      <w:outlineLvl w:val="4"/>
    </w:pPr>
    <w:rPr>
      <w:sz w:val="22"/>
    </w:rPr>
  </w:style>
  <w:style w:type="paragraph" w:styleId="Heading6">
    <w:name w:val="heading 6"/>
    <w:aliases w:val="T1,Header 6"/>
    <w:basedOn w:val="H6"/>
    <w:next w:val="Normal"/>
    <w:link w:val="Heading6Char"/>
    <w:qFormat/>
    <w:rsid w:val="00A33932"/>
    <w:pPr>
      <w:outlineLvl w:val="5"/>
    </w:pPr>
  </w:style>
  <w:style w:type="paragraph" w:styleId="Heading7">
    <w:name w:val="heading 7"/>
    <w:aliases w:val="L7,Header 7"/>
    <w:basedOn w:val="H6"/>
    <w:next w:val="Normal"/>
    <w:link w:val="Heading7Char"/>
    <w:qFormat/>
    <w:rsid w:val="00A33932"/>
    <w:pPr>
      <w:outlineLvl w:val="6"/>
    </w:pPr>
  </w:style>
  <w:style w:type="paragraph" w:styleId="Heading8">
    <w:name w:val="heading 8"/>
    <w:basedOn w:val="Heading1"/>
    <w:next w:val="Normal"/>
    <w:link w:val="Heading8Char"/>
    <w:qFormat/>
    <w:rsid w:val="00A33932"/>
    <w:pPr>
      <w:ind w:left="0" w:firstLine="0"/>
      <w:outlineLvl w:val="7"/>
    </w:pPr>
  </w:style>
  <w:style w:type="paragraph" w:styleId="Heading9">
    <w:name w:val="heading 9"/>
    <w:basedOn w:val="Heading8"/>
    <w:next w:val="Normal"/>
    <w:link w:val="Heading9Char"/>
    <w:qFormat/>
    <w:rsid w:val="00A33932"/>
    <w:pPr>
      <w:outlineLvl w:val="8"/>
    </w:pPr>
  </w:style>
  <w:style w:type="character" w:default="1" w:styleId="DefaultParagraphFont">
    <w:name w:val="Default Paragraph Font"/>
    <w:semiHidden/>
    <w:rsid w:val="00A339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3932"/>
  </w:style>
  <w:style w:type="paragraph" w:styleId="TOC8">
    <w:name w:val="toc 8"/>
    <w:basedOn w:val="TOC1"/>
    <w:rsid w:val="00A33932"/>
    <w:pPr>
      <w:spacing w:before="180"/>
      <w:ind w:left="2693" w:hanging="2693"/>
    </w:pPr>
    <w:rPr>
      <w:b/>
    </w:rPr>
  </w:style>
  <w:style w:type="paragraph" w:styleId="TOC1">
    <w:name w:val="toc 1"/>
    <w:rsid w:val="00A339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339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33932"/>
    <w:pPr>
      <w:ind w:left="1701" w:hanging="1701"/>
    </w:pPr>
  </w:style>
  <w:style w:type="paragraph" w:styleId="TOC4">
    <w:name w:val="toc 4"/>
    <w:basedOn w:val="TOC3"/>
    <w:rsid w:val="00A33932"/>
    <w:pPr>
      <w:ind w:left="1418" w:hanging="1418"/>
    </w:pPr>
  </w:style>
  <w:style w:type="paragraph" w:styleId="TOC3">
    <w:name w:val="toc 3"/>
    <w:basedOn w:val="TOC2"/>
    <w:rsid w:val="00A33932"/>
    <w:pPr>
      <w:ind w:left="1134" w:hanging="1134"/>
    </w:pPr>
  </w:style>
  <w:style w:type="paragraph" w:styleId="TOC2">
    <w:name w:val="toc 2"/>
    <w:basedOn w:val="TOC1"/>
    <w:rsid w:val="00A33932"/>
    <w:pPr>
      <w:keepNext w:val="0"/>
      <w:spacing w:before="0"/>
      <w:ind w:left="851" w:hanging="851"/>
    </w:pPr>
    <w:rPr>
      <w:sz w:val="20"/>
    </w:rPr>
  </w:style>
  <w:style w:type="paragraph" w:styleId="Index2">
    <w:name w:val="index 2"/>
    <w:basedOn w:val="Index1"/>
    <w:rsid w:val="00A33932"/>
    <w:pPr>
      <w:ind w:left="284"/>
    </w:pPr>
  </w:style>
  <w:style w:type="paragraph" w:styleId="Index1">
    <w:name w:val="index 1"/>
    <w:basedOn w:val="Normal"/>
    <w:rsid w:val="00A33932"/>
    <w:pPr>
      <w:keepLines/>
      <w:spacing w:after="0"/>
    </w:pPr>
  </w:style>
  <w:style w:type="paragraph" w:customStyle="1" w:styleId="ZH">
    <w:name w:val="ZH"/>
    <w:rsid w:val="00A3393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33932"/>
    <w:pPr>
      <w:outlineLvl w:val="9"/>
    </w:pPr>
  </w:style>
  <w:style w:type="paragraph" w:styleId="ListNumber2">
    <w:name w:val="List Number 2"/>
    <w:basedOn w:val="ListNumber"/>
    <w:rsid w:val="00A339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3393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339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33932"/>
    <w:pPr>
      <w:keepLines/>
      <w:spacing w:after="0"/>
      <w:ind w:left="454" w:hanging="454"/>
    </w:pPr>
    <w:rPr>
      <w:sz w:val="16"/>
    </w:rPr>
  </w:style>
  <w:style w:type="paragraph" w:customStyle="1" w:styleId="TAH">
    <w:name w:val="TAH"/>
    <w:basedOn w:val="TAC"/>
    <w:link w:val="TAHCar"/>
    <w:rsid w:val="00A33932"/>
    <w:rPr>
      <w:b/>
    </w:rPr>
  </w:style>
  <w:style w:type="paragraph" w:customStyle="1" w:styleId="TAC">
    <w:name w:val="TAC"/>
    <w:basedOn w:val="TAL"/>
    <w:link w:val="TACChar"/>
    <w:rsid w:val="00A33932"/>
    <w:pPr>
      <w:jc w:val="center"/>
    </w:pPr>
  </w:style>
  <w:style w:type="paragraph" w:customStyle="1" w:styleId="TF">
    <w:name w:val="TF"/>
    <w:aliases w:val="left"/>
    <w:basedOn w:val="TH"/>
    <w:link w:val="TF0"/>
    <w:rsid w:val="00A33932"/>
    <w:pPr>
      <w:keepNext w:val="0"/>
      <w:spacing w:before="0" w:after="240"/>
    </w:pPr>
  </w:style>
  <w:style w:type="paragraph" w:customStyle="1" w:styleId="NO">
    <w:name w:val="NO"/>
    <w:basedOn w:val="Normal"/>
    <w:link w:val="NOChar"/>
    <w:rsid w:val="00A33932"/>
    <w:pPr>
      <w:keepLines/>
      <w:ind w:left="1135" w:hanging="851"/>
    </w:pPr>
  </w:style>
  <w:style w:type="paragraph" w:styleId="TOC9">
    <w:name w:val="toc 9"/>
    <w:basedOn w:val="TOC8"/>
    <w:rsid w:val="00A33932"/>
    <w:pPr>
      <w:ind w:left="1418" w:hanging="1418"/>
    </w:pPr>
  </w:style>
  <w:style w:type="paragraph" w:customStyle="1" w:styleId="EX">
    <w:name w:val="EX"/>
    <w:basedOn w:val="Normal"/>
    <w:link w:val="EXChar"/>
    <w:rsid w:val="00A33932"/>
    <w:pPr>
      <w:keepLines/>
      <w:ind w:left="1702" w:hanging="1418"/>
    </w:pPr>
  </w:style>
  <w:style w:type="paragraph" w:customStyle="1" w:styleId="FP">
    <w:name w:val="FP"/>
    <w:basedOn w:val="Normal"/>
    <w:rsid w:val="00A33932"/>
    <w:pPr>
      <w:spacing w:after="0"/>
    </w:pPr>
  </w:style>
  <w:style w:type="paragraph" w:customStyle="1" w:styleId="LD">
    <w:name w:val="LD"/>
    <w:rsid w:val="00A3393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33932"/>
    <w:pPr>
      <w:spacing w:after="0"/>
    </w:pPr>
  </w:style>
  <w:style w:type="paragraph" w:customStyle="1" w:styleId="EW">
    <w:name w:val="EW"/>
    <w:basedOn w:val="EX"/>
    <w:rsid w:val="00A33932"/>
    <w:pPr>
      <w:spacing w:after="0"/>
    </w:pPr>
  </w:style>
  <w:style w:type="paragraph" w:styleId="TOC6">
    <w:name w:val="toc 6"/>
    <w:basedOn w:val="TOC5"/>
    <w:next w:val="Normal"/>
    <w:rsid w:val="00A33932"/>
    <w:pPr>
      <w:ind w:left="1985" w:hanging="1985"/>
    </w:pPr>
  </w:style>
  <w:style w:type="paragraph" w:styleId="TOC7">
    <w:name w:val="toc 7"/>
    <w:basedOn w:val="TOC6"/>
    <w:next w:val="Normal"/>
    <w:rsid w:val="00A33932"/>
    <w:pPr>
      <w:ind w:left="2268" w:hanging="2268"/>
    </w:pPr>
  </w:style>
  <w:style w:type="paragraph" w:styleId="ListBullet2">
    <w:name w:val="List Bullet 2"/>
    <w:aliases w:val="lb2"/>
    <w:basedOn w:val="ListBullet"/>
    <w:link w:val="ListBullet2Char"/>
    <w:rsid w:val="00A33932"/>
    <w:pPr>
      <w:ind w:left="851"/>
    </w:pPr>
  </w:style>
  <w:style w:type="paragraph" w:styleId="ListBullet3">
    <w:name w:val="List Bullet 3"/>
    <w:basedOn w:val="ListBullet2"/>
    <w:link w:val="ListBullet3Char"/>
    <w:rsid w:val="00A33932"/>
    <w:pPr>
      <w:ind w:left="1135"/>
    </w:pPr>
  </w:style>
  <w:style w:type="paragraph" w:styleId="ListNumber">
    <w:name w:val="List Number"/>
    <w:basedOn w:val="List"/>
    <w:rsid w:val="00A33932"/>
  </w:style>
  <w:style w:type="paragraph" w:customStyle="1" w:styleId="EQ">
    <w:name w:val="EQ"/>
    <w:basedOn w:val="Normal"/>
    <w:next w:val="Normal"/>
    <w:link w:val="EQChar"/>
    <w:rsid w:val="00A33932"/>
    <w:pPr>
      <w:keepLines/>
      <w:tabs>
        <w:tab w:val="center" w:pos="4536"/>
        <w:tab w:val="right" w:pos="9072"/>
      </w:tabs>
    </w:pPr>
    <w:rPr>
      <w:noProof/>
    </w:rPr>
  </w:style>
  <w:style w:type="paragraph" w:customStyle="1" w:styleId="TH">
    <w:name w:val="TH"/>
    <w:basedOn w:val="Normal"/>
    <w:link w:val="THChar"/>
    <w:rsid w:val="00A33932"/>
    <w:pPr>
      <w:keepNext/>
      <w:keepLines/>
      <w:spacing w:before="60"/>
      <w:jc w:val="center"/>
    </w:pPr>
    <w:rPr>
      <w:rFonts w:ascii="Arial" w:hAnsi="Arial"/>
      <w:b/>
    </w:rPr>
  </w:style>
  <w:style w:type="paragraph" w:customStyle="1" w:styleId="NF">
    <w:name w:val="NF"/>
    <w:basedOn w:val="NO"/>
    <w:rsid w:val="00A33932"/>
    <w:pPr>
      <w:keepNext/>
      <w:spacing w:after="0"/>
    </w:pPr>
    <w:rPr>
      <w:rFonts w:ascii="Arial" w:hAnsi="Arial"/>
      <w:sz w:val="18"/>
    </w:rPr>
  </w:style>
  <w:style w:type="paragraph" w:customStyle="1" w:styleId="PL">
    <w:name w:val="PL"/>
    <w:link w:val="PLChar"/>
    <w:rsid w:val="00A3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33932"/>
    <w:pPr>
      <w:jc w:val="right"/>
    </w:pPr>
  </w:style>
  <w:style w:type="paragraph" w:customStyle="1" w:styleId="H6">
    <w:name w:val="H6"/>
    <w:basedOn w:val="Heading5"/>
    <w:next w:val="Normal"/>
    <w:link w:val="H6Char"/>
    <w:rsid w:val="00A33932"/>
    <w:pPr>
      <w:ind w:left="1985" w:hanging="1985"/>
      <w:outlineLvl w:val="9"/>
    </w:pPr>
    <w:rPr>
      <w:sz w:val="20"/>
    </w:rPr>
  </w:style>
  <w:style w:type="paragraph" w:customStyle="1" w:styleId="TAN">
    <w:name w:val="TAN"/>
    <w:basedOn w:val="TAL"/>
    <w:link w:val="TANChar"/>
    <w:rsid w:val="00A33932"/>
    <w:pPr>
      <w:ind w:left="851" w:hanging="851"/>
    </w:pPr>
  </w:style>
  <w:style w:type="paragraph" w:customStyle="1" w:styleId="TAL">
    <w:name w:val="TAL"/>
    <w:basedOn w:val="Normal"/>
    <w:link w:val="TALCar"/>
    <w:rsid w:val="00A33932"/>
    <w:pPr>
      <w:keepNext/>
      <w:keepLines/>
      <w:spacing w:after="0"/>
    </w:pPr>
    <w:rPr>
      <w:rFonts w:ascii="Arial" w:hAnsi="Arial"/>
      <w:sz w:val="18"/>
    </w:rPr>
  </w:style>
  <w:style w:type="paragraph" w:customStyle="1" w:styleId="ZA">
    <w:name w:val="ZA"/>
    <w:rsid w:val="00A339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339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3393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339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33932"/>
    <w:pPr>
      <w:framePr w:wrap="notBeside" w:y="16161"/>
    </w:pPr>
  </w:style>
  <w:style w:type="character" w:customStyle="1" w:styleId="ZGSM">
    <w:name w:val="ZGSM"/>
    <w:rsid w:val="00A33932"/>
  </w:style>
  <w:style w:type="paragraph" w:styleId="List2">
    <w:name w:val="List 2"/>
    <w:basedOn w:val="List"/>
    <w:link w:val="List2Char"/>
    <w:rsid w:val="00A33932"/>
    <w:pPr>
      <w:ind w:left="851"/>
    </w:pPr>
  </w:style>
  <w:style w:type="paragraph" w:customStyle="1" w:styleId="ZG">
    <w:name w:val="ZG"/>
    <w:rsid w:val="00A339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33932"/>
    <w:pPr>
      <w:ind w:left="1135"/>
    </w:pPr>
  </w:style>
  <w:style w:type="paragraph" w:styleId="List4">
    <w:name w:val="List 4"/>
    <w:basedOn w:val="List3"/>
    <w:rsid w:val="00A33932"/>
    <w:pPr>
      <w:ind w:left="1418"/>
    </w:pPr>
  </w:style>
  <w:style w:type="paragraph" w:styleId="List5">
    <w:name w:val="List 5"/>
    <w:basedOn w:val="List4"/>
    <w:rsid w:val="00A33932"/>
    <w:pPr>
      <w:ind w:left="1702"/>
    </w:pPr>
  </w:style>
  <w:style w:type="paragraph" w:customStyle="1" w:styleId="EditorsNote">
    <w:name w:val="Editor's Note"/>
    <w:aliases w:val="EN,Editor's Noteormal"/>
    <w:basedOn w:val="NO"/>
    <w:link w:val="EditorsNoteCarCar"/>
    <w:rsid w:val="00A33932"/>
    <w:rPr>
      <w:color w:val="FF0000"/>
    </w:rPr>
  </w:style>
  <w:style w:type="paragraph" w:styleId="List">
    <w:name w:val="List"/>
    <w:basedOn w:val="Normal"/>
    <w:link w:val="ListChar"/>
    <w:rsid w:val="00A33932"/>
    <w:pPr>
      <w:ind w:left="568" w:hanging="284"/>
    </w:pPr>
  </w:style>
  <w:style w:type="paragraph" w:styleId="ListBullet">
    <w:name w:val="List Bullet"/>
    <w:aliases w:val="UL"/>
    <w:basedOn w:val="List"/>
    <w:link w:val="ListBulletChar"/>
    <w:rsid w:val="00A33932"/>
  </w:style>
  <w:style w:type="paragraph" w:styleId="ListBullet4">
    <w:name w:val="List Bullet 4"/>
    <w:basedOn w:val="ListBullet3"/>
    <w:rsid w:val="00A33932"/>
    <w:pPr>
      <w:ind w:left="1418"/>
    </w:pPr>
  </w:style>
  <w:style w:type="paragraph" w:styleId="ListBullet5">
    <w:name w:val="List Bullet 5"/>
    <w:basedOn w:val="ListBullet4"/>
    <w:rsid w:val="00A33932"/>
    <w:pPr>
      <w:ind w:left="1702"/>
    </w:pPr>
  </w:style>
  <w:style w:type="paragraph" w:customStyle="1" w:styleId="B10">
    <w:name w:val="B1"/>
    <w:basedOn w:val="List"/>
    <w:link w:val="B1Char"/>
    <w:rsid w:val="00A33932"/>
  </w:style>
  <w:style w:type="paragraph" w:customStyle="1" w:styleId="B20">
    <w:name w:val="B2"/>
    <w:basedOn w:val="List2"/>
    <w:link w:val="B2Char"/>
    <w:rsid w:val="00A33932"/>
  </w:style>
  <w:style w:type="paragraph" w:customStyle="1" w:styleId="B30">
    <w:name w:val="B3"/>
    <w:basedOn w:val="List3"/>
    <w:link w:val="B3Char"/>
    <w:rsid w:val="00A33932"/>
  </w:style>
  <w:style w:type="paragraph" w:customStyle="1" w:styleId="B4">
    <w:name w:val="B4"/>
    <w:basedOn w:val="List4"/>
    <w:link w:val="B4Char"/>
    <w:rsid w:val="00A33932"/>
  </w:style>
  <w:style w:type="paragraph" w:customStyle="1" w:styleId="B5">
    <w:name w:val="B5"/>
    <w:basedOn w:val="List5"/>
    <w:link w:val="B5Char"/>
    <w:rsid w:val="00A33932"/>
  </w:style>
  <w:style w:type="paragraph" w:styleId="Footer">
    <w:name w:val="footer"/>
    <w:aliases w:val="footer odd,footer,fo,pie de página"/>
    <w:basedOn w:val="Header"/>
    <w:link w:val="FooterChar"/>
    <w:rsid w:val="00A33932"/>
    <w:pPr>
      <w:jc w:val="center"/>
    </w:pPr>
    <w:rPr>
      <w:i/>
    </w:rPr>
  </w:style>
  <w:style w:type="paragraph" w:customStyle="1" w:styleId="ZTD">
    <w:name w:val="ZTD"/>
    <w:basedOn w:val="ZB"/>
    <w:rsid w:val="00A339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545E3C"/>
    <w:rPr>
      <w:rFonts w:ascii="Arial" w:hAnsi="Arial"/>
      <w:sz w:val="28"/>
      <w:lang w:val="en-GB" w:eastAsia="en-US"/>
    </w:rPr>
  </w:style>
  <w:style w:type="character" w:customStyle="1" w:styleId="EditorsNoteCarCar">
    <w:name w:val="Editor's Note Car Car"/>
    <w:link w:val="EditorsNote"/>
    <w:qFormat/>
    <w:rsid w:val="00545E3C"/>
    <w:rPr>
      <w:rFonts w:ascii="Times New Roman" w:hAnsi="Times New Roman"/>
      <w:color w:val="FF0000"/>
      <w:lang w:val="en-GB" w:eastAsia="en-US"/>
    </w:rPr>
  </w:style>
  <w:style w:type="character" w:customStyle="1" w:styleId="H6Char">
    <w:name w:val="H6 Char"/>
    <w:link w:val="H6"/>
    <w:qFormat/>
    <w:rsid w:val="00545E3C"/>
    <w:rPr>
      <w:rFonts w:ascii="Arial" w:hAnsi="Arial"/>
      <w:lang w:val="en-GB" w:eastAsia="en-US"/>
    </w:rPr>
  </w:style>
  <w:style w:type="paragraph" w:styleId="Revision">
    <w:name w:val="Revision"/>
    <w:hidden/>
    <w:uiPriority w:val="99"/>
    <w:qFormat/>
    <w:rsid w:val="00545E3C"/>
    <w:rPr>
      <w:rFonts w:ascii="Times New Roman" w:hAnsi="Times New Roman"/>
      <w:lang w:val="en-GB" w:eastAsia="en-US"/>
    </w:rPr>
  </w:style>
  <w:style w:type="character" w:customStyle="1" w:styleId="B1Char">
    <w:name w:val="B1 Char"/>
    <w:link w:val="B10"/>
    <w:qFormat/>
    <w:locked/>
    <w:rsid w:val="00D8374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8374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8374D"/>
    <w:rPr>
      <w:rFonts w:ascii="Arial" w:hAnsi="Arial"/>
      <w:sz w:val="32"/>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8374D"/>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8374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8374D"/>
    <w:rPr>
      <w:rFonts w:ascii="Arial" w:hAnsi="Arial"/>
      <w:lang w:val="en-GB" w:eastAsia="en-US"/>
    </w:rPr>
  </w:style>
  <w:style w:type="character" w:customStyle="1" w:styleId="Heading7Char">
    <w:name w:val="Heading 7 Char"/>
    <w:aliases w:val="L7 Char,Header 7 Char"/>
    <w:basedOn w:val="DefaultParagraphFont"/>
    <w:link w:val="Heading7"/>
    <w:qFormat/>
    <w:rsid w:val="00D8374D"/>
    <w:rPr>
      <w:rFonts w:ascii="Arial" w:hAnsi="Arial"/>
      <w:lang w:val="en-GB" w:eastAsia="en-US"/>
    </w:rPr>
  </w:style>
  <w:style w:type="character" w:customStyle="1" w:styleId="Heading8Char">
    <w:name w:val="Heading 8 Char"/>
    <w:basedOn w:val="DefaultParagraphFont"/>
    <w:link w:val="Heading8"/>
    <w:qFormat/>
    <w:rsid w:val="00D8374D"/>
    <w:rPr>
      <w:rFonts w:ascii="Arial" w:hAnsi="Arial"/>
      <w:sz w:val="36"/>
      <w:lang w:val="en-GB" w:eastAsia="en-US"/>
    </w:rPr>
  </w:style>
  <w:style w:type="character" w:customStyle="1" w:styleId="Heading9Char">
    <w:name w:val="Heading 9 Char"/>
    <w:basedOn w:val="DefaultParagraphFont"/>
    <w:link w:val="Heading9"/>
    <w:qFormat/>
    <w:rsid w:val="00D8374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8374D"/>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8374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8374D"/>
    <w:rPr>
      <w:rFonts w:ascii="Arial" w:hAnsi="Arial"/>
      <w:b/>
      <w:i/>
      <w:noProof/>
      <w:sz w:val="18"/>
      <w:lang w:val="en-US" w:eastAsia="en-US"/>
    </w:rPr>
  </w:style>
  <w:style w:type="character" w:customStyle="1" w:styleId="THChar">
    <w:name w:val="TH Char"/>
    <w:link w:val="TH"/>
    <w:qFormat/>
    <w:rsid w:val="00D8374D"/>
    <w:rPr>
      <w:rFonts w:ascii="Arial" w:hAnsi="Arial"/>
      <w:b/>
      <w:lang w:val="en-GB" w:eastAsia="en-US"/>
    </w:rPr>
  </w:style>
  <w:style w:type="character" w:styleId="PageNumber">
    <w:name w:val="page number"/>
    <w:basedOn w:val="DefaultParagraphFont"/>
    <w:qFormat/>
    <w:rsid w:val="00D8374D"/>
  </w:style>
  <w:style w:type="paragraph" w:customStyle="1" w:styleId="TAJ">
    <w:name w:val="TAJ"/>
    <w:basedOn w:val="TH"/>
    <w:qFormat/>
    <w:rsid w:val="00D8374D"/>
    <w:rPr>
      <w:lang w:eastAsia="en-GB"/>
    </w:rPr>
  </w:style>
  <w:style w:type="paragraph" w:customStyle="1" w:styleId="Guidance">
    <w:name w:val="Guidance"/>
    <w:basedOn w:val="Normal"/>
    <w:link w:val="GuidanceChar"/>
    <w:qFormat/>
    <w:rsid w:val="00D8374D"/>
    <w:rPr>
      <w:i/>
      <w:color w:val="0000FF"/>
      <w:lang w:eastAsia="en-GB"/>
    </w:rPr>
  </w:style>
  <w:style w:type="character" w:customStyle="1" w:styleId="DocumentMapChar">
    <w:name w:val="Document Map Char"/>
    <w:basedOn w:val="DefaultParagraphFont"/>
    <w:link w:val="DocumentMap"/>
    <w:qFormat/>
    <w:rsid w:val="00D8374D"/>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8374D"/>
    <w:rPr>
      <w:rFonts w:ascii="Times New Roman" w:hAnsi="Times New Roman"/>
      <w:lang w:val="en-GB" w:eastAsia="en-US"/>
    </w:rPr>
  </w:style>
  <w:style w:type="character" w:customStyle="1" w:styleId="EXChar">
    <w:name w:val="EX Char"/>
    <w:link w:val="EX"/>
    <w:qFormat/>
    <w:rsid w:val="00D8374D"/>
    <w:rPr>
      <w:rFonts w:ascii="Times New Roman" w:hAnsi="Times New Roman"/>
      <w:lang w:val="en-GB" w:eastAsia="en-US"/>
    </w:rPr>
  </w:style>
  <w:style w:type="character" w:customStyle="1" w:styleId="NOChar">
    <w:name w:val="NO Char"/>
    <w:link w:val="NO"/>
    <w:qFormat/>
    <w:rsid w:val="00D8374D"/>
    <w:rPr>
      <w:rFonts w:ascii="Times New Roman" w:hAnsi="Times New Roman"/>
      <w:lang w:val="en-GB" w:eastAsia="en-US"/>
    </w:rPr>
  </w:style>
  <w:style w:type="character" w:customStyle="1" w:styleId="TACChar">
    <w:name w:val="TAC Char"/>
    <w:link w:val="TAC"/>
    <w:qFormat/>
    <w:rsid w:val="00D8374D"/>
    <w:rPr>
      <w:rFonts w:ascii="Arial" w:hAnsi="Arial"/>
      <w:sz w:val="18"/>
      <w:lang w:val="en-GB" w:eastAsia="en-US"/>
    </w:rPr>
  </w:style>
  <w:style w:type="character" w:customStyle="1" w:styleId="TALCar">
    <w:name w:val="TAL Car"/>
    <w:link w:val="TAL"/>
    <w:qFormat/>
    <w:rsid w:val="00D8374D"/>
    <w:rPr>
      <w:rFonts w:ascii="Arial" w:hAnsi="Arial"/>
      <w:sz w:val="18"/>
      <w:lang w:val="en-GB" w:eastAsia="en-US"/>
    </w:rPr>
  </w:style>
  <w:style w:type="character" w:customStyle="1" w:styleId="TAHCar">
    <w:name w:val="TAH Car"/>
    <w:link w:val="TAH"/>
    <w:qFormat/>
    <w:rsid w:val="00D8374D"/>
    <w:rPr>
      <w:rFonts w:ascii="Arial" w:hAnsi="Arial"/>
      <w:b/>
      <w:sz w:val="18"/>
      <w:lang w:val="en-GB" w:eastAsia="en-US"/>
    </w:rPr>
  </w:style>
  <w:style w:type="character" w:customStyle="1" w:styleId="TANChar">
    <w:name w:val="TAN Char"/>
    <w:link w:val="TAN"/>
    <w:qFormat/>
    <w:rsid w:val="00D8374D"/>
    <w:rPr>
      <w:rFonts w:ascii="Arial" w:hAnsi="Arial"/>
      <w:sz w:val="18"/>
      <w:lang w:val="en-GB" w:eastAsia="en-US"/>
    </w:rPr>
  </w:style>
  <w:style w:type="character" w:customStyle="1" w:styleId="BalloonTextChar">
    <w:name w:val="Balloon Text Char"/>
    <w:basedOn w:val="DefaultParagraphFont"/>
    <w:link w:val="BalloonText"/>
    <w:qFormat/>
    <w:rsid w:val="00D8374D"/>
    <w:rPr>
      <w:rFonts w:ascii="Tahoma" w:hAnsi="Tahoma" w:cs="Tahoma"/>
      <w:sz w:val="16"/>
      <w:szCs w:val="16"/>
      <w:lang w:val="en-GB" w:eastAsia="en-US"/>
    </w:rPr>
  </w:style>
  <w:style w:type="character" w:customStyle="1" w:styleId="B1Zchn">
    <w:name w:val="B1 Zchn"/>
    <w:qFormat/>
    <w:rsid w:val="00D8374D"/>
    <w:rPr>
      <w:noProof/>
      <w:lang w:val="x-none" w:eastAsia="en-US"/>
    </w:rPr>
  </w:style>
  <w:style w:type="character" w:customStyle="1" w:styleId="EditorsNoteChar">
    <w:name w:val="Editor's Note Char"/>
    <w:qFormat/>
    <w:rsid w:val="00D8374D"/>
    <w:rPr>
      <w:color w:val="FF0000"/>
      <w:lang w:val="en-GB" w:eastAsia="en-US"/>
    </w:rPr>
  </w:style>
  <w:style w:type="character" w:customStyle="1" w:styleId="TALChar">
    <w:name w:val="TAL Char"/>
    <w:qFormat/>
    <w:rsid w:val="00D8374D"/>
    <w:rPr>
      <w:rFonts w:ascii="Arial" w:hAnsi="Arial"/>
      <w:sz w:val="18"/>
      <w:lang w:val="en-GB" w:eastAsia="en-US"/>
    </w:rPr>
  </w:style>
  <w:style w:type="character" w:customStyle="1" w:styleId="TACCar">
    <w:name w:val="TAC Car"/>
    <w:qFormat/>
    <w:rsid w:val="00D8374D"/>
    <w:rPr>
      <w:rFonts w:ascii="Arial" w:hAnsi="Arial"/>
      <w:sz w:val="18"/>
      <w:lang w:val="en-GB" w:eastAsia="en-US"/>
    </w:rPr>
  </w:style>
  <w:style w:type="character" w:customStyle="1" w:styleId="B2Char">
    <w:name w:val="B2 Char"/>
    <w:link w:val="B20"/>
    <w:qFormat/>
    <w:rsid w:val="00D8374D"/>
    <w:rPr>
      <w:rFonts w:ascii="Times New Roman" w:hAnsi="Times New Roman"/>
      <w:lang w:val="en-GB" w:eastAsia="en-US"/>
    </w:rPr>
  </w:style>
  <w:style w:type="character" w:customStyle="1" w:styleId="B2Car">
    <w:name w:val="B2 Car"/>
    <w:qFormat/>
    <w:rsid w:val="00D8374D"/>
    <w:rPr>
      <w:lang w:val="en-GB" w:eastAsia="en-US"/>
    </w:rPr>
  </w:style>
  <w:style w:type="character" w:customStyle="1" w:styleId="CommentTextChar">
    <w:name w:val="Comment Text Char"/>
    <w:basedOn w:val="DefaultParagraphFont"/>
    <w:link w:val="CommentText"/>
    <w:qFormat/>
    <w:rsid w:val="00D8374D"/>
    <w:rPr>
      <w:rFonts w:ascii="Times New Roman" w:hAnsi="Times New Roman"/>
      <w:lang w:val="en-GB" w:eastAsia="en-US"/>
    </w:rPr>
  </w:style>
  <w:style w:type="character" w:customStyle="1" w:styleId="CommentSubjectChar">
    <w:name w:val="Comment Subject Char"/>
    <w:basedOn w:val="CommentTextChar"/>
    <w:link w:val="CommentSubject"/>
    <w:qFormat/>
    <w:rsid w:val="00D8374D"/>
    <w:rPr>
      <w:rFonts w:ascii="Times New Roman" w:hAnsi="Times New Roman"/>
      <w:b/>
      <w:bCs/>
      <w:lang w:val="en-GB" w:eastAsia="en-US"/>
    </w:rPr>
  </w:style>
  <w:style w:type="paragraph" w:customStyle="1" w:styleId="-31">
    <w:name w:val="深色列表 - 着色 31"/>
    <w:hidden/>
    <w:uiPriority w:val="99"/>
    <w:semiHidden/>
    <w:qFormat/>
    <w:rsid w:val="00D8374D"/>
    <w:rPr>
      <w:rFonts w:ascii="Times New Roman" w:eastAsia="MS Mincho" w:hAnsi="Times New Roman"/>
      <w:lang w:val="en-GB" w:eastAsia="en-US"/>
    </w:rPr>
  </w:style>
  <w:style w:type="character" w:customStyle="1" w:styleId="TAL0">
    <w:name w:val="TAL (文字)"/>
    <w:qFormat/>
    <w:rsid w:val="00D8374D"/>
    <w:rPr>
      <w:rFonts w:ascii="Arial" w:hAnsi="Arial"/>
      <w:sz w:val="18"/>
      <w:lang w:val="en-GB" w:eastAsia="en-US"/>
    </w:rPr>
  </w:style>
  <w:style w:type="character" w:customStyle="1" w:styleId="B2Char1">
    <w:name w:val="B2 Char1"/>
    <w:qFormat/>
    <w:rsid w:val="00D8374D"/>
    <w:rPr>
      <w:rFonts w:ascii="Times New Roman" w:hAnsi="Times New Roman"/>
      <w:lang w:val="en-GB" w:eastAsia="en-US"/>
    </w:rPr>
  </w:style>
  <w:style w:type="character" w:customStyle="1" w:styleId="msoins0">
    <w:name w:val="msoins0"/>
    <w:qFormat/>
    <w:rsid w:val="00D8374D"/>
  </w:style>
  <w:style w:type="character" w:customStyle="1" w:styleId="Heading6Char3">
    <w:name w:val="Heading 6 Char3"/>
    <w:aliases w:val="T1 Char10,Header 6 Char1"/>
    <w:qFormat/>
    <w:rsid w:val="00D8374D"/>
    <w:rPr>
      <w:rFonts w:ascii="Arial" w:hAnsi="Arial"/>
      <w:lang w:val="en-GB"/>
    </w:rPr>
  </w:style>
  <w:style w:type="character" w:customStyle="1" w:styleId="TF0">
    <w:name w:val="TF字符"/>
    <w:aliases w:val="left字符"/>
    <w:link w:val="TF"/>
    <w:qFormat/>
    <w:rsid w:val="00D8374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8374D"/>
    <w:rPr>
      <w:rFonts w:ascii="Arial" w:eastAsia="Times New Roman" w:hAnsi="Arial"/>
      <w:sz w:val="36"/>
      <w:lang w:eastAsia="ja-JP"/>
    </w:rPr>
  </w:style>
  <w:style w:type="paragraph" w:customStyle="1" w:styleId="Default">
    <w:name w:val="Default"/>
    <w:qFormat/>
    <w:rsid w:val="00D8374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8374D"/>
  </w:style>
  <w:style w:type="paragraph" w:customStyle="1" w:styleId="TableText">
    <w:name w:val="TableText"/>
    <w:basedOn w:val="BodyTextIndent"/>
    <w:qFormat/>
    <w:rsid w:val="00D8374D"/>
    <w:pPr>
      <w:snapToGrid w:val="0"/>
      <w:spacing w:after="180"/>
      <w:ind w:leftChars="0" w:left="0"/>
    </w:pPr>
    <w:rPr>
      <w:rFonts w:eastAsia="SimSun"/>
      <w:kern w:val="2"/>
    </w:rPr>
  </w:style>
  <w:style w:type="paragraph" w:styleId="BodyTextIndent">
    <w:name w:val="Body Text Indent"/>
    <w:basedOn w:val="Normal"/>
    <w:link w:val="BodyTextIndentChar"/>
    <w:qFormat/>
    <w:rsid w:val="00D8374D"/>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D8374D"/>
    <w:rPr>
      <w:rFonts w:ascii="Times New Roman" w:eastAsia="MS Mincho" w:hAnsi="Times New Roman"/>
      <w:lang w:val="en-GB" w:eastAsia="en-GB"/>
    </w:rPr>
  </w:style>
  <w:style w:type="paragraph" w:customStyle="1" w:styleId="B1">
    <w:name w:val="B1+"/>
    <w:basedOn w:val="B10"/>
    <w:link w:val="B1Car"/>
    <w:qFormat/>
    <w:rsid w:val="00D8374D"/>
    <w:pPr>
      <w:numPr>
        <w:numId w:val="1"/>
      </w:numPr>
    </w:pPr>
    <w:rPr>
      <w:lang w:eastAsia="x-none"/>
    </w:rPr>
  </w:style>
  <w:style w:type="character" w:customStyle="1" w:styleId="1-11">
    <w:name w:val="网格表 1 浅色 - 着色 11"/>
    <w:uiPriority w:val="31"/>
    <w:qFormat/>
    <w:rsid w:val="00D8374D"/>
    <w:rPr>
      <w:smallCaps/>
      <w:color w:val="5A5A5A"/>
    </w:rPr>
  </w:style>
  <w:style w:type="paragraph" w:customStyle="1" w:styleId="B2">
    <w:name w:val="B2+"/>
    <w:basedOn w:val="B20"/>
    <w:qFormat/>
    <w:rsid w:val="00D8374D"/>
    <w:pPr>
      <w:numPr>
        <w:numId w:val="2"/>
      </w:numPr>
    </w:pPr>
    <w:rPr>
      <w:lang w:eastAsia="x-none"/>
    </w:rPr>
  </w:style>
  <w:style w:type="paragraph" w:customStyle="1" w:styleId="B3">
    <w:name w:val="B3+"/>
    <w:basedOn w:val="B30"/>
    <w:qFormat/>
    <w:rsid w:val="00D8374D"/>
    <w:pPr>
      <w:numPr>
        <w:numId w:val="3"/>
      </w:numPr>
      <w:tabs>
        <w:tab w:val="left" w:pos="1134"/>
      </w:tabs>
    </w:pPr>
    <w:rPr>
      <w:lang w:eastAsia="en-GB"/>
    </w:rPr>
  </w:style>
  <w:style w:type="paragraph" w:customStyle="1" w:styleId="BL">
    <w:name w:val="BL"/>
    <w:basedOn w:val="Normal"/>
    <w:qFormat/>
    <w:rsid w:val="00D8374D"/>
    <w:pPr>
      <w:numPr>
        <w:numId w:val="4"/>
      </w:numPr>
      <w:tabs>
        <w:tab w:val="left" w:pos="851"/>
      </w:tabs>
    </w:pPr>
    <w:rPr>
      <w:lang w:eastAsia="en-GB"/>
    </w:rPr>
  </w:style>
  <w:style w:type="paragraph" w:customStyle="1" w:styleId="BN">
    <w:name w:val="BN"/>
    <w:basedOn w:val="Normal"/>
    <w:qFormat/>
    <w:rsid w:val="00D8374D"/>
    <w:pPr>
      <w:numPr>
        <w:numId w:val="5"/>
      </w:numPr>
    </w:pPr>
    <w:rPr>
      <w:lang w:eastAsia="en-GB"/>
    </w:rPr>
  </w:style>
  <w:style w:type="paragraph" w:customStyle="1" w:styleId="FL">
    <w:name w:val="FL"/>
    <w:basedOn w:val="Normal"/>
    <w:qFormat/>
    <w:rsid w:val="00D8374D"/>
    <w:pPr>
      <w:spacing w:before="60"/>
    </w:pPr>
    <w:rPr>
      <w:rFonts w:ascii="Arial" w:hAnsi="Arial"/>
      <w:b/>
      <w:lang w:eastAsia="en-GB"/>
    </w:rPr>
  </w:style>
  <w:style w:type="paragraph" w:customStyle="1" w:styleId="TB1">
    <w:name w:val="TB1"/>
    <w:basedOn w:val="Normal"/>
    <w:qFormat/>
    <w:rsid w:val="00D8374D"/>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D8374D"/>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D8374D"/>
    <w:rPr>
      <w:color w:val="808080"/>
      <w:shd w:val="clear" w:color="auto" w:fill="E6E6E6"/>
    </w:rPr>
  </w:style>
  <w:style w:type="character" w:customStyle="1" w:styleId="TFChar">
    <w:name w:val="TF Char"/>
    <w:qFormat/>
    <w:rsid w:val="00D8374D"/>
    <w:rPr>
      <w:rFonts w:ascii="Arial" w:hAnsi="Arial"/>
      <w:b/>
      <w:lang w:val="en-GB" w:eastAsia="en-US"/>
    </w:rPr>
  </w:style>
  <w:style w:type="table" w:styleId="TableGrid">
    <w:name w:val="Table Grid"/>
    <w:aliases w:val="SGS Table Basic 1"/>
    <w:basedOn w:val="TableNormal"/>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8374D"/>
    <w:rPr>
      <w:rFonts w:eastAsia="Arial"/>
      <w:bCs/>
      <w:sz w:val="22"/>
      <w:lang w:val="en-GB"/>
    </w:rPr>
  </w:style>
  <w:style w:type="character" w:customStyle="1" w:styleId="Char">
    <w:name w:val="样式 页眉 Char"/>
    <w:link w:val="a1"/>
    <w:qFormat/>
    <w:rsid w:val="00D8374D"/>
    <w:rPr>
      <w:rFonts w:ascii="Arial" w:eastAsia="Arial" w:hAnsi="Arial"/>
      <w:b/>
      <w:bCs/>
      <w:noProof/>
      <w:sz w:val="22"/>
      <w:lang w:val="en-GB" w:eastAsia="en-US"/>
    </w:rPr>
  </w:style>
  <w:style w:type="character" w:customStyle="1" w:styleId="CRCoverPageChar">
    <w:name w:val="CR Cover Page Char"/>
    <w:link w:val="CRCoverPage"/>
    <w:qFormat/>
    <w:rsid w:val="00D8374D"/>
    <w:rPr>
      <w:rFonts w:ascii="Arial" w:hAnsi="Arial"/>
      <w:lang w:val="en-GB" w:eastAsia="en-US"/>
    </w:rPr>
  </w:style>
  <w:style w:type="character" w:customStyle="1" w:styleId="B1Char1">
    <w:name w:val="B1 Char1"/>
    <w:qFormat/>
    <w:rsid w:val="00D8374D"/>
    <w:rPr>
      <w:lang w:val="en-GB"/>
    </w:rPr>
  </w:style>
  <w:style w:type="paragraph" w:styleId="IndexHeading">
    <w:name w:val="index heading"/>
    <w:basedOn w:val="Normal"/>
    <w:next w:val="Normal"/>
    <w:qFormat/>
    <w:rsid w:val="00D8374D"/>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D8374D"/>
    <w:rPr>
      <w:rFonts w:ascii="Courier New" w:hAnsi="Courier New"/>
      <w:lang w:val="nb-NO" w:eastAsia="en-GB"/>
    </w:rPr>
  </w:style>
  <w:style w:type="character" w:customStyle="1" w:styleId="PlainTextChar">
    <w:name w:val="Plain Text Char"/>
    <w:basedOn w:val="DefaultParagraphFont"/>
    <w:link w:val="PlainText"/>
    <w:qFormat/>
    <w:rsid w:val="00D8374D"/>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8374D"/>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8374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8374D"/>
    <w:rPr>
      <w:rFonts w:ascii="Times New Roman" w:hAnsi="Times New Roman"/>
      <w:lang w:val="en-GB" w:eastAsia="en-GB"/>
    </w:rPr>
  </w:style>
  <w:style w:type="paragraph" w:styleId="BodyText2">
    <w:name w:val="Body Text 2"/>
    <w:basedOn w:val="Normal"/>
    <w:link w:val="BodyText2Char"/>
    <w:uiPriority w:val="99"/>
    <w:qFormat/>
    <w:rsid w:val="00D8374D"/>
    <w:rPr>
      <w:i/>
      <w:lang w:eastAsia="x-none"/>
    </w:rPr>
  </w:style>
  <w:style w:type="character" w:customStyle="1" w:styleId="BodyText2Char">
    <w:name w:val="Body Text 2 Char"/>
    <w:basedOn w:val="DefaultParagraphFont"/>
    <w:link w:val="BodyText2"/>
    <w:uiPriority w:val="99"/>
    <w:qFormat/>
    <w:rsid w:val="00D8374D"/>
    <w:rPr>
      <w:rFonts w:ascii="Times New Roman" w:hAnsi="Times New Roman"/>
      <w:i/>
      <w:lang w:val="en-GB" w:eastAsia="x-none"/>
    </w:rPr>
  </w:style>
  <w:style w:type="paragraph" w:styleId="BodyText3">
    <w:name w:val="Body Text 3"/>
    <w:basedOn w:val="Normal"/>
    <w:link w:val="BodyText3Char"/>
    <w:uiPriority w:val="99"/>
    <w:qFormat/>
    <w:rsid w:val="00D8374D"/>
    <w:rPr>
      <w:rFonts w:eastAsia="Osaka"/>
      <w:lang w:eastAsia="x-none"/>
    </w:rPr>
  </w:style>
  <w:style w:type="character" w:customStyle="1" w:styleId="BodyText3Char">
    <w:name w:val="Body Text 3 Char"/>
    <w:basedOn w:val="DefaultParagraphFont"/>
    <w:link w:val="BodyText3"/>
    <w:uiPriority w:val="99"/>
    <w:qFormat/>
    <w:rsid w:val="00D8374D"/>
    <w:rPr>
      <w:rFonts w:ascii="Times New Roman" w:eastAsia="Osaka" w:hAnsi="Times New Roman"/>
      <w:lang w:val="en-GB" w:eastAsia="x-none"/>
    </w:rPr>
  </w:style>
  <w:style w:type="table" w:customStyle="1" w:styleId="TableGrid1">
    <w:name w:val="Table Grid1"/>
    <w:basedOn w:val="TableNormal"/>
    <w:next w:val="TableGrid"/>
    <w:uiPriority w:val="39"/>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8374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8374D"/>
  </w:style>
  <w:style w:type="paragraph" w:customStyle="1" w:styleId="CharChar">
    <w:name w:val="Char Char"/>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8374D"/>
    <w:rPr>
      <w:lang w:val="en-GB" w:eastAsia="ja-JP" w:bidi="ar-SA"/>
    </w:rPr>
  </w:style>
  <w:style w:type="paragraph" w:customStyle="1" w:styleId="1Char">
    <w:name w:val="(文字) (文字)1 Char (文字) (文字)"/>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8374D"/>
    <w:rPr>
      <w:rFonts w:eastAsia="MS Mincho"/>
      <w:lang w:val="en-GB" w:eastAsia="en-US" w:bidi="ar-SA"/>
    </w:rPr>
  </w:style>
  <w:style w:type="paragraph" w:customStyle="1" w:styleId="1CharChar">
    <w:name w:val="(文字) (文字)1 Char (文字) (文字) Ch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8374D"/>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8374D"/>
    <w:rPr>
      <w:lang w:val="en-GB" w:eastAsia="ja-JP" w:bidi="ar-SA"/>
    </w:rPr>
  </w:style>
  <w:style w:type="paragraph" w:customStyle="1" w:styleId="-310">
    <w:name w:val="彩色底纹 - 着色 31"/>
    <w:basedOn w:val="Normal"/>
    <w:uiPriority w:val="34"/>
    <w:qFormat/>
    <w:rsid w:val="00D8374D"/>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837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37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4D"/>
    <w:rPr>
      <w:rFonts w:ascii="Arial" w:hAnsi="Arial"/>
      <w:sz w:val="32"/>
      <w:lang w:val="en-GB" w:eastAsia="ja-JP" w:bidi="ar-SA"/>
    </w:rPr>
  </w:style>
  <w:style w:type="character" w:customStyle="1" w:styleId="CharChar4">
    <w:name w:val="Char Char4"/>
    <w:qFormat/>
    <w:rsid w:val="00D8374D"/>
    <w:rPr>
      <w:rFonts w:ascii="Courier New" w:hAnsi="Courier New"/>
      <w:lang w:val="nb-NO" w:eastAsia="ja-JP" w:bidi="ar-SA"/>
    </w:rPr>
  </w:style>
  <w:style w:type="character" w:customStyle="1" w:styleId="AndreaLeonardi">
    <w:name w:val="Andrea Leonardi"/>
    <w:semiHidden/>
    <w:qFormat/>
    <w:rsid w:val="00D8374D"/>
    <w:rPr>
      <w:rFonts w:ascii="Arial" w:hAnsi="Arial" w:cs="Arial"/>
      <w:color w:val="auto"/>
      <w:sz w:val="20"/>
      <w:szCs w:val="20"/>
    </w:rPr>
  </w:style>
  <w:style w:type="character" w:customStyle="1" w:styleId="NOCharChar">
    <w:name w:val="NO Char Char"/>
    <w:qFormat/>
    <w:rsid w:val="00D8374D"/>
    <w:rPr>
      <w:lang w:val="en-GB" w:eastAsia="en-US" w:bidi="ar-SA"/>
    </w:rPr>
  </w:style>
  <w:style w:type="paragraph" w:styleId="NormalWeb">
    <w:name w:val="Normal (Web)"/>
    <w:basedOn w:val="Normal"/>
    <w:uiPriority w:val="99"/>
    <w:qFormat/>
    <w:rsid w:val="00D8374D"/>
    <w:pPr>
      <w:spacing w:before="100" w:beforeAutospacing="1" w:after="100" w:afterAutospacing="1"/>
    </w:pPr>
    <w:rPr>
      <w:rFonts w:eastAsia="Arial Unicode MS"/>
      <w:sz w:val="24"/>
      <w:szCs w:val="24"/>
      <w:lang w:eastAsia="en-GB"/>
    </w:rPr>
  </w:style>
  <w:style w:type="character" w:customStyle="1" w:styleId="NOZchn">
    <w:name w:val="NO Zchn"/>
    <w:qFormat/>
    <w:rsid w:val="00D8374D"/>
    <w:rPr>
      <w:lang w:val="en-GB" w:eastAsia="en-US" w:bidi="ar-SA"/>
    </w:rPr>
  </w:style>
  <w:style w:type="paragraph" w:customStyle="1" w:styleId="CharCharCharCharCharChar">
    <w:name w:val="Char Char Char Char Char Char"/>
    <w:uiPriority w:val="99"/>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8374D"/>
    <w:rPr>
      <w:rFonts w:ascii="Arial" w:hAnsi="Arial" w:cs="Arial"/>
      <w:lang w:val="en-GB" w:eastAsia="en-US"/>
    </w:rPr>
  </w:style>
  <w:style w:type="character" w:customStyle="1" w:styleId="T1Char1">
    <w:name w:val="T1 Char1"/>
    <w:aliases w:val="Header 6 Char Char1,Heading 6 Char1"/>
    <w:qFormat/>
    <w:rsid w:val="00D8374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8374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8374D"/>
    <w:rPr>
      <w:rFonts w:ascii="Arial" w:eastAsia="MS Mincho" w:hAnsi="Arial"/>
      <w:sz w:val="22"/>
      <w:lang w:val="en-GB" w:eastAsia="en-US" w:bidi="ar-SA"/>
    </w:rPr>
  </w:style>
  <w:style w:type="paragraph" w:customStyle="1" w:styleId="CarCar">
    <w:name w:val="Car C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4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8374D"/>
    <w:rPr>
      <w:rFonts w:ascii="Arial" w:hAnsi="Arial"/>
      <w:sz w:val="36"/>
      <w:lang w:val="en-GB" w:eastAsia="en-US" w:bidi="ar-SA"/>
    </w:rPr>
  </w:style>
  <w:style w:type="paragraph" w:customStyle="1" w:styleId="ZchnZchn1">
    <w:name w:val="Zchn Zchn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837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4D"/>
    <w:rPr>
      <w:rFonts w:ascii="Arial" w:hAnsi="Arial"/>
      <w:sz w:val="32"/>
      <w:lang w:val="en-GB" w:eastAsia="en-US" w:bidi="ar-SA"/>
    </w:rPr>
  </w:style>
  <w:style w:type="paragraph" w:customStyle="1" w:styleId="2">
    <w:name w:val="(文字) (文字)2"/>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837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837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4D"/>
    <w:rPr>
      <w:rFonts w:ascii="Arial" w:hAnsi="Arial" w:cs="Arial"/>
      <w:lang w:val="en-GB" w:eastAsia="en-US"/>
    </w:rPr>
  </w:style>
  <w:style w:type="paragraph" w:customStyle="1" w:styleId="11">
    <w:name w:val="(文字) (文字)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8374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D8374D"/>
    <w:rPr>
      <w:rFonts w:ascii="Times New Roman" w:eastAsia="MS Mincho" w:hAnsi="Times New Roman"/>
      <w:lang w:val="en-GB" w:eastAsia="en-GB"/>
    </w:rPr>
  </w:style>
  <w:style w:type="paragraph" w:styleId="NormalIndent">
    <w:name w:val="Normal Indent"/>
    <w:aliases w:val="d"/>
    <w:basedOn w:val="Normal"/>
    <w:link w:val="NormalIndentChar"/>
    <w:qFormat/>
    <w:rsid w:val="00D8374D"/>
    <w:pPr>
      <w:ind w:left="851"/>
    </w:pPr>
    <w:rPr>
      <w:rFonts w:eastAsia="MS Mincho"/>
      <w:lang w:val="it-IT" w:eastAsia="en-GB"/>
    </w:rPr>
  </w:style>
  <w:style w:type="paragraph" w:styleId="ListNumber5">
    <w:name w:val="List Number 5"/>
    <w:basedOn w:val="Normal"/>
    <w:uiPriority w:val="99"/>
    <w:qFormat/>
    <w:rsid w:val="00D8374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D8374D"/>
    <w:pPr>
      <w:numPr>
        <w:numId w:val="10"/>
      </w:numPr>
      <w:tabs>
        <w:tab w:val="num" w:pos="926"/>
      </w:tabs>
      <w:ind w:left="926"/>
    </w:pPr>
    <w:rPr>
      <w:rFonts w:eastAsia="MS Mincho"/>
      <w:lang w:eastAsia="en-GB"/>
    </w:rPr>
  </w:style>
  <w:style w:type="paragraph" w:styleId="ListNumber4">
    <w:name w:val="List Number 4"/>
    <w:basedOn w:val="Normal"/>
    <w:uiPriority w:val="99"/>
    <w:qFormat/>
    <w:rsid w:val="00D8374D"/>
    <w:pPr>
      <w:numPr>
        <w:numId w:val="9"/>
      </w:numPr>
      <w:tabs>
        <w:tab w:val="num" w:pos="1209"/>
      </w:tabs>
      <w:ind w:left="1209"/>
    </w:pPr>
    <w:rPr>
      <w:rFonts w:eastAsia="MS Mincho"/>
      <w:lang w:eastAsia="en-GB"/>
    </w:rPr>
  </w:style>
  <w:style w:type="character" w:styleId="Strong">
    <w:name w:val="Strong"/>
    <w:aliases w:val="Level 2"/>
    <w:qFormat/>
    <w:rsid w:val="00D8374D"/>
    <w:rPr>
      <w:b/>
      <w:bCs/>
    </w:rPr>
  </w:style>
  <w:style w:type="character" w:customStyle="1" w:styleId="CharChar7">
    <w:name w:val="Char Char7"/>
    <w:qFormat/>
    <w:rsid w:val="00D8374D"/>
    <w:rPr>
      <w:rFonts w:ascii="Tahoma" w:hAnsi="Tahoma" w:cs="Tahoma"/>
      <w:shd w:val="clear" w:color="auto" w:fill="000080"/>
      <w:lang w:val="en-GB" w:eastAsia="en-US"/>
    </w:rPr>
  </w:style>
  <w:style w:type="character" w:customStyle="1" w:styleId="ZchnZchn5">
    <w:name w:val="Zchn Zchn5"/>
    <w:qFormat/>
    <w:rsid w:val="00D8374D"/>
    <w:rPr>
      <w:rFonts w:ascii="Courier New" w:eastAsia="Batang" w:hAnsi="Courier New"/>
      <w:lang w:val="nb-NO" w:eastAsia="en-US" w:bidi="ar-SA"/>
    </w:rPr>
  </w:style>
  <w:style w:type="character" w:customStyle="1" w:styleId="CharChar10">
    <w:name w:val="Char Char10"/>
    <w:qFormat/>
    <w:rsid w:val="00D8374D"/>
    <w:rPr>
      <w:rFonts w:ascii="Times New Roman" w:hAnsi="Times New Roman"/>
      <w:lang w:val="en-GB" w:eastAsia="en-US"/>
    </w:rPr>
  </w:style>
  <w:style w:type="character" w:customStyle="1" w:styleId="CharChar9">
    <w:name w:val="Char Char9"/>
    <w:qFormat/>
    <w:rsid w:val="00D8374D"/>
    <w:rPr>
      <w:rFonts w:ascii="Tahoma" w:hAnsi="Tahoma" w:cs="Tahoma"/>
      <w:sz w:val="16"/>
      <w:szCs w:val="16"/>
      <w:lang w:val="en-GB" w:eastAsia="en-US"/>
    </w:rPr>
  </w:style>
  <w:style w:type="character" w:customStyle="1" w:styleId="CharChar8">
    <w:name w:val="Char Char8"/>
    <w:semiHidden/>
    <w:qFormat/>
    <w:rsid w:val="00D8374D"/>
    <w:rPr>
      <w:rFonts w:ascii="Times New Roman" w:hAnsi="Times New Roman"/>
      <w:b/>
      <w:bCs/>
      <w:lang w:val="en-GB" w:eastAsia="en-US"/>
    </w:rPr>
  </w:style>
  <w:style w:type="paragraph" w:customStyle="1" w:styleId="12">
    <w:name w:val="修订1"/>
    <w:hidden/>
    <w:semiHidden/>
    <w:qFormat/>
    <w:rsid w:val="00D8374D"/>
    <w:rPr>
      <w:rFonts w:ascii="Times New Roman" w:eastAsia="Batang" w:hAnsi="Times New Roman"/>
      <w:lang w:val="en-GB" w:eastAsia="en-US"/>
    </w:rPr>
  </w:style>
  <w:style w:type="paragraph" w:styleId="EndnoteText">
    <w:name w:val="endnote text"/>
    <w:basedOn w:val="Normal"/>
    <w:link w:val="EndnoteTextChar"/>
    <w:uiPriority w:val="99"/>
    <w:qFormat/>
    <w:rsid w:val="00D8374D"/>
    <w:pPr>
      <w:snapToGrid w:val="0"/>
    </w:pPr>
    <w:rPr>
      <w:lang w:eastAsia="x-none"/>
    </w:rPr>
  </w:style>
  <w:style w:type="character" w:customStyle="1" w:styleId="EndnoteTextChar">
    <w:name w:val="Endnote Text Char"/>
    <w:basedOn w:val="DefaultParagraphFont"/>
    <w:link w:val="EndnoteText"/>
    <w:uiPriority w:val="99"/>
    <w:qFormat/>
    <w:rsid w:val="00D8374D"/>
    <w:rPr>
      <w:rFonts w:ascii="Times New Roman" w:hAnsi="Times New Roman"/>
      <w:lang w:val="en-GB" w:eastAsia="x-none"/>
    </w:rPr>
  </w:style>
  <w:style w:type="character" w:styleId="EndnoteReference">
    <w:name w:val="endnote reference"/>
    <w:qFormat/>
    <w:rsid w:val="00D8374D"/>
    <w:rPr>
      <w:vertAlign w:val="superscript"/>
    </w:rPr>
  </w:style>
  <w:style w:type="character" w:customStyle="1" w:styleId="btChar3">
    <w:name w:val="bt Char3"/>
    <w:aliases w:val="bt Car Char Char3"/>
    <w:qFormat/>
    <w:rsid w:val="00D8374D"/>
    <w:rPr>
      <w:lang w:val="en-GB" w:eastAsia="ja-JP" w:bidi="ar-SA"/>
    </w:rPr>
  </w:style>
  <w:style w:type="paragraph" w:styleId="Title">
    <w:name w:val="Title"/>
    <w:aliases w:val="Section Header"/>
    <w:basedOn w:val="Normal"/>
    <w:next w:val="Normal"/>
    <w:link w:val="TitleChar"/>
    <w:uiPriority w:val="99"/>
    <w:qFormat/>
    <w:rsid w:val="00D8374D"/>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D8374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8374D"/>
    <w:rPr>
      <w:rFonts w:ascii="Arial" w:hAnsi="Arial"/>
      <w:sz w:val="22"/>
      <w:lang w:val="en-GB" w:eastAsia="ja-JP" w:bidi="ar-SA"/>
    </w:rPr>
  </w:style>
  <w:style w:type="paragraph" w:styleId="Date">
    <w:name w:val="Date"/>
    <w:basedOn w:val="Normal"/>
    <w:next w:val="Normal"/>
    <w:link w:val="DateChar"/>
    <w:uiPriority w:val="99"/>
    <w:qFormat/>
    <w:rsid w:val="00D8374D"/>
    <w:rPr>
      <w:lang w:eastAsia="x-none"/>
    </w:rPr>
  </w:style>
  <w:style w:type="character" w:customStyle="1" w:styleId="DateChar">
    <w:name w:val="Date Char"/>
    <w:basedOn w:val="DefaultParagraphFont"/>
    <w:link w:val="Date"/>
    <w:uiPriority w:val="99"/>
    <w:qFormat/>
    <w:rsid w:val="00D8374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8374D"/>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8374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4D"/>
    <w:rPr>
      <w:rFonts w:ascii="Arial" w:hAnsi="Arial"/>
      <w:sz w:val="24"/>
      <w:lang w:val="en-GB"/>
    </w:rPr>
  </w:style>
  <w:style w:type="paragraph" w:customStyle="1" w:styleId="AutoCorrect">
    <w:name w:val="AutoCorrect"/>
    <w:uiPriority w:val="99"/>
    <w:qFormat/>
    <w:rsid w:val="00D8374D"/>
    <w:rPr>
      <w:rFonts w:ascii="Times New Roman" w:eastAsia="SimSun" w:hAnsi="Times New Roman"/>
      <w:sz w:val="24"/>
      <w:szCs w:val="24"/>
      <w:lang w:val="en-GB" w:eastAsia="ko-KR"/>
    </w:rPr>
  </w:style>
  <w:style w:type="paragraph" w:customStyle="1" w:styleId="-PAGE-">
    <w:name w:val="- PAGE -"/>
    <w:uiPriority w:val="99"/>
    <w:qFormat/>
    <w:rsid w:val="00D8374D"/>
    <w:rPr>
      <w:rFonts w:ascii="Times New Roman" w:eastAsia="SimSun" w:hAnsi="Times New Roman"/>
      <w:sz w:val="24"/>
      <w:szCs w:val="24"/>
      <w:lang w:val="en-GB" w:eastAsia="ko-KR"/>
    </w:rPr>
  </w:style>
  <w:style w:type="paragraph" w:customStyle="1" w:styleId="PageXofY">
    <w:name w:val="Page X of Y"/>
    <w:uiPriority w:val="99"/>
    <w:qFormat/>
    <w:rsid w:val="00D8374D"/>
    <w:rPr>
      <w:rFonts w:ascii="Times New Roman" w:eastAsia="SimSun" w:hAnsi="Times New Roman"/>
      <w:sz w:val="24"/>
      <w:szCs w:val="24"/>
      <w:lang w:val="en-GB" w:eastAsia="ko-KR"/>
    </w:rPr>
  </w:style>
  <w:style w:type="paragraph" w:customStyle="1" w:styleId="Createdby">
    <w:name w:val="Created by"/>
    <w:uiPriority w:val="99"/>
    <w:qFormat/>
    <w:rsid w:val="00D8374D"/>
    <w:rPr>
      <w:rFonts w:ascii="Times New Roman" w:eastAsia="SimSun" w:hAnsi="Times New Roman"/>
      <w:sz w:val="24"/>
      <w:szCs w:val="24"/>
      <w:lang w:val="en-GB" w:eastAsia="ko-KR"/>
    </w:rPr>
  </w:style>
  <w:style w:type="paragraph" w:customStyle="1" w:styleId="Createdon">
    <w:name w:val="Created on"/>
    <w:uiPriority w:val="99"/>
    <w:qFormat/>
    <w:rsid w:val="00D8374D"/>
    <w:rPr>
      <w:rFonts w:ascii="Times New Roman" w:eastAsia="SimSun" w:hAnsi="Times New Roman"/>
      <w:sz w:val="24"/>
      <w:szCs w:val="24"/>
      <w:lang w:val="en-GB" w:eastAsia="ko-KR"/>
    </w:rPr>
  </w:style>
  <w:style w:type="paragraph" w:customStyle="1" w:styleId="Lastprinted">
    <w:name w:val="Last printed"/>
    <w:uiPriority w:val="99"/>
    <w:qFormat/>
    <w:rsid w:val="00D8374D"/>
    <w:rPr>
      <w:rFonts w:ascii="Times New Roman" w:eastAsia="SimSun" w:hAnsi="Times New Roman"/>
      <w:sz w:val="24"/>
      <w:szCs w:val="24"/>
      <w:lang w:val="en-GB" w:eastAsia="ko-KR"/>
    </w:rPr>
  </w:style>
  <w:style w:type="paragraph" w:customStyle="1" w:styleId="Lastsavedby">
    <w:name w:val="Last saved by"/>
    <w:uiPriority w:val="99"/>
    <w:qFormat/>
    <w:rsid w:val="00D8374D"/>
    <w:rPr>
      <w:rFonts w:ascii="Times New Roman" w:eastAsia="SimSun" w:hAnsi="Times New Roman"/>
      <w:sz w:val="24"/>
      <w:szCs w:val="24"/>
      <w:lang w:val="en-GB" w:eastAsia="ko-KR"/>
    </w:rPr>
  </w:style>
  <w:style w:type="paragraph" w:customStyle="1" w:styleId="Filename">
    <w:name w:val="Filename"/>
    <w:uiPriority w:val="99"/>
    <w:qFormat/>
    <w:rsid w:val="00D8374D"/>
    <w:rPr>
      <w:rFonts w:ascii="Times New Roman" w:eastAsia="SimSun" w:hAnsi="Times New Roman"/>
      <w:sz w:val="24"/>
      <w:szCs w:val="24"/>
      <w:lang w:val="en-GB" w:eastAsia="ko-KR"/>
    </w:rPr>
  </w:style>
  <w:style w:type="paragraph" w:customStyle="1" w:styleId="Filenameandpath">
    <w:name w:val="Filename and path"/>
    <w:uiPriority w:val="99"/>
    <w:qFormat/>
    <w:rsid w:val="00D8374D"/>
    <w:rPr>
      <w:rFonts w:ascii="Times New Roman" w:eastAsia="SimSun" w:hAnsi="Times New Roman"/>
      <w:sz w:val="24"/>
      <w:szCs w:val="24"/>
      <w:lang w:val="en-GB" w:eastAsia="ko-KR"/>
    </w:rPr>
  </w:style>
  <w:style w:type="paragraph" w:customStyle="1" w:styleId="AuthorPageDate">
    <w:name w:val="Author  Page #  Date"/>
    <w:uiPriority w:val="99"/>
    <w:qFormat/>
    <w:rsid w:val="00D8374D"/>
    <w:rPr>
      <w:rFonts w:ascii="Times New Roman" w:eastAsia="SimSun" w:hAnsi="Times New Roman"/>
      <w:sz w:val="24"/>
      <w:szCs w:val="24"/>
      <w:lang w:val="en-GB" w:eastAsia="ko-KR"/>
    </w:rPr>
  </w:style>
  <w:style w:type="paragraph" w:customStyle="1" w:styleId="ConfidentialPageDate">
    <w:name w:val="Confidential  Page #  Date"/>
    <w:uiPriority w:val="99"/>
    <w:qFormat/>
    <w:rsid w:val="00D8374D"/>
    <w:rPr>
      <w:rFonts w:ascii="Times New Roman" w:eastAsia="SimSun" w:hAnsi="Times New Roman"/>
      <w:sz w:val="24"/>
      <w:szCs w:val="24"/>
      <w:lang w:val="en-GB" w:eastAsia="ko-KR"/>
    </w:rPr>
  </w:style>
  <w:style w:type="paragraph" w:customStyle="1" w:styleId="INDENT1">
    <w:name w:val="INDENT1"/>
    <w:basedOn w:val="Normal"/>
    <w:qFormat/>
    <w:rsid w:val="00D8374D"/>
    <w:pPr>
      <w:ind w:left="851"/>
    </w:pPr>
    <w:rPr>
      <w:rFonts w:eastAsia="SimSun"/>
      <w:lang w:eastAsia="en-GB"/>
    </w:rPr>
  </w:style>
  <w:style w:type="paragraph" w:customStyle="1" w:styleId="INDENT2">
    <w:name w:val="INDENT2"/>
    <w:basedOn w:val="Normal"/>
    <w:qFormat/>
    <w:rsid w:val="00D8374D"/>
    <w:pPr>
      <w:ind w:left="1135" w:hanging="284"/>
    </w:pPr>
    <w:rPr>
      <w:rFonts w:eastAsia="SimSun"/>
      <w:lang w:eastAsia="en-GB"/>
    </w:rPr>
  </w:style>
  <w:style w:type="paragraph" w:customStyle="1" w:styleId="INDENT3">
    <w:name w:val="INDENT3"/>
    <w:basedOn w:val="Normal"/>
    <w:qFormat/>
    <w:rsid w:val="00D8374D"/>
    <w:pPr>
      <w:ind w:left="1701" w:hanging="567"/>
    </w:pPr>
    <w:rPr>
      <w:rFonts w:eastAsia="SimSun"/>
      <w:lang w:eastAsia="en-GB"/>
    </w:rPr>
  </w:style>
  <w:style w:type="paragraph" w:customStyle="1" w:styleId="FigureTitle">
    <w:name w:val="Figure_Title"/>
    <w:basedOn w:val="Normal"/>
    <w:next w:val="Normal"/>
    <w:qFormat/>
    <w:rsid w:val="00D8374D"/>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D8374D"/>
    <w:rPr>
      <w:rFonts w:eastAsia="SimSun"/>
      <w:b/>
      <w:lang w:eastAsia="en-GB"/>
    </w:rPr>
  </w:style>
  <w:style w:type="paragraph" w:customStyle="1" w:styleId="enumlev2">
    <w:name w:val="enumlev2"/>
    <w:basedOn w:val="Normal"/>
    <w:qFormat/>
    <w:rsid w:val="00D8374D"/>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D8374D"/>
    <w:pPr>
      <w:spacing w:before="240"/>
      <w:ind w:left="1418"/>
    </w:pPr>
    <w:rPr>
      <w:rFonts w:ascii="Arial" w:eastAsia="SimSun" w:hAnsi="Arial"/>
      <w:b/>
      <w:sz w:val="36"/>
      <w:lang w:val="en-US" w:eastAsia="en-GB"/>
    </w:rPr>
  </w:style>
  <w:style w:type="paragraph" w:customStyle="1" w:styleId="Figure">
    <w:name w:val="Figure"/>
    <w:basedOn w:val="Normal"/>
    <w:uiPriority w:val="99"/>
    <w:qFormat/>
    <w:rsid w:val="00D8374D"/>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D8374D"/>
    <w:pPr>
      <w:tabs>
        <w:tab w:val="center" w:pos="4820"/>
        <w:tab w:val="right" w:pos="9640"/>
      </w:tabs>
    </w:pPr>
    <w:rPr>
      <w:lang w:val="x-none" w:eastAsia="en-GB"/>
    </w:rPr>
  </w:style>
  <w:style w:type="table" w:customStyle="1" w:styleId="TableGrid11">
    <w:name w:val="Table Grid11"/>
    <w:basedOn w:val="TableNormal"/>
    <w:next w:val="TableGrid"/>
    <w:uiPriority w:val="39"/>
    <w:qFormat/>
    <w:rsid w:val="00D83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8374D"/>
    <w:pPr>
      <w:tabs>
        <w:tab w:val="left" w:pos="1418"/>
      </w:tabs>
      <w:spacing w:after="120"/>
    </w:pPr>
    <w:rPr>
      <w:rFonts w:ascii="Arial" w:eastAsia="MS Mincho" w:hAnsi="Arial"/>
      <w:sz w:val="24"/>
      <w:lang w:val="fr-FR" w:eastAsia="en-GB"/>
    </w:rPr>
  </w:style>
  <w:style w:type="paragraph" w:customStyle="1" w:styleId="p20">
    <w:name w:val="p20"/>
    <w:basedOn w:val="Normal"/>
    <w:qFormat/>
    <w:rsid w:val="00D8374D"/>
    <w:pPr>
      <w:snapToGrid w:val="0"/>
    </w:pPr>
    <w:rPr>
      <w:rFonts w:ascii="Arial" w:eastAsia="SimSun" w:hAnsi="Arial" w:cs="Arial"/>
      <w:sz w:val="18"/>
      <w:szCs w:val="18"/>
      <w:lang w:val="en-US" w:eastAsia="zh-CN"/>
    </w:rPr>
  </w:style>
  <w:style w:type="paragraph" w:customStyle="1" w:styleId="ATC">
    <w:name w:val="ATC"/>
    <w:basedOn w:val="Normal"/>
    <w:uiPriority w:val="99"/>
    <w:qFormat/>
    <w:rsid w:val="00D8374D"/>
    <w:rPr>
      <w:rFonts w:eastAsia="SimSun"/>
      <w:lang w:eastAsia="en-GB"/>
    </w:rPr>
  </w:style>
  <w:style w:type="paragraph" w:customStyle="1" w:styleId="TaOC">
    <w:name w:val="TaOC"/>
    <w:basedOn w:val="TAC"/>
    <w:uiPriority w:val="99"/>
    <w:qFormat/>
    <w:rsid w:val="00D8374D"/>
    <w:rPr>
      <w:rFonts w:eastAsia="SimSun"/>
      <w:szCs w:val="18"/>
      <w:lang w:eastAsia="en-GB"/>
    </w:rPr>
  </w:style>
  <w:style w:type="paragraph" w:customStyle="1" w:styleId="1CharChar1Char">
    <w:name w:val="(文字) (文字)1 Char (文字) (文字) Char (文字) (文字)1 Char (文字) (文字)"/>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8374D"/>
    <w:rPr>
      <w:rFonts w:ascii="Arial" w:hAnsi="Arial"/>
      <w:sz w:val="32"/>
      <w:lang w:val="en-GB" w:eastAsia="en-US" w:bidi="ar-SA"/>
    </w:rPr>
  </w:style>
  <w:style w:type="paragraph" w:customStyle="1" w:styleId="xl40">
    <w:name w:val="xl40"/>
    <w:basedOn w:val="Normal"/>
    <w:uiPriority w:val="99"/>
    <w:qFormat/>
    <w:rsid w:val="00D8374D"/>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D8374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8374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4D"/>
    <w:rPr>
      <w:rFonts w:ascii="Arial" w:hAnsi="Arial"/>
      <w:sz w:val="28"/>
      <w:lang w:val="en-GB" w:eastAsia="en-US" w:bidi="ar-SA"/>
    </w:rPr>
  </w:style>
  <w:style w:type="character" w:customStyle="1" w:styleId="T1Char3">
    <w:name w:val="T1 Char3"/>
    <w:aliases w:val="Header 6 Char Char3"/>
    <w:qFormat/>
    <w:rsid w:val="00D8374D"/>
    <w:rPr>
      <w:rFonts w:ascii="Arial" w:hAnsi="Arial"/>
      <w:lang w:val="en-GB" w:eastAsia="en-US" w:bidi="ar-SA"/>
    </w:rPr>
  </w:style>
  <w:style w:type="table" w:customStyle="1" w:styleId="Tabellengitternetz1">
    <w:name w:val="Tabellengitternetz1"/>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8374D"/>
    <w:pPr>
      <w:tabs>
        <w:tab w:val="num" w:pos="928"/>
      </w:tabs>
      <w:ind w:left="928" w:hanging="360"/>
    </w:pPr>
    <w:rPr>
      <w:rFonts w:eastAsia="Batang"/>
      <w:lang w:eastAsia="en-GB"/>
    </w:rPr>
  </w:style>
  <w:style w:type="table" w:customStyle="1" w:styleId="TableGrid2">
    <w:name w:val="Table Grid2"/>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8374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8374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8374D"/>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8374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D8374D"/>
    <w:pPr>
      <w:spacing w:before="100" w:beforeAutospacing="1" w:after="100" w:afterAutospacing="1"/>
    </w:pPr>
    <w:rPr>
      <w:rFonts w:eastAsia="SimSun"/>
      <w:sz w:val="24"/>
      <w:szCs w:val="24"/>
      <w:lang w:val="en-US" w:eastAsia="en-GB"/>
    </w:rPr>
  </w:style>
  <w:style w:type="paragraph" w:customStyle="1" w:styleId="13">
    <w:name w:val="吹き出し1"/>
    <w:basedOn w:val="Normal"/>
    <w:uiPriority w:val="99"/>
    <w:qFormat/>
    <w:rsid w:val="00D8374D"/>
    <w:rPr>
      <w:rFonts w:ascii="Tahoma" w:eastAsia="MS Mincho" w:hAnsi="Tahoma" w:cs="Tahoma"/>
      <w:sz w:val="16"/>
      <w:szCs w:val="16"/>
      <w:lang w:eastAsia="en-GB"/>
    </w:rPr>
  </w:style>
  <w:style w:type="paragraph" w:customStyle="1" w:styleId="ZchnZchn">
    <w:name w:val="Zchn Zchn"/>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8374D"/>
    <w:rPr>
      <w:rFonts w:ascii="Arial" w:hAnsi="Arial"/>
      <w:b/>
      <w:noProof/>
      <w:sz w:val="18"/>
      <w:lang w:val="en-GB" w:eastAsia="en-US" w:bidi="ar-SA"/>
    </w:rPr>
  </w:style>
  <w:style w:type="paragraph" w:customStyle="1" w:styleId="20">
    <w:name w:val="吹き出し2"/>
    <w:basedOn w:val="Normal"/>
    <w:uiPriority w:val="99"/>
    <w:semiHidden/>
    <w:qFormat/>
    <w:rsid w:val="00D8374D"/>
    <w:rPr>
      <w:rFonts w:ascii="Tahoma" w:eastAsia="MS Mincho" w:hAnsi="Tahoma" w:cs="Tahoma"/>
      <w:sz w:val="16"/>
      <w:szCs w:val="16"/>
      <w:lang w:eastAsia="en-GB"/>
    </w:rPr>
  </w:style>
  <w:style w:type="paragraph" w:customStyle="1" w:styleId="Note">
    <w:name w:val="Note"/>
    <w:basedOn w:val="B10"/>
    <w:uiPriority w:val="99"/>
    <w:qFormat/>
    <w:rsid w:val="00D8374D"/>
    <w:rPr>
      <w:rFonts w:eastAsia="MS Mincho"/>
      <w:lang w:eastAsia="en-GB"/>
    </w:rPr>
  </w:style>
  <w:style w:type="paragraph" w:customStyle="1" w:styleId="tabletext0">
    <w:name w:val="table text"/>
    <w:basedOn w:val="Normal"/>
    <w:next w:val="Normal"/>
    <w:uiPriority w:val="99"/>
    <w:qFormat/>
    <w:rsid w:val="00D8374D"/>
    <w:rPr>
      <w:rFonts w:eastAsia="MS Mincho"/>
      <w:i/>
      <w:lang w:eastAsia="en-GB"/>
    </w:rPr>
  </w:style>
  <w:style w:type="paragraph" w:customStyle="1" w:styleId="TOC91">
    <w:name w:val="TOC 91"/>
    <w:basedOn w:val="TOC8"/>
    <w:uiPriority w:val="99"/>
    <w:qFormat/>
    <w:rsid w:val="00D8374D"/>
    <w:pPr>
      <w:ind w:left="1418" w:hanging="1418"/>
    </w:pPr>
    <w:rPr>
      <w:rFonts w:eastAsia="MS Mincho"/>
      <w:bCs/>
      <w:szCs w:val="22"/>
      <w:lang w:eastAsia="en-GB"/>
    </w:rPr>
  </w:style>
  <w:style w:type="paragraph" w:customStyle="1" w:styleId="Caption1">
    <w:name w:val="Caption1"/>
    <w:basedOn w:val="Normal"/>
    <w:next w:val="Normal"/>
    <w:uiPriority w:val="99"/>
    <w:qFormat/>
    <w:rsid w:val="00D8374D"/>
    <w:pPr>
      <w:spacing w:before="120" w:after="120"/>
    </w:pPr>
    <w:rPr>
      <w:rFonts w:eastAsia="MS Mincho"/>
      <w:b/>
      <w:lang w:eastAsia="en-GB"/>
    </w:rPr>
  </w:style>
  <w:style w:type="paragraph" w:customStyle="1" w:styleId="HE">
    <w:name w:val="HE"/>
    <w:basedOn w:val="Normal"/>
    <w:uiPriority w:val="99"/>
    <w:qFormat/>
    <w:rsid w:val="00D8374D"/>
    <w:rPr>
      <w:rFonts w:eastAsia="MS Mincho"/>
      <w:b/>
      <w:lang w:eastAsia="en-GB"/>
    </w:rPr>
  </w:style>
  <w:style w:type="paragraph" w:customStyle="1" w:styleId="HO">
    <w:name w:val="HO"/>
    <w:basedOn w:val="Normal"/>
    <w:uiPriority w:val="99"/>
    <w:qFormat/>
    <w:rsid w:val="00D8374D"/>
    <w:pPr>
      <w:jc w:val="right"/>
    </w:pPr>
    <w:rPr>
      <w:rFonts w:eastAsia="MS Mincho"/>
      <w:b/>
      <w:lang w:eastAsia="en-GB"/>
    </w:rPr>
  </w:style>
  <w:style w:type="paragraph" w:customStyle="1" w:styleId="WP">
    <w:name w:val="WP"/>
    <w:basedOn w:val="Normal"/>
    <w:uiPriority w:val="99"/>
    <w:qFormat/>
    <w:rsid w:val="00D8374D"/>
    <w:pPr>
      <w:jc w:val="both"/>
    </w:pPr>
    <w:rPr>
      <w:rFonts w:eastAsia="MS Mincho"/>
      <w:lang w:eastAsia="en-GB"/>
    </w:rPr>
  </w:style>
  <w:style w:type="paragraph" w:customStyle="1" w:styleId="ZK">
    <w:name w:val="ZK"/>
    <w:uiPriority w:val="99"/>
    <w:qFormat/>
    <w:rsid w:val="00D837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8374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8374D"/>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D8374D"/>
    <w:rPr>
      <w:rFonts w:eastAsia="MS Mincho"/>
      <w:lang w:eastAsia="en-GB"/>
    </w:rPr>
  </w:style>
  <w:style w:type="paragraph" w:customStyle="1" w:styleId="NumberedList">
    <w:name w:val="Numbered List"/>
    <w:basedOn w:val="Para1"/>
    <w:uiPriority w:val="99"/>
    <w:qFormat/>
    <w:rsid w:val="00D8374D"/>
    <w:pPr>
      <w:tabs>
        <w:tab w:val="left" w:pos="360"/>
      </w:tabs>
      <w:ind w:left="360" w:hanging="360"/>
    </w:pPr>
  </w:style>
  <w:style w:type="paragraph" w:customStyle="1" w:styleId="Para1">
    <w:name w:val="Para1"/>
    <w:basedOn w:val="Normal"/>
    <w:uiPriority w:val="99"/>
    <w:qFormat/>
    <w:rsid w:val="00D8374D"/>
    <w:pPr>
      <w:spacing w:before="120" w:after="120"/>
    </w:pPr>
    <w:rPr>
      <w:rFonts w:eastAsia="MS Mincho"/>
      <w:lang w:val="en-US" w:eastAsia="en-GB"/>
    </w:rPr>
  </w:style>
  <w:style w:type="paragraph" w:customStyle="1" w:styleId="Teststep">
    <w:name w:val="Test step"/>
    <w:basedOn w:val="Normal"/>
    <w:uiPriority w:val="99"/>
    <w:qFormat/>
    <w:rsid w:val="00D8374D"/>
    <w:pPr>
      <w:tabs>
        <w:tab w:val="left" w:pos="720"/>
      </w:tabs>
      <w:ind w:left="720" w:hanging="720"/>
    </w:pPr>
    <w:rPr>
      <w:rFonts w:eastAsia="MS Mincho"/>
      <w:lang w:eastAsia="en-GB"/>
    </w:rPr>
  </w:style>
  <w:style w:type="paragraph" w:customStyle="1" w:styleId="TableTitle">
    <w:name w:val="TableTitle"/>
    <w:basedOn w:val="BodyText2"/>
    <w:next w:val="BodyText2"/>
    <w:uiPriority w:val="99"/>
    <w:qFormat/>
    <w:rsid w:val="00D8374D"/>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D8374D"/>
    <w:pPr>
      <w:ind w:left="400" w:hanging="400"/>
    </w:pPr>
    <w:rPr>
      <w:rFonts w:eastAsia="MS Mincho"/>
      <w:b/>
      <w:lang w:eastAsia="en-GB"/>
    </w:rPr>
  </w:style>
  <w:style w:type="paragraph" w:customStyle="1" w:styleId="table">
    <w:name w:val="table"/>
    <w:basedOn w:val="Normal"/>
    <w:next w:val="Normal"/>
    <w:uiPriority w:val="99"/>
    <w:qFormat/>
    <w:rsid w:val="00D8374D"/>
    <w:rPr>
      <w:rFonts w:eastAsia="MS Mincho"/>
      <w:lang w:val="en-US" w:eastAsia="en-GB"/>
    </w:rPr>
  </w:style>
  <w:style w:type="paragraph" w:customStyle="1" w:styleId="t2">
    <w:name w:val="t2"/>
    <w:basedOn w:val="Normal"/>
    <w:uiPriority w:val="99"/>
    <w:qFormat/>
    <w:rsid w:val="00D8374D"/>
    <w:rPr>
      <w:rFonts w:eastAsia="MS Mincho"/>
      <w:lang w:eastAsia="en-GB"/>
    </w:rPr>
  </w:style>
  <w:style w:type="paragraph" w:customStyle="1" w:styleId="CommentNokia">
    <w:name w:val="Comment Nokia"/>
    <w:basedOn w:val="Normal"/>
    <w:uiPriority w:val="99"/>
    <w:qFormat/>
    <w:rsid w:val="00D8374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D8374D"/>
    <w:rPr>
      <w:rFonts w:ascii="Arial" w:eastAsia="MS Mincho" w:hAnsi="Arial"/>
      <w:b/>
      <w:sz w:val="16"/>
      <w:lang w:eastAsia="en-GB"/>
    </w:rPr>
  </w:style>
  <w:style w:type="paragraph" w:customStyle="1" w:styleId="Tdoctable">
    <w:name w:val="Tdoc_table"/>
    <w:uiPriority w:val="99"/>
    <w:qFormat/>
    <w:rsid w:val="00D8374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8374D"/>
    <w:pPr>
      <w:spacing w:before="120"/>
      <w:outlineLvl w:val="2"/>
    </w:pPr>
    <w:rPr>
      <w:sz w:val="28"/>
    </w:rPr>
  </w:style>
  <w:style w:type="paragraph" w:customStyle="1" w:styleId="Heading2Head2A2">
    <w:name w:val="Heading 2.Head2A.2"/>
    <w:basedOn w:val="Heading1"/>
    <w:next w:val="Normal"/>
    <w:uiPriority w:val="99"/>
    <w:qFormat/>
    <w:rsid w:val="00D8374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8374D"/>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D8374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D8374D"/>
    <w:pPr>
      <w:spacing w:before="120"/>
      <w:outlineLvl w:val="2"/>
    </w:pPr>
    <w:rPr>
      <w:rFonts w:eastAsia="MS Mincho"/>
      <w:sz w:val="28"/>
      <w:szCs w:val="32"/>
      <w:lang w:eastAsia="de-DE"/>
    </w:rPr>
  </w:style>
  <w:style w:type="paragraph" w:customStyle="1" w:styleId="Reference">
    <w:name w:val="Reference"/>
    <w:basedOn w:val="Normal"/>
    <w:uiPriority w:val="99"/>
    <w:qFormat/>
    <w:rsid w:val="00D8374D"/>
    <w:pPr>
      <w:ind w:left="567" w:hanging="283"/>
    </w:pPr>
    <w:rPr>
      <w:rFonts w:eastAsia="MS Mincho"/>
      <w:lang w:eastAsia="en-GB"/>
    </w:rPr>
  </w:style>
  <w:style w:type="paragraph" w:customStyle="1" w:styleId="Bullets">
    <w:name w:val="Bullets"/>
    <w:basedOn w:val="BodyText"/>
    <w:uiPriority w:val="99"/>
    <w:qFormat/>
    <w:rsid w:val="00D8374D"/>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D8374D"/>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D8374D"/>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8374D"/>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8374D"/>
    <w:rPr>
      <w:kern w:val="2"/>
      <w:lang w:eastAsia="x-none"/>
    </w:rPr>
  </w:style>
  <w:style w:type="character" w:customStyle="1" w:styleId="StyleTACChar">
    <w:name w:val="Style TAC + Char"/>
    <w:link w:val="StyleTAC"/>
    <w:qFormat/>
    <w:rsid w:val="00D8374D"/>
    <w:rPr>
      <w:rFonts w:ascii="Arial" w:hAnsi="Arial"/>
      <w:kern w:val="2"/>
      <w:sz w:val="18"/>
      <w:lang w:val="en-GB" w:eastAsia="x-none"/>
    </w:rPr>
  </w:style>
  <w:style w:type="character" w:customStyle="1" w:styleId="CharChar29">
    <w:name w:val="Char Char29"/>
    <w:qFormat/>
    <w:rsid w:val="00D8374D"/>
    <w:rPr>
      <w:rFonts w:ascii="Arial" w:hAnsi="Arial"/>
      <w:sz w:val="36"/>
      <w:lang w:val="en-GB" w:eastAsia="en-US" w:bidi="ar-SA"/>
    </w:rPr>
  </w:style>
  <w:style w:type="character" w:customStyle="1" w:styleId="CharChar28">
    <w:name w:val="Char Char28"/>
    <w:qFormat/>
    <w:rsid w:val="00D837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8374D"/>
    <w:rPr>
      <w:rFonts w:ascii="Arial" w:hAnsi="Arial"/>
      <w:sz w:val="22"/>
      <w:lang w:val="en-GB" w:eastAsia="en-GB" w:bidi="ar-SA"/>
    </w:rPr>
  </w:style>
  <w:style w:type="character" w:customStyle="1" w:styleId="B3Char">
    <w:name w:val="B3 Char"/>
    <w:link w:val="B30"/>
    <w:qFormat/>
    <w:rsid w:val="00D8374D"/>
    <w:rPr>
      <w:rFonts w:ascii="Times New Roman" w:hAnsi="Times New Roman"/>
      <w:lang w:val="en-GB" w:eastAsia="en-US"/>
    </w:rPr>
  </w:style>
  <w:style w:type="paragraph" w:customStyle="1" w:styleId="CharChar24">
    <w:name w:val="Char Char24"/>
    <w:basedOn w:val="Normal"/>
    <w:uiPriority w:val="99"/>
    <w:semiHidden/>
    <w:qFormat/>
    <w:rsid w:val="00D8374D"/>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D8374D"/>
    <w:pPr>
      <w:tabs>
        <w:tab w:val="num" w:pos="45"/>
      </w:tabs>
      <w:ind w:left="405" w:hanging="405"/>
    </w:pPr>
    <w:rPr>
      <w:rFonts w:eastAsia="Arial"/>
      <w:lang w:eastAsia="en-GB"/>
    </w:rPr>
  </w:style>
  <w:style w:type="paragraph" w:styleId="TableofFigures">
    <w:name w:val="table of figures"/>
    <w:basedOn w:val="Normal"/>
    <w:next w:val="Normal"/>
    <w:uiPriority w:val="99"/>
    <w:qFormat/>
    <w:rsid w:val="00D8374D"/>
    <w:pPr>
      <w:ind w:left="400" w:hanging="400"/>
    </w:pPr>
    <w:rPr>
      <w:b/>
      <w:lang w:eastAsia="en-GB"/>
    </w:rPr>
  </w:style>
  <w:style w:type="paragraph" w:styleId="BodyTextIndent3">
    <w:name w:val="Body Text Indent 3"/>
    <w:basedOn w:val="Normal"/>
    <w:link w:val="BodyTextIndent3Char"/>
    <w:uiPriority w:val="99"/>
    <w:qFormat/>
    <w:rsid w:val="00D8374D"/>
    <w:pPr>
      <w:ind w:left="1080"/>
    </w:pPr>
    <w:rPr>
      <w:lang w:eastAsia="en-GB"/>
    </w:rPr>
  </w:style>
  <w:style w:type="character" w:customStyle="1" w:styleId="BodyTextIndent3Char">
    <w:name w:val="Body Text Indent 3 Char"/>
    <w:basedOn w:val="DefaultParagraphFont"/>
    <w:link w:val="BodyTextIndent3"/>
    <w:uiPriority w:val="99"/>
    <w:qFormat/>
    <w:rsid w:val="00D8374D"/>
    <w:rPr>
      <w:rFonts w:ascii="Times New Roman" w:hAnsi="Times New Roman"/>
      <w:lang w:val="en-GB" w:eastAsia="en-GB"/>
    </w:rPr>
  </w:style>
  <w:style w:type="paragraph" w:customStyle="1" w:styleId="MotorolaResponse1">
    <w:name w:val="Motorola Response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8374D"/>
    <w:rPr>
      <w:rFonts w:ascii="Times New Roman" w:hAnsi="Times New Roman"/>
      <w:i/>
      <w:color w:val="0000FF"/>
      <w:lang w:val="en-GB" w:eastAsia="en-GB"/>
    </w:rPr>
  </w:style>
  <w:style w:type="paragraph" w:customStyle="1" w:styleId="Char0">
    <w:name w:val="(文字) (文字) Ch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8374D"/>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D8374D"/>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837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837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837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8374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8374D"/>
    <w:rPr>
      <w:rFonts w:ascii="Arial" w:eastAsia="Arial" w:hAnsi="Arial"/>
      <w:sz w:val="28"/>
      <w:lang w:val="en-GB" w:eastAsia="en-GB"/>
    </w:rPr>
  </w:style>
  <w:style w:type="paragraph" w:customStyle="1" w:styleId="a">
    <w:name w:val="表格题注"/>
    <w:next w:val="Normal"/>
    <w:uiPriority w:val="99"/>
    <w:qFormat/>
    <w:rsid w:val="00D8374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D8374D"/>
    <w:pPr>
      <w:numPr>
        <w:numId w:val="12"/>
      </w:numPr>
      <w:jc w:val="center"/>
    </w:pPr>
    <w:rPr>
      <w:rFonts w:ascii="Times New Roman" w:hAnsi="Times New Roman"/>
      <w:b/>
      <w:lang w:val="en-GB" w:eastAsia="zh-CN"/>
    </w:rPr>
  </w:style>
  <w:style w:type="character" w:customStyle="1" w:styleId="textbodybold1">
    <w:name w:val="textbodybold1"/>
    <w:qFormat/>
    <w:rsid w:val="00D837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8374D"/>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D8374D"/>
    <w:rPr>
      <w:vanish w:val="0"/>
      <w:color w:val="FF0000"/>
      <w:lang w:eastAsia="en-US"/>
    </w:rPr>
  </w:style>
  <w:style w:type="character" w:customStyle="1" w:styleId="ListChar">
    <w:name w:val="List Char"/>
    <w:link w:val="List"/>
    <w:qFormat/>
    <w:rsid w:val="00D8374D"/>
    <w:rPr>
      <w:rFonts w:ascii="Times New Roman" w:hAnsi="Times New Roman"/>
      <w:lang w:val="en-GB" w:eastAsia="en-US"/>
    </w:rPr>
  </w:style>
  <w:style w:type="character" w:customStyle="1" w:styleId="List2Char">
    <w:name w:val="List 2 Char"/>
    <w:link w:val="List2"/>
    <w:qFormat/>
    <w:rsid w:val="00D8374D"/>
    <w:rPr>
      <w:rFonts w:ascii="Times New Roman" w:hAnsi="Times New Roman"/>
      <w:lang w:val="en-GB" w:eastAsia="en-US"/>
    </w:rPr>
  </w:style>
  <w:style w:type="character" w:customStyle="1" w:styleId="ListBullet3Char">
    <w:name w:val="List Bullet 3 Char"/>
    <w:link w:val="ListBullet3"/>
    <w:qFormat/>
    <w:rsid w:val="00D8374D"/>
    <w:rPr>
      <w:rFonts w:ascii="Times New Roman" w:hAnsi="Times New Roman"/>
      <w:lang w:val="en-GB" w:eastAsia="en-US"/>
    </w:rPr>
  </w:style>
  <w:style w:type="character" w:customStyle="1" w:styleId="ListBulletChar">
    <w:name w:val="List Bullet Char"/>
    <w:aliases w:val="UL Char"/>
    <w:link w:val="ListBullet"/>
    <w:qFormat/>
    <w:rsid w:val="00D8374D"/>
    <w:rPr>
      <w:rFonts w:ascii="Times New Roman" w:hAnsi="Times New Roman"/>
      <w:lang w:val="en-GB" w:eastAsia="en-US"/>
    </w:rPr>
  </w:style>
  <w:style w:type="character" w:customStyle="1" w:styleId="1Char0">
    <w:name w:val="样式1 Char"/>
    <w:link w:val="10"/>
    <w:uiPriority w:val="99"/>
    <w:qFormat/>
    <w:rsid w:val="00D8374D"/>
    <w:rPr>
      <w:rFonts w:ascii="Arial" w:hAnsi="Arial"/>
      <w:sz w:val="18"/>
      <w:lang w:val="x-none" w:eastAsia="en-GB"/>
    </w:rPr>
  </w:style>
  <w:style w:type="character" w:customStyle="1" w:styleId="superscript">
    <w:name w:val="superscript"/>
    <w:aliases w:val="+"/>
    <w:qFormat/>
    <w:rsid w:val="00D8374D"/>
    <w:rPr>
      <w:rFonts w:ascii="Bookman" w:hAnsi="Bookman"/>
      <w:position w:val="6"/>
      <w:sz w:val="18"/>
    </w:rPr>
  </w:style>
  <w:style w:type="character" w:customStyle="1" w:styleId="NOChar1">
    <w:name w:val="NO Char1"/>
    <w:qFormat/>
    <w:rsid w:val="00D8374D"/>
    <w:rPr>
      <w:rFonts w:eastAsia="MS Mincho"/>
      <w:lang w:val="en-GB" w:eastAsia="en-US" w:bidi="ar-SA"/>
    </w:rPr>
  </w:style>
  <w:style w:type="paragraph" w:customStyle="1" w:styleId="textintend1">
    <w:name w:val="text intend 1"/>
    <w:basedOn w:val="text"/>
    <w:uiPriority w:val="99"/>
    <w:qFormat/>
    <w:rsid w:val="00D837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8374D"/>
    <w:pPr>
      <w:tabs>
        <w:tab w:val="left" w:pos="1134"/>
      </w:tabs>
    </w:pPr>
    <w:rPr>
      <w:rFonts w:eastAsia="MS Mincho"/>
      <w:lang w:eastAsia="en-GB"/>
    </w:rPr>
  </w:style>
  <w:style w:type="character" w:customStyle="1" w:styleId="BodyText2Char1">
    <w:name w:val="Body Text 2 Char1"/>
    <w:qFormat/>
    <w:rsid w:val="00D8374D"/>
    <w:rPr>
      <w:lang w:val="en-GB"/>
    </w:rPr>
  </w:style>
  <w:style w:type="character" w:customStyle="1" w:styleId="EndnoteTextChar1">
    <w:name w:val="Endnote Text Char1"/>
    <w:qFormat/>
    <w:rsid w:val="00D8374D"/>
    <w:rPr>
      <w:lang w:val="en-GB"/>
    </w:rPr>
  </w:style>
  <w:style w:type="character" w:customStyle="1" w:styleId="TitleChar1">
    <w:name w:val="Title Char1"/>
    <w:qFormat/>
    <w:rsid w:val="00D8374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8374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8374D"/>
    <w:rPr>
      <w:lang w:val="en-GB"/>
    </w:rPr>
  </w:style>
  <w:style w:type="character" w:customStyle="1" w:styleId="BodyTextIndentChar1">
    <w:name w:val="Body Text Indent Char1"/>
    <w:qFormat/>
    <w:rsid w:val="00D8374D"/>
    <w:rPr>
      <w:lang w:val="en-GB"/>
    </w:rPr>
  </w:style>
  <w:style w:type="character" w:customStyle="1" w:styleId="BodyText3Char1">
    <w:name w:val="Body Text 3 Char1"/>
    <w:qFormat/>
    <w:rsid w:val="00D8374D"/>
    <w:rPr>
      <w:sz w:val="16"/>
      <w:szCs w:val="16"/>
      <w:lang w:val="en-GB"/>
    </w:rPr>
  </w:style>
  <w:style w:type="paragraph" w:customStyle="1" w:styleId="text">
    <w:name w:val="text"/>
    <w:basedOn w:val="Normal"/>
    <w:uiPriority w:val="99"/>
    <w:qFormat/>
    <w:rsid w:val="00D8374D"/>
    <w:pPr>
      <w:widowControl w:val="0"/>
      <w:spacing w:after="240"/>
      <w:jc w:val="both"/>
    </w:pPr>
    <w:rPr>
      <w:rFonts w:eastAsia="SimSun"/>
      <w:sz w:val="24"/>
      <w:lang w:val="en-AU" w:eastAsia="en-GB"/>
    </w:rPr>
  </w:style>
  <w:style w:type="paragraph" w:customStyle="1" w:styleId="berschrift1H1">
    <w:name w:val="Überschrift 1.H1"/>
    <w:basedOn w:val="Normal"/>
    <w:next w:val="Normal"/>
    <w:uiPriority w:val="99"/>
    <w:qFormat/>
    <w:rsid w:val="00D8374D"/>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837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8374D"/>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uiPriority w:val="99"/>
    <w:qFormat/>
    <w:rsid w:val="00D8374D"/>
    <w:pPr>
      <w:spacing w:after="240"/>
      <w:jc w:val="both"/>
    </w:pPr>
    <w:rPr>
      <w:rFonts w:ascii="Helvetica" w:eastAsia="SimSun" w:hAnsi="Helvetica"/>
      <w:lang w:eastAsia="en-GB"/>
    </w:rPr>
  </w:style>
  <w:style w:type="paragraph" w:customStyle="1" w:styleId="List10">
    <w:name w:val="List1"/>
    <w:basedOn w:val="Normal"/>
    <w:uiPriority w:val="99"/>
    <w:qFormat/>
    <w:rsid w:val="00D8374D"/>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uiPriority w:val="99"/>
    <w:qFormat/>
    <w:rsid w:val="00D8374D"/>
    <w:pPr>
      <w:numPr>
        <w:numId w:val="13"/>
      </w:numPr>
    </w:pPr>
    <w:rPr>
      <w:lang w:val="x-none" w:eastAsia="en-GB"/>
    </w:rPr>
  </w:style>
  <w:style w:type="paragraph" w:customStyle="1" w:styleId="TdocText">
    <w:name w:val="Tdoc_Text"/>
    <w:basedOn w:val="Normal"/>
    <w:uiPriority w:val="99"/>
    <w:qFormat/>
    <w:rsid w:val="00D8374D"/>
    <w:pPr>
      <w:spacing w:before="120"/>
      <w:jc w:val="both"/>
    </w:pPr>
    <w:rPr>
      <w:rFonts w:eastAsia="SimSun"/>
      <w:lang w:val="en-US" w:eastAsia="en-GB"/>
    </w:rPr>
  </w:style>
  <w:style w:type="paragraph" w:customStyle="1" w:styleId="centered">
    <w:name w:val="centered"/>
    <w:basedOn w:val="Normal"/>
    <w:uiPriority w:val="99"/>
    <w:qFormat/>
    <w:rsid w:val="00D8374D"/>
    <w:pPr>
      <w:widowControl w:val="0"/>
      <w:spacing w:before="120" w:line="280" w:lineRule="atLeast"/>
    </w:pPr>
    <w:rPr>
      <w:rFonts w:ascii="Bookman" w:eastAsia="SimSun" w:hAnsi="Bookman"/>
      <w:lang w:val="en-US" w:eastAsia="en-GB"/>
    </w:rPr>
  </w:style>
  <w:style w:type="paragraph" w:customStyle="1" w:styleId="References">
    <w:name w:val="References"/>
    <w:basedOn w:val="Normal"/>
    <w:uiPriority w:val="99"/>
    <w:qFormat/>
    <w:rsid w:val="00D8374D"/>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D8374D"/>
    <w:pPr>
      <w:ind w:left="720"/>
      <w:contextualSpacing/>
    </w:pPr>
    <w:rPr>
      <w:rFonts w:eastAsia="SimSun"/>
      <w:lang w:eastAsia="en-GB"/>
    </w:rPr>
  </w:style>
  <w:style w:type="paragraph" w:customStyle="1" w:styleId="LightList-Accent31">
    <w:name w:val="Light List - Accent 31"/>
    <w:uiPriority w:val="99"/>
    <w:semiHidden/>
    <w:qFormat/>
    <w:rsid w:val="00D8374D"/>
    <w:rPr>
      <w:rFonts w:ascii="Times New Roman" w:eastAsia="Batang" w:hAnsi="Times New Roman"/>
      <w:lang w:val="en-GB" w:eastAsia="en-US"/>
    </w:rPr>
  </w:style>
  <w:style w:type="paragraph" w:customStyle="1" w:styleId="81">
    <w:name w:val="表 (赤)  81"/>
    <w:basedOn w:val="Normal"/>
    <w:uiPriority w:val="34"/>
    <w:qFormat/>
    <w:rsid w:val="00D8374D"/>
    <w:pPr>
      <w:ind w:left="720"/>
      <w:contextualSpacing/>
    </w:pPr>
    <w:rPr>
      <w:rFonts w:eastAsia="SimSun"/>
      <w:lang w:eastAsia="en-GB"/>
    </w:rPr>
  </w:style>
  <w:style w:type="paragraph" w:customStyle="1" w:styleId="note0">
    <w:name w:val="note"/>
    <w:basedOn w:val="Normal"/>
    <w:uiPriority w:val="99"/>
    <w:qFormat/>
    <w:rsid w:val="00D8374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374D"/>
    <w:rPr>
      <w:rFonts w:ascii="Times New Roman" w:eastAsia="SimSun" w:hAnsi="Times New Roman"/>
      <w:lang w:val="en-GB" w:eastAsia="en-US"/>
    </w:rPr>
  </w:style>
  <w:style w:type="character" w:customStyle="1" w:styleId="-21">
    <w:name w:val="浅色网格 - 着色 21"/>
    <w:uiPriority w:val="99"/>
    <w:unhideWhenUsed/>
    <w:qFormat/>
    <w:rsid w:val="00D8374D"/>
    <w:rPr>
      <w:color w:val="808080"/>
    </w:rPr>
  </w:style>
  <w:style w:type="paragraph" w:customStyle="1" w:styleId="LGTdoc">
    <w:name w:val="LGTdoc_본문"/>
    <w:basedOn w:val="Normal"/>
    <w:uiPriority w:val="99"/>
    <w:qFormat/>
    <w:rsid w:val="00D8374D"/>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D8374D"/>
    <w:pPr>
      <w:spacing w:after="240"/>
      <w:jc w:val="both"/>
    </w:pPr>
    <w:rPr>
      <w:rFonts w:ascii="Arial" w:hAnsi="Arial"/>
      <w:szCs w:val="24"/>
      <w:lang w:eastAsia="en-GB"/>
    </w:rPr>
  </w:style>
  <w:style w:type="paragraph" w:customStyle="1" w:styleId="ECCFootnote">
    <w:name w:val="ECC Footnote"/>
    <w:basedOn w:val="Normal"/>
    <w:autoRedefine/>
    <w:uiPriority w:val="99"/>
    <w:qFormat/>
    <w:rsid w:val="00D8374D"/>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D8374D"/>
    <w:rPr>
      <w:rFonts w:ascii="Arial" w:hAnsi="Arial"/>
      <w:szCs w:val="24"/>
      <w:lang w:val="en-GB" w:eastAsia="en-GB"/>
    </w:rPr>
  </w:style>
  <w:style w:type="paragraph" w:customStyle="1" w:styleId="Text1">
    <w:name w:val="Text 1"/>
    <w:basedOn w:val="Normal"/>
    <w:uiPriority w:val="99"/>
    <w:qFormat/>
    <w:rsid w:val="00D8374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8374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D8374D"/>
  </w:style>
  <w:style w:type="paragraph" w:customStyle="1" w:styleId="cita">
    <w:name w:val="cita"/>
    <w:basedOn w:val="Normal"/>
    <w:uiPriority w:val="99"/>
    <w:qFormat/>
    <w:rsid w:val="00D8374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8374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8374D"/>
    <w:rPr>
      <w:rFonts w:eastAsia="SimSun"/>
      <w:szCs w:val="36"/>
      <w:lang w:eastAsia="zh-CN"/>
    </w:rPr>
  </w:style>
  <w:style w:type="paragraph" w:customStyle="1" w:styleId="Atl">
    <w:name w:val="Atl"/>
    <w:basedOn w:val="Normal"/>
    <w:uiPriority w:val="99"/>
    <w:qFormat/>
    <w:rsid w:val="00D8374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8374D"/>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uiPriority w:val="99"/>
    <w:qFormat/>
    <w:rsid w:val="00D8374D"/>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D8374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D8374D"/>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D8374D"/>
    <w:rPr>
      <w:vanish w:val="0"/>
      <w:webHidden w:val="0"/>
      <w:color w:val="000000"/>
      <w:specVanish w:val="0"/>
    </w:rPr>
  </w:style>
  <w:style w:type="paragraph" w:customStyle="1" w:styleId="Equation">
    <w:name w:val="Equation"/>
    <w:basedOn w:val="Normal"/>
    <w:next w:val="Normal"/>
    <w:link w:val="EquationChar"/>
    <w:qFormat/>
    <w:rsid w:val="00D8374D"/>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8374D"/>
    <w:rPr>
      <w:rFonts w:ascii="Times New Roman" w:hAnsi="Times New Roman"/>
      <w:sz w:val="22"/>
      <w:szCs w:val="22"/>
      <w:lang w:val="x-none" w:eastAsia="x-none"/>
    </w:rPr>
  </w:style>
  <w:style w:type="character" w:customStyle="1" w:styleId="shorttext">
    <w:name w:val="short_text"/>
    <w:qFormat/>
    <w:rsid w:val="00D8374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8374D"/>
    <w:rPr>
      <w:sz w:val="18"/>
      <w:szCs w:val="18"/>
      <w:lang w:val="en-GB" w:eastAsia="en-US"/>
    </w:rPr>
  </w:style>
  <w:style w:type="character" w:customStyle="1" w:styleId="Char10">
    <w:name w:val="页脚 Char1"/>
    <w:aliases w:val="footer odd Char1,footer Char1,fo Char1,pie de página Char1"/>
    <w:qFormat/>
    <w:rsid w:val="00D8374D"/>
    <w:rPr>
      <w:sz w:val="18"/>
      <w:szCs w:val="18"/>
      <w:lang w:val="en-GB" w:eastAsia="en-US"/>
    </w:rPr>
  </w:style>
  <w:style w:type="paragraph" w:customStyle="1" w:styleId="2-21">
    <w:name w:val="中等深浅列表 2 - 着色 21"/>
    <w:uiPriority w:val="99"/>
    <w:semiHidden/>
    <w:qFormat/>
    <w:rsid w:val="00D8374D"/>
    <w:rPr>
      <w:rFonts w:ascii="Times New Roman" w:eastAsia="SimSun" w:hAnsi="Times New Roman"/>
      <w:lang w:val="en-GB" w:eastAsia="en-US"/>
    </w:rPr>
  </w:style>
  <w:style w:type="paragraph" w:customStyle="1" w:styleId="1-21">
    <w:name w:val="中等深浅网格 1 - 着色 21"/>
    <w:basedOn w:val="Normal"/>
    <w:uiPriority w:val="34"/>
    <w:qFormat/>
    <w:rsid w:val="00D8374D"/>
    <w:pPr>
      <w:ind w:left="720"/>
      <w:contextualSpacing/>
    </w:pPr>
    <w:rPr>
      <w:lang w:eastAsia="en-GB"/>
    </w:rPr>
  </w:style>
  <w:style w:type="character" w:customStyle="1" w:styleId="-11">
    <w:name w:val="浅色网格 - 着色 11"/>
    <w:uiPriority w:val="99"/>
    <w:qFormat/>
    <w:rsid w:val="00D8374D"/>
    <w:rPr>
      <w:color w:val="808080"/>
    </w:rPr>
  </w:style>
  <w:style w:type="character" w:customStyle="1" w:styleId="UnresolvedMention2">
    <w:name w:val="Unresolved Mention2"/>
    <w:uiPriority w:val="99"/>
    <w:qFormat/>
    <w:rsid w:val="00D8374D"/>
    <w:rPr>
      <w:color w:val="808080"/>
      <w:shd w:val="clear" w:color="auto" w:fill="E6E6E6"/>
    </w:rPr>
  </w:style>
  <w:style w:type="paragraph" w:customStyle="1" w:styleId="-110">
    <w:name w:val="彩色底纹 - 着色 11"/>
    <w:hidden/>
    <w:uiPriority w:val="99"/>
    <w:semiHidden/>
    <w:qFormat/>
    <w:rsid w:val="00D8374D"/>
    <w:rPr>
      <w:rFonts w:ascii="Times New Roman" w:eastAsia="SimSun" w:hAnsi="Times New Roman"/>
      <w:lang w:val="en-GB" w:eastAsia="en-US"/>
    </w:rPr>
  </w:style>
  <w:style w:type="character" w:customStyle="1" w:styleId="EQChar">
    <w:name w:val="EQ Char"/>
    <w:link w:val="EQ"/>
    <w:qFormat/>
    <w:rsid w:val="00D8374D"/>
    <w:rPr>
      <w:rFonts w:ascii="Times New Roman" w:hAnsi="Times New Roman"/>
      <w:noProof/>
      <w:lang w:val="en-GB" w:eastAsia="en-US"/>
    </w:rPr>
  </w:style>
  <w:style w:type="character" w:styleId="HTMLAcronym">
    <w:name w:val="HTML Acronym"/>
    <w:uiPriority w:val="99"/>
    <w:unhideWhenUsed/>
    <w:qFormat/>
    <w:rsid w:val="00D8374D"/>
  </w:style>
  <w:style w:type="character" w:customStyle="1" w:styleId="UnresolvedMention3">
    <w:name w:val="Unresolved Mention3"/>
    <w:uiPriority w:val="99"/>
    <w:unhideWhenUsed/>
    <w:qFormat/>
    <w:rsid w:val="00D8374D"/>
    <w:rPr>
      <w:color w:val="808080"/>
      <w:shd w:val="clear" w:color="auto" w:fill="E6E6E6"/>
    </w:rPr>
  </w:style>
  <w:style w:type="paragraph" w:customStyle="1" w:styleId="LightShading-Accent51">
    <w:name w:val="Light Shading - Accent 51"/>
    <w:hidden/>
    <w:uiPriority w:val="99"/>
    <w:semiHidden/>
    <w:qFormat/>
    <w:rsid w:val="00D8374D"/>
    <w:rPr>
      <w:rFonts w:ascii="Times New Roman" w:eastAsia="SimSun" w:hAnsi="Times New Roman"/>
      <w:lang w:val="en-GB" w:eastAsia="en-US"/>
    </w:rPr>
  </w:style>
  <w:style w:type="character" w:customStyle="1" w:styleId="EXCar">
    <w:name w:val="EX Car"/>
    <w:qFormat/>
    <w:rsid w:val="00D8374D"/>
    <w:rPr>
      <w:rFonts w:ascii="Times New Roman" w:hAnsi="Times New Roman"/>
      <w:lang w:val="en-GB" w:eastAsia="en-US"/>
    </w:rPr>
  </w:style>
  <w:style w:type="paragraph" w:customStyle="1" w:styleId="LightList-Accent51">
    <w:name w:val="Light List - Accent 51"/>
    <w:basedOn w:val="Normal"/>
    <w:uiPriority w:val="34"/>
    <w:qFormat/>
    <w:rsid w:val="00D8374D"/>
    <w:pPr>
      <w:ind w:left="720"/>
    </w:pPr>
    <w:rPr>
      <w:rFonts w:eastAsia="DengXian"/>
      <w:lang w:eastAsia="en-GB"/>
    </w:rPr>
  </w:style>
  <w:style w:type="character" w:customStyle="1" w:styleId="a4">
    <w:name w:val="未处理的提及"/>
    <w:uiPriority w:val="52"/>
    <w:qFormat/>
    <w:rsid w:val="00D8374D"/>
    <w:rPr>
      <w:color w:val="808080"/>
      <w:shd w:val="clear" w:color="auto" w:fill="E6E6E6"/>
    </w:rPr>
  </w:style>
  <w:style w:type="paragraph" w:customStyle="1" w:styleId="MediumList1-Accent41">
    <w:name w:val="Medium List 1 - Accent 41"/>
    <w:hidden/>
    <w:uiPriority w:val="99"/>
    <w:semiHidden/>
    <w:qFormat/>
    <w:rsid w:val="00D8374D"/>
    <w:rPr>
      <w:rFonts w:ascii="Times New Roman" w:eastAsia="SimSun" w:hAnsi="Times New Roman"/>
      <w:lang w:val="en-GB" w:eastAsia="en-US"/>
    </w:rPr>
  </w:style>
  <w:style w:type="character" w:customStyle="1" w:styleId="6">
    <w:name w:val="未处理的提及6"/>
    <w:uiPriority w:val="52"/>
    <w:rsid w:val="00D8374D"/>
    <w:rPr>
      <w:color w:val="808080"/>
      <w:shd w:val="clear" w:color="auto" w:fill="E6E6E6"/>
    </w:rPr>
  </w:style>
  <w:style w:type="paragraph" w:customStyle="1" w:styleId="LightList-Accent32">
    <w:name w:val="Light List - Accent 32"/>
    <w:hidden/>
    <w:uiPriority w:val="99"/>
    <w:semiHidden/>
    <w:qFormat/>
    <w:rsid w:val="00D8374D"/>
    <w:rPr>
      <w:rFonts w:ascii="Times New Roman" w:eastAsia="SimSun" w:hAnsi="Times New Roman"/>
      <w:lang w:val="en-GB" w:eastAsia="en-US"/>
    </w:rPr>
  </w:style>
  <w:style w:type="paragraph" w:customStyle="1" w:styleId="ColorfulShading-Accent11">
    <w:name w:val="Colorful Shading - Accent 11"/>
    <w:hidden/>
    <w:unhideWhenUsed/>
    <w:qFormat/>
    <w:rsid w:val="00D8374D"/>
    <w:rPr>
      <w:rFonts w:ascii="Times New Roman" w:eastAsia="SimSun" w:hAnsi="Times New Roman"/>
      <w:lang w:val="en-GB" w:eastAsia="en-US"/>
    </w:rPr>
  </w:style>
  <w:style w:type="character" w:customStyle="1" w:styleId="fontstyle01">
    <w:name w:val="fontstyle01"/>
    <w:qFormat/>
    <w:rsid w:val="00D8374D"/>
    <w:rPr>
      <w:rFonts w:ascii="Times-Roman" w:hAnsi="Times-Roman" w:hint="default"/>
      <w:b w:val="0"/>
      <w:bCs w:val="0"/>
      <w:i w:val="0"/>
      <w:iCs w:val="0"/>
      <w:color w:val="000000"/>
      <w:sz w:val="20"/>
      <w:szCs w:val="20"/>
    </w:rPr>
  </w:style>
  <w:style w:type="character" w:styleId="SubtleReference">
    <w:name w:val="Subtle Reference"/>
    <w:uiPriority w:val="31"/>
    <w:qFormat/>
    <w:rsid w:val="00D8374D"/>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D8374D"/>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D8374D"/>
    <w:rPr>
      <w:rFonts w:ascii="Courier New" w:hAnsi="Courier New"/>
      <w:noProof/>
      <w:sz w:val="16"/>
      <w:lang w:val="en-US" w:eastAsia="en-US"/>
    </w:rPr>
  </w:style>
  <w:style w:type="paragraph" w:customStyle="1" w:styleId="22">
    <w:name w:val="修订2"/>
    <w:hidden/>
    <w:uiPriority w:val="99"/>
    <w:qFormat/>
    <w:rsid w:val="00D8374D"/>
    <w:rPr>
      <w:rFonts w:ascii="Times New Roman" w:eastAsia="Batang" w:hAnsi="Times New Roman"/>
      <w:lang w:val="en-GB" w:eastAsia="en-US"/>
    </w:rPr>
  </w:style>
  <w:style w:type="character" w:customStyle="1" w:styleId="CharChar44">
    <w:name w:val="Char Char44"/>
    <w:rsid w:val="00D8374D"/>
    <w:rPr>
      <w:rFonts w:ascii="Arial" w:hAnsi="Arial"/>
      <w:sz w:val="24"/>
      <w:lang w:val="en-GB" w:eastAsia="en-US" w:bidi="ar-SA"/>
    </w:rPr>
  </w:style>
  <w:style w:type="character" w:customStyle="1" w:styleId="CharChar3">
    <w:name w:val="Char Char3"/>
    <w:qFormat/>
    <w:rsid w:val="00D8374D"/>
    <w:rPr>
      <w:rFonts w:ascii="Arial" w:hAnsi="Arial"/>
      <w:sz w:val="22"/>
      <w:lang w:val="en-GB" w:eastAsia="en-US" w:bidi="ar-SA"/>
    </w:rPr>
  </w:style>
  <w:style w:type="character" w:customStyle="1" w:styleId="CharChar2">
    <w:name w:val="Char Char2"/>
    <w:qFormat/>
    <w:rsid w:val="00D8374D"/>
    <w:rPr>
      <w:rFonts w:ascii="Arial" w:hAnsi="Arial"/>
      <w:lang w:val="en-GB" w:eastAsia="en-US" w:bidi="ar-SA"/>
    </w:rPr>
  </w:style>
  <w:style w:type="character" w:customStyle="1" w:styleId="CharChar5">
    <w:name w:val="Char Char5"/>
    <w:qFormat/>
    <w:rsid w:val="00D8374D"/>
    <w:rPr>
      <w:rFonts w:ascii="Arial" w:hAnsi="Arial"/>
      <w:sz w:val="28"/>
      <w:lang w:val="en-GB" w:eastAsia="en-US" w:bidi="ar-SA"/>
    </w:rPr>
  </w:style>
  <w:style w:type="paragraph" w:customStyle="1" w:styleId="44">
    <w:name w:val="(文字) (文字)4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374D"/>
    <w:rPr>
      <w:lang w:val="en-GB" w:eastAsia="ja-JP" w:bidi="ar-SA"/>
    </w:rPr>
  </w:style>
  <w:style w:type="paragraph" w:customStyle="1" w:styleId="1Char4">
    <w:name w:val="(文字) (文字)1 Char (文字) (文字)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8374D"/>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374D"/>
    <w:rPr>
      <w:rFonts w:ascii="Tahoma" w:hAnsi="Tahoma" w:cs="Tahoma"/>
      <w:shd w:val="clear" w:color="auto" w:fill="000080"/>
      <w:lang w:val="en-GB" w:eastAsia="en-US"/>
    </w:rPr>
  </w:style>
  <w:style w:type="character" w:customStyle="1" w:styleId="ZchnZchn54">
    <w:name w:val="Zchn Zchn54"/>
    <w:rsid w:val="00D8374D"/>
    <w:rPr>
      <w:rFonts w:ascii="Courier New" w:eastAsia="Batang" w:hAnsi="Courier New"/>
      <w:lang w:val="nb-NO" w:eastAsia="en-US" w:bidi="ar-SA"/>
    </w:rPr>
  </w:style>
  <w:style w:type="character" w:customStyle="1" w:styleId="CharChar104">
    <w:name w:val="Char Char104"/>
    <w:semiHidden/>
    <w:rsid w:val="00D8374D"/>
    <w:rPr>
      <w:rFonts w:ascii="Times New Roman" w:hAnsi="Times New Roman"/>
      <w:lang w:val="en-GB" w:eastAsia="en-US"/>
    </w:rPr>
  </w:style>
  <w:style w:type="character" w:customStyle="1" w:styleId="CharChar94">
    <w:name w:val="Char Char94"/>
    <w:rsid w:val="00D8374D"/>
    <w:rPr>
      <w:rFonts w:ascii="Tahoma" w:hAnsi="Tahoma" w:cs="Tahoma"/>
      <w:sz w:val="16"/>
      <w:szCs w:val="16"/>
      <w:lang w:val="en-GB" w:eastAsia="en-US"/>
    </w:rPr>
  </w:style>
  <w:style w:type="character" w:customStyle="1" w:styleId="CharChar84">
    <w:name w:val="Char Char84"/>
    <w:semiHidden/>
    <w:rsid w:val="00D8374D"/>
    <w:rPr>
      <w:rFonts w:ascii="Times New Roman" w:hAnsi="Times New Roman"/>
      <w:b/>
      <w:bCs/>
      <w:lang w:val="en-GB" w:eastAsia="en-US"/>
    </w:rPr>
  </w:style>
  <w:style w:type="paragraph" w:customStyle="1" w:styleId="1CharChar1Char4">
    <w:name w:val="(文字) (文字)1 Char (文字) (文字) Char (文字) (文字)1 Char (文字) (文字)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8374D"/>
    <w:pPr>
      <w:ind w:left="1418" w:hanging="1418"/>
    </w:pPr>
    <w:rPr>
      <w:rFonts w:eastAsia="MS Mincho"/>
      <w:bCs/>
      <w:szCs w:val="22"/>
      <w:lang w:eastAsia="en-GB"/>
    </w:rPr>
  </w:style>
  <w:style w:type="paragraph" w:customStyle="1" w:styleId="Caption2">
    <w:name w:val="Caption2"/>
    <w:basedOn w:val="Normal"/>
    <w:next w:val="Normal"/>
    <w:uiPriority w:val="99"/>
    <w:qFormat/>
    <w:rsid w:val="00D8374D"/>
    <w:pPr>
      <w:spacing w:before="120" w:after="120"/>
    </w:pPr>
    <w:rPr>
      <w:rFonts w:eastAsia="MS Mincho"/>
      <w:b/>
      <w:lang w:eastAsia="en-GB"/>
    </w:rPr>
  </w:style>
  <w:style w:type="paragraph" w:customStyle="1" w:styleId="TableofFigures2">
    <w:name w:val="Table of Figures2"/>
    <w:basedOn w:val="Normal"/>
    <w:next w:val="Normal"/>
    <w:uiPriority w:val="99"/>
    <w:qFormat/>
    <w:rsid w:val="00D8374D"/>
    <w:pPr>
      <w:ind w:left="400" w:hanging="400"/>
    </w:pPr>
    <w:rPr>
      <w:rFonts w:eastAsia="MS Mincho"/>
      <w:b/>
      <w:lang w:eastAsia="en-GB"/>
    </w:rPr>
  </w:style>
  <w:style w:type="character" w:customStyle="1" w:styleId="CharChar294">
    <w:name w:val="Char Char294"/>
    <w:rsid w:val="00D8374D"/>
    <w:rPr>
      <w:rFonts w:ascii="Arial" w:hAnsi="Arial"/>
      <w:sz w:val="36"/>
      <w:lang w:val="en-GB" w:eastAsia="en-US" w:bidi="ar-SA"/>
    </w:rPr>
  </w:style>
  <w:style w:type="character" w:customStyle="1" w:styleId="CharChar284">
    <w:name w:val="Char Char284"/>
    <w:rsid w:val="00D8374D"/>
    <w:rPr>
      <w:rFonts w:ascii="Arial" w:hAnsi="Arial"/>
      <w:sz w:val="32"/>
      <w:lang w:val="en-GB"/>
    </w:rPr>
  </w:style>
  <w:style w:type="character" w:customStyle="1" w:styleId="B4Char">
    <w:name w:val="B4 Char"/>
    <w:link w:val="B4"/>
    <w:qFormat/>
    <w:rsid w:val="00D8374D"/>
    <w:rPr>
      <w:rFonts w:ascii="Times New Roman" w:hAnsi="Times New Roman"/>
      <w:lang w:val="en-GB" w:eastAsia="en-US"/>
    </w:rPr>
  </w:style>
  <w:style w:type="character" w:customStyle="1" w:styleId="B5Char">
    <w:name w:val="B5 Char"/>
    <w:link w:val="B5"/>
    <w:qFormat/>
    <w:rsid w:val="00D8374D"/>
    <w:rPr>
      <w:rFonts w:ascii="Times New Roman" w:hAnsi="Times New Roman"/>
      <w:lang w:val="en-GB" w:eastAsia="en-US"/>
    </w:rPr>
  </w:style>
  <w:style w:type="character" w:customStyle="1" w:styleId="CharChar21">
    <w:name w:val="Char Char21"/>
    <w:qFormat/>
    <w:rsid w:val="00D8374D"/>
    <w:rPr>
      <w:rFonts w:ascii="Times New Roman" w:hAnsi="Times New Roman"/>
      <w:lang w:val="en-GB" w:eastAsia="en-US"/>
    </w:rPr>
  </w:style>
  <w:style w:type="character" w:customStyle="1" w:styleId="HeadingChar">
    <w:name w:val="Heading Char"/>
    <w:link w:val="Heading"/>
    <w:qFormat/>
    <w:rsid w:val="00D8374D"/>
    <w:rPr>
      <w:rFonts w:ascii="Arial" w:hAnsi="Arial"/>
      <w:b/>
      <w:lang w:val="en-US"/>
    </w:rPr>
  </w:style>
  <w:style w:type="paragraph" w:customStyle="1" w:styleId="B6">
    <w:name w:val="B6"/>
    <w:basedOn w:val="B5"/>
    <w:link w:val="B6Char"/>
    <w:qFormat/>
    <w:rsid w:val="00D8374D"/>
    <w:pPr>
      <w:ind w:left="1985"/>
    </w:pPr>
    <w:rPr>
      <w:lang w:eastAsia="x-none"/>
    </w:rPr>
  </w:style>
  <w:style w:type="character" w:customStyle="1" w:styleId="B6Char">
    <w:name w:val="B6 Char"/>
    <w:link w:val="B6"/>
    <w:qFormat/>
    <w:rsid w:val="00D8374D"/>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8374D"/>
    <w:rPr>
      <w:rFonts w:ascii="Arial" w:eastAsia="SimSun" w:hAnsi="Arial"/>
      <w:sz w:val="32"/>
      <w:lang w:val="en-GB" w:eastAsia="en-US" w:bidi="ar-SA"/>
    </w:rPr>
  </w:style>
  <w:style w:type="character" w:customStyle="1" w:styleId="CharChar16">
    <w:name w:val="Char Char16"/>
    <w:qFormat/>
    <w:rsid w:val="00D8374D"/>
    <w:rPr>
      <w:rFonts w:ascii="Arial" w:eastAsia="SimSun" w:hAnsi="Arial"/>
      <w:lang w:val="en-GB" w:eastAsia="en-US" w:bidi="ar-SA"/>
    </w:rPr>
  </w:style>
  <w:style w:type="character" w:customStyle="1" w:styleId="CharChar14">
    <w:name w:val="Char Char14"/>
    <w:qFormat/>
    <w:rsid w:val="00D8374D"/>
    <w:rPr>
      <w:rFonts w:ascii="Arial" w:eastAsia="SimSun" w:hAnsi="Arial"/>
      <w:sz w:val="36"/>
      <w:lang w:val="en-GB" w:eastAsia="en-US" w:bidi="ar-SA"/>
    </w:rPr>
  </w:style>
  <w:style w:type="paragraph" w:customStyle="1" w:styleId="a5">
    <w:name w:val="変更箇所"/>
    <w:hidden/>
    <w:semiHidden/>
    <w:qFormat/>
    <w:rsid w:val="00D8374D"/>
    <w:rPr>
      <w:rFonts w:ascii="Times New Roman" w:eastAsia="MS Mincho" w:hAnsi="Times New Roman"/>
      <w:lang w:val="en-GB" w:eastAsia="en-US"/>
    </w:rPr>
  </w:style>
  <w:style w:type="paragraph" w:customStyle="1" w:styleId="CarCar1CharCharCarCar">
    <w:name w:val="Car Car1 Char Char Car Car"/>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8374D"/>
    <w:rPr>
      <w:i/>
      <w:iCs/>
      <w:lang w:val="x-none" w:eastAsia="x-none"/>
    </w:rPr>
  </w:style>
  <w:style w:type="character" w:customStyle="1" w:styleId="B1LatinItaliqueCar">
    <w:name w:val="B1 + (Latin) Italique Car"/>
    <w:link w:val="B1LatinItalique"/>
    <w:qFormat/>
    <w:rsid w:val="00D8374D"/>
    <w:rPr>
      <w:rFonts w:ascii="Times New Roman" w:hAnsi="Times New Roman"/>
      <w:i/>
      <w:iCs/>
      <w:lang w:val="x-none" w:eastAsia="x-none"/>
    </w:rPr>
  </w:style>
  <w:style w:type="paragraph" w:styleId="NoteHeading">
    <w:name w:val="Note Heading"/>
    <w:basedOn w:val="Normal"/>
    <w:next w:val="Normal"/>
    <w:link w:val="NoteHeadingChar"/>
    <w:qFormat/>
    <w:rsid w:val="00D8374D"/>
    <w:rPr>
      <w:rFonts w:eastAsia="MS Mincho"/>
      <w:lang w:val="x-none" w:eastAsia="en-GB"/>
    </w:rPr>
  </w:style>
  <w:style w:type="character" w:customStyle="1" w:styleId="NoteHeadingChar">
    <w:name w:val="Note Heading Char"/>
    <w:basedOn w:val="DefaultParagraphFont"/>
    <w:link w:val="NoteHeading"/>
    <w:qFormat/>
    <w:rsid w:val="00D8374D"/>
    <w:rPr>
      <w:rFonts w:ascii="Times New Roman" w:eastAsia="MS Mincho" w:hAnsi="Times New Roman"/>
      <w:lang w:val="x-none" w:eastAsia="en-GB"/>
    </w:rPr>
  </w:style>
  <w:style w:type="character" w:customStyle="1" w:styleId="CharChar25">
    <w:name w:val="Char Char25"/>
    <w:qFormat/>
    <w:rsid w:val="00D8374D"/>
    <w:rPr>
      <w:rFonts w:ascii="Arial" w:hAnsi="Arial"/>
      <w:lang w:val="en-GB" w:eastAsia="en-US"/>
    </w:rPr>
  </w:style>
  <w:style w:type="character" w:customStyle="1" w:styleId="CharChar243">
    <w:name w:val="Char Char243"/>
    <w:rsid w:val="00D8374D"/>
    <w:rPr>
      <w:rFonts w:ascii="Arial" w:hAnsi="Arial"/>
      <w:sz w:val="36"/>
      <w:lang w:val="en-GB" w:eastAsia="en-US"/>
    </w:rPr>
  </w:style>
  <w:style w:type="character" w:customStyle="1" w:styleId="CharChar17">
    <w:name w:val="Char Char17"/>
    <w:qFormat/>
    <w:rsid w:val="00D8374D"/>
    <w:rPr>
      <w:rFonts w:ascii="Tahoma" w:hAnsi="Tahoma" w:cs="Tahoma"/>
      <w:shd w:val="clear" w:color="auto" w:fill="000080"/>
      <w:lang w:val="en-GB" w:eastAsia="en-US"/>
    </w:rPr>
  </w:style>
  <w:style w:type="character" w:customStyle="1" w:styleId="CharChar19">
    <w:name w:val="Char Char19"/>
    <w:qFormat/>
    <w:rsid w:val="00D8374D"/>
    <w:rPr>
      <w:rFonts w:ascii="Times New Roman" w:hAnsi="Times New Roman"/>
      <w:lang w:val="en-GB"/>
    </w:rPr>
  </w:style>
  <w:style w:type="character" w:customStyle="1" w:styleId="CharChar20">
    <w:name w:val="Char Char20"/>
    <w:qFormat/>
    <w:rsid w:val="00D8374D"/>
    <w:rPr>
      <w:rFonts w:ascii="Tahoma" w:hAnsi="Tahoma" w:cs="Tahoma"/>
      <w:sz w:val="16"/>
      <w:szCs w:val="16"/>
      <w:lang w:val="en-GB" w:eastAsia="en-US"/>
    </w:rPr>
  </w:style>
  <w:style w:type="paragraph" w:customStyle="1" w:styleId="a6">
    <w:name w:val="수정"/>
    <w:hidden/>
    <w:semiHidden/>
    <w:qFormat/>
    <w:rsid w:val="00D8374D"/>
    <w:rPr>
      <w:rFonts w:ascii="Times New Roman" w:eastAsia="Batang" w:hAnsi="Times New Roman"/>
      <w:lang w:val="en-GB" w:eastAsia="en-US"/>
    </w:rPr>
  </w:style>
  <w:style w:type="character" w:customStyle="1" w:styleId="CharChar30">
    <w:name w:val="Char Char30"/>
    <w:qFormat/>
    <w:rsid w:val="00D8374D"/>
    <w:rPr>
      <w:rFonts w:ascii="Arial" w:hAnsi="Arial"/>
      <w:lang w:val="en-GB" w:eastAsia="en-US"/>
    </w:rPr>
  </w:style>
  <w:style w:type="character" w:customStyle="1" w:styleId="CharChar26">
    <w:name w:val="Char Char26"/>
    <w:qFormat/>
    <w:rsid w:val="00D8374D"/>
    <w:rPr>
      <w:rFonts w:ascii="Times New Roman" w:hAnsi="Times New Roman"/>
      <w:lang w:val="en-GB" w:eastAsia="en-US"/>
    </w:rPr>
  </w:style>
  <w:style w:type="character" w:customStyle="1" w:styleId="CharChar27">
    <w:name w:val="Char Char27"/>
    <w:qFormat/>
    <w:rsid w:val="00D8374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8374D"/>
    <w:rPr>
      <w:rFonts w:eastAsia="PMingLiU"/>
      <w:b/>
      <w:bCs/>
      <w:lang w:eastAsia="x-none"/>
    </w:rPr>
  </w:style>
  <w:style w:type="paragraph" w:customStyle="1" w:styleId="Textedebulles">
    <w:name w:val="Texte de bulles"/>
    <w:basedOn w:val="Normal"/>
    <w:semiHidden/>
    <w:qFormat/>
    <w:rsid w:val="00D8374D"/>
    <w:rPr>
      <w:rFonts w:ascii="Tahoma" w:eastAsia="PMingLiU" w:hAnsi="Tahoma" w:cs="Tahoma"/>
      <w:sz w:val="16"/>
      <w:szCs w:val="16"/>
      <w:lang w:eastAsia="en-GB"/>
    </w:rPr>
  </w:style>
  <w:style w:type="character" w:customStyle="1" w:styleId="salin1c">
    <w:name w:val="salin1c"/>
    <w:semiHidden/>
    <w:qFormat/>
    <w:rsid w:val="00D8374D"/>
    <w:rPr>
      <w:rFonts w:ascii="Arial" w:hAnsi="Arial" w:cs="Arial"/>
      <w:color w:val="auto"/>
      <w:sz w:val="20"/>
      <w:szCs w:val="20"/>
    </w:rPr>
  </w:style>
  <w:style w:type="paragraph" w:customStyle="1" w:styleId="TALCharChar">
    <w:name w:val="TAL Char Char"/>
    <w:basedOn w:val="Normal"/>
    <w:link w:val="TALCharCharChar"/>
    <w:qFormat/>
    <w:rsid w:val="00D8374D"/>
    <w:rPr>
      <w:rFonts w:ascii="Arial" w:eastAsia="MS Mincho" w:hAnsi="Arial"/>
      <w:sz w:val="18"/>
      <w:lang w:val="x-none" w:eastAsia="x-none"/>
    </w:rPr>
  </w:style>
  <w:style w:type="character" w:customStyle="1" w:styleId="TALCharCharChar">
    <w:name w:val="TAL Char Char Char"/>
    <w:link w:val="TALCharChar"/>
    <w:qFormat/>
    <w:rsid w:val="00D8374D"/>
    <w:rPr>
      <w:rFonts w:ascii="Arial" w:eastAsia="MS Mincho" w:hAnsi="Arial"/>
      <w:sz w:val="18"/>
      <w:lang w:val="x-none" w:eastAsia="x-none"/>
    </w:rPr>
  </w:style>
  <w:style w:type="paragraph" w:customStyle="1" w:styleId="Arial">
    <w:name w:val="正文 + Arial"/>
    <w:aliases w:val="8 磅,加粗,段后: 0 磅"/>
    <w:basedOn w:val="TAL"/>
    <w:qFormat/>
    <w:rsid w:val="00D8374D"/>
    <w:rPr>
      <w:sz w:val="16"/>
      <w:szCs w:val="16"/>
      <w:lang w:eastAsia="x-none"/>
    </w:rPr>
  </w:style>
  <w:style w:type="paragraph" w:customStyle="1" w:styleId="xl22">
    <w:name w:val="xl22"/>
    <w:basedOn w:val="Normal"/>
    <w:qFormat/>
    <w:rsid w:val="00D837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837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D837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D83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D837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837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83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837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83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83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8374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D8374D"/>
    <w:rPr>
      <w:rFonts w:ascii="Times New Roman" w:hAnsi="Times New Roman"/>
      <w:lang w:val="x-none" w:eastAsia="en-GB"/>
    </w:rPr>
  </w:style>
  <w:style w:type="character" w:customStyle="1" w:styleId="ENChar">
    <w:name w:val="EN Char"/>
    <w:qFormat/>
    <w:rsid w:val="00D8374D"/>
    <w:rPr>
      <w:rFonts w:ascii="Times New Roman" w:hAnsi="Times New Roman"/>
      <w:color w:val="FF0000"/>
      <w:lang w:val="en-US" w:eastAsia="en-US"/>
    </w:rPr>
  </w:style>
  <w:style w:type="character" w:customStyle="1" w:styleId="ListChar3">
    <w:name w:val="List Char3"/>
    <w:qFormat/>
    <w:rsid w:val="00D8374D"/>
    <w:rPr>
      <w:rFonts w:ascii="Times New Roman" w:hAnsi="Times New Roman"/>
      <w:lang w:val="en-GB" w:eastAsia="en-US"/>
    </w:rPr>
  </w:style>
  <w:style w:type="paragraph" w:customStyle="1" w:styleId="Revision1">
    <w:name w:val="Revision1"/>
    <w:hidden/>
    <w:uiPriority w:val="99"/>
    <w:semiHidden/>
    <w:qFormat/>
    <w:rsid w:val="00D8374D"/>
    <w:rPr>
      <w:rFonts w:ascii="Times New Roman" w:eastAsia="Batang" w:hAnsi="Times New Roman"/>
      <w:lang w:val="en-GB" w:eastAsia="en-US"/>
    </w:rPr>
  </w:style>
  <w:style w:type="paragraph" w:customStyle="1" w:styleId="7">
    <w:name w:val="修订7"/>
    <w:hidden/>
    <w:semiHidden/>
    <w:qFormat/>
    <w:rsid w:val="00D8374D"/>
    <w:rPr>
      <w:rFonts w:ascii="Times New Roman" w:eastAsia="Batang" w:hAnsi="Times New Roman"/>
      <w:lang w:val="en-GB" w:eastAsia="en-US"/>
    </w:rPr>
  </w:style>
  <w:style w:type="character" w:customStyle="1" w:styleId="Heading1Char2">
    <w:name w:val="Heading 1 Char2"/>
    <w:qFormat/>
    <w:rsid w:val="00D8374D"/>
    <w:rPr>
      <w:rFonts w:ascii="Arial" w:hAnsi="Arial"/>
      <w:sz w:val="36"/>
      <w:lang w:val="en-GB" w:eastAsia="en-US"/>
    </w:rPr>
  </w:style>
  <w:style w:type="character" w:customStyle="1" w:styleId="Char11">
    <w:name w:val="批注主题 Char1"/>
    <w:qFormat/>
    <w:rsid w:val="00D8374D"/>
    <w:rPr>
      <w:rFonts w:eastAsia="MS Mincho"/>
      <w:b/>
      <w:bCs/>
      <w:lang w:val="en-GB"/>
    </w:rPr>
  </w:style>
  <w:style w:type="character" w:customStyle="1" w:styleId="EditorsNoteChar1">
    <w:name w:val="Editor's Note Char1"/>
    <w:qFormat/>
    <w:rsid w:val="00D8374D"/>
    <w:rPr>
      <w:rFonts w:ascii="Times New Roman" w:hAnsi="Times New Roman"/>
      <w:color w:val="FF0000"/>
      <w:lang w:val="en-GB" w:eastAsia="en-US"/>
    </w:rPr>
  </w:style>
  <w:style w:type="character" w:customStyle="1" w:styleId="Char12">
    <w:name w:val="日期 Char1"/>
    <w:qFormat/>
    <w:rsid w:val="00D8374D"/>
    <w:rPr>
      <w:rFonts w:eastAsia="MS Mincho"/>
      <w:lang w:val="en-GB" w:eastAsia="x-none"/>
    </w:rPr>
  </w:style>
  <w:style w:type="paragraph" w:customStyle="1" w:styleId="31">
    <w:name w:val="吹き出し3"/>
    <w:basedOn w:val="Normal"/>
    <w:uiPriority w:val="99"/>
    <w:semiHidden/>
    <w:qFormat/>
    <w:rsid w:val="00D8374D"/>
    <w:rPr>
      <w:rFonts w:ascii="Tahoma" w:eastAsia="MS Mincho" w:hAnsi="Tahoma" w:cs="Tahoma"/>
      <w:sz w:val="16"/>
      <w:szCs w:val="16"/>
      <w:lang w:eastAsia="en-GB"/>
    </w:rPr>
  </w:style>
  <w:style w:type="paragraph" w:customStyle="1" w:styleId="17">
    <w:name w:val="无间隔1"/>
    <w:qFormat/>
    <w:rsid w:val="00D8374D"/>
    <w:rPr>
      <w:rFonts w:ascii="Times New Roman" w:eastAsia="SimSun" w:hAnsi="Times New Roman"/>
      <w:lang w:val="en-GB" w:eastAsia="en-US"/>
    </w:rPr>
  </w:style>
  <w:style w:type="paragraph" w:customStyle="1" w:styleId="Arial0">
    <w:name w:val="Arial"/>
    <w:basedOn w:val="Normal"/>
    <w:qFormat/>
    <w:rsid w:val="00D8374D"/>
    <w:pPr>
      <w:tabs>
        <w:tab w:val="right" w:pos="9639"/>
      </w:tabs>
    </w:pPr>
    <w:rPr>
      <w:b/>
      <w:bCs/>
      <w:lang w:val="fr-FR" w:eastAsia="en-GB"/>
    </w:rPr>
  </w:style>
  <w:style w:type="paragraph" w:customStyle="1" w:styleId="60">
    <w:name w:val="无间隔6"/>
    <w:qFormat/>
    <w:rsid w:val="00D8374D"/>
    <w:rPr>
      <w:rFonts w:ascii="Times New Roman" w:eastAsia="SimSun" w:hAnsi="Times New Roman"/>
      <w:lang w:val="en-GB" w:eastAsia="en-US"/>
    </w:rPr>
  </w:style>
  <w:style w:type="character" w:customStyle="1" w:styleId="CharChar36">
    <w:name w:val="Char Char36"/>
    <w:rsid w:val="00D8374D"/>
    <w:rPr>
      <w:rFonts w:ascii="Arial" w:hAnsi="Arial" w:cs="Arial" w:hint="default"/>
      <w:sz w:val="22"/>
      <w:lang w:val="en-GB" w:eastAsia="en-US" w:bidi="ar-SA"/>
    </w:rPr>
  </w:style>
  <w:style w:type="paragraph" w:customStyle="1" w:styleId="MO">
    <w:name w:val="MO"/>
    <w:basedOn w:val="Normal"/>
    <w:qFormat/>
    <w:rsid w:val="00D8374D"/>
    <w:rPr>
      <w:lang w:eastAsia="en-GB"/>
    </w:rPr>
  </w:style>
  <w:style w:type="character" w:customStyle="1" w:styleId="FooterChar2">
    <w:name w:val="Footer Char2"/>
    <w:qFormat/>
    <w:rsid w:val="00D8374D"/>
    <w:rPr>
      <w:sz w:val="18"/>
      <w:szCs w:val="18"/>
    </w:rPr>
  </w:style>
  <w:style w:type="character" w:customStyle="1" w:styleId="Heading7Char3">
    <w:name w:val="Heading 7 Char3"/>
    <w:qFormat/>
    <w:rsid w:val="00D8374D"/>
    <w:rPr>
      <w:rFonts w:ascii="Arial" w:eastAsia="SimSun" w:hAnsi="Arial" w:cs="Times New Roman"/>
      <w:kern w:val="0"/>
      <w:sz w:val="20"/>
      <w:szCs w:val="20"/>
      <w:lang w:val="en-GB" w:eastAsia="en-US"/>
    </w:rPr>
  </w:style>
  <w:style w:type="character" w:customStyle="1" w:styleId="Heading8Char3">
    <w:name w:val="Heading 8 Char3"/>
    <w:qFormat/>
    <w:rsid w:val="00D8374D"/>
    <w:rPr>
      <w:rFonts w:ascii="Arial" w:eastAsia="SimSun" w:hAnsi="Arial" w:cs="Times New Roman"/>
      <w:kern w:val="0"/>
      <w:sz w:val="36"/>
      <w:szCs w:val="20"/>
      <w:lang w:val="en-GB" w:eastAsia="en-US"/>
    </w:rPr>
  </w:style>
  <w:style w:type="character" w:customStyle="1" w:styleId="Heading9Char2">
    <w:name w:val="Heading 9 Char2"/>
    <w:qFormat/>
    <w:rsid w:val="00D8374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8374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8374D"/>
    <w:rPr>
      <w:rFonts w:ascii="Times New Roman" w:eastAsia="MS Mincho" w:hAnsi="Times New Roman"/>
      <w:lang w:val="en-GB" w:eastAsia="en-US"/>
    </w:rPr>
  </w:style>
  <w:style w:type="character" w:customStyle="1" w:styleId="CharChar215">
    <w:name w:val="Char Char215"/>
    <w:rsid w:val="00D8374D"/>
    <w:rPr>
      <w:rFonts w:ascii="Times New Roman" w:hAnsi="Times New Roman"/>
      <w:lang w:val="en-GB" w:eastAsia="en-US"/>
    </w:rPr>
  </w:style>
  <w:style w:type="character" w:customStyle="1" w:styleId="DocumentMapChar1">
    <w:name w:val="Document Map Char1"/>
    <w:uiPriority w:val="99"/>
    <w:semiHidden/>
    <w:qFormat/>
    <w:rsid w:val="00D8374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8374D"/>
    <w:pPr>
      <w:spacing w:before="360"/>
      <w:ind w:left="2552"/>
    </w:pPr>
    <w:rPr>
      <w:rFonts w:ascii="Arial" w:hAnsi="Arial"/>
      <w:b/>
      <w:lang w:val="en-US"/>
    </w:rPr>
  </w:style>
  <w:style w:type="character" w:customStyle="1" w:styleId="CharChar63">
    <w:name w:val="Char Char63"/>
    <w:rsid w:val="00D8374D"/>
    <w:rPr>
      <w:rFonts w:ascii="Arial" w:eastAsia="SimSun" w:hAnsi="Arial"/>
      <w:sz w:val="32"/>
      <w:lang w:val="en-GB" w:eastAsia="en-US" w:bidi="ar-SA"/>
    </w:rPr>
  </w:style>
  <w:style w:type="character" w:customStyle="1" w:styleId="CharChar53">
    <w:name w:val="Char Char53"/>
    <w:rsid w:val="00D8374D"/>
    <w:rPr>
      <w:rFonts w:ascii="Arial" w:eastAsia="SimSun" w:hAnsi="Arial"/>
      <w:sz w:val="28"/>
      <w:lang w:val="en-GB" w:eastAsia="en-US" w:bidi="ar-SA"/>
    </w:rPr>
  </w:style>
  <w:style w:type="character" w:customStyle="1" w:styleId="CharChar163">
    <w:name w:val="Char Char163"/>
    <w:rsid w:val="00D8374D"/>
    <w:rPr>
      <w:rFonts w:ascii="Arial" w:eastAsia="SimSun" w:hAnsi="Arial"/>
      <w:lang w:val="en-GB" w:eastAsia="en-US" w:bidi="ar-SA"/>
    </w:rPr>
  </w:style>
  <w:style w:type="character" w:customStyle="1" w:styleId="CharChar143">
    <w:name w:val="Char Char143"/>
    <w:rsid w:val="00D8374D"/>
    <w:rPr>
      <w:rFonts w:ascii="Arial" w:eastAsia="SimSun" w:hAnsi="Arial"/>
      <w:sz w:val="36"/>
      <w:lang w:val="en-GB" w:eastAsia="en-US" w:bidi="ar-SA"/>
    </w:rPr>
  </w:style>
  <w:style w:type="paragraph" w:customStyle="1" w:styleId="CarCar1CharCharCarCar3">
    <w:name w:val="Car Car1 Char Char Car Car3"/>
    <w:semiHidden/>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D8374D"/>
    <w:rPr>
      <w:rFonts w:ascii="Courier New" w:eastAsia="SimSun" w:hAnsi="Courier New" w:cs="Times New Roman"/>
      <w:kern w:val="0"/>
      <w:sz w:val="20"/>
      <w:szCs w:val="20"/>
      <w:lang w:val="nb-NO" w:eastAsia="ja-JP"/>
    </w:rPr>
  </w:style>
  <w:style w:type="character" w:customStyle="1" w:styleId="CharChar253">
    <w:name w:val="Char Char253"/>
    <w:qFormat/>
    <w:rsid w:val="00D8374D"/>
    <w:rPr>
      <w:rFonts w:ascii="Arial" w:hAnsi="Arial"/>
      <w:lang w:val="en-GB" w:eastAsia="en-US"/>
    </w:rPr>
  </w:style>
  <w:style w:type="character" w:customStyle="1" w:styleId="CharChar173">
    <w:name w:val="Char Char173"/>
    <w:qFormat/>
    <w:rsid w:val="00D8374D"/>
    <w:rPr>
      <w:rFonts w:ascii="Tahoma" w:hAnsi="Tahoma" w:cs="Tahoma"/>
      <w:shd w:val="clear" w:color="auto" w:fill="000080"/>
      <w:lang w:val="en-GB" w:eastAsia="en-US"/>
    </w:rPr>
  </w:style>
  <w:style w:type="character" w:customStyle="1" w:styleId="CharChar193">
    <w:name w:val="Char Char193"/>
    <w:qFormat/>
    <w:rsid w:val="00D8374D"/>
    <w:rPr>
      <w:rFonts w:ascii="Times New Roman" w:hAnsi="Times New Roman"/>
      <w:lang w:val="en-GB"/>
    </w:rPr>
  </w:style>
  <w:style w:type="character" w:customStyle="1" w:styleId="CharChar203">
    <w:name w:val="Char Char203"/>
    <w:qFormat/>
    <w:rsid w:val="00D8374D"/>
    <w:rPr>
      <w:rFonts w:ascii="Tahoma" w:hAnsi="Tahoma" w:cs="Tahoma"/>
      <w:sz w:val="16"/>
      <w:szCs w:val="16"/>
      <w:lang w:val="en-GB" w:eastAsia="en-US"/>
    </w:rPr>
  </w:style>
  <w:style w:type="paragraph" w:customStyle="1" w:styleId="18">
    <w:name w:val="수정1"/>
    <w:hidden/>
    <w:semiHidden/>
    <w:qFormat/>
    <w:rsid w:val="00D8374D"/>
    <w:rPr>
      <w:rFonts w:ascii="Times New Roman" w:eastAsia="Batang" w:hAnsi="Times New Roman"/>
      <w:lang w:val="en-GB" w:eastAsia="en-US"/>
    </w:rPr>
  </w:style>
  <w:style w:type="character" w:customStyle="1" w:styleId="CharChar303">
    <w:name w:val="Char Char303"/>
    <w:qFormat/>
    <w:rsid w:val="00D8374D"/>
    <w:rPr>
      <w:rFonts w:ascii="Arial" w:hAnsi="Arial"/>
      <w:lang w:val="en-GB" w:eastAsia="en-US"/>
    </w:rPr>
  </w:style>
  <w:style w:type="character" w:customStyle="1" w:styleId="CharChar263">
    <w:name w:val="Char Char263"/>
    <w:qFormat/>
    <w:rsid w:val="00D8374D"/>
    <w:rPr>
      <w:rFonts w:ascii="Times New Roman" w:hAnsi="Times New Roman"/>
      <w:lang w:val="en-GB" w:eastAsia="en-US"/>
    </w:rPr>
  </w:style>
  <w:style w:type="character" w:customStyle="1" w:styleId="CharChar273">
    <w:name w:val="Char Char273"/>
    <w:rsid w:val="00D8374D"/>
    <w:rPr>
      <w:rFonts w:ascii="Arial" w:hAnsi="Arial"/>
      <w:b/>
      <w:i/>
      <w:noProof/>
      <w:sz w:val="18"/>
      <w:lang w:val="en-GB" w:eastAsia="en-US"/>
    </w:rPr>
  </w:style>
  <w:style w:type="character" w:customStyle="1" w:styleId="Titre3Car">
    <w:name w:val="Titre 3 Car"/>
    <w:qFormat/>
    <w:rsid w:val="00D8374D"/>
    <w:rPr>
      <w:rFonts w:ascii="Arial" w:hAnsi="Arial"/>
      <w:sz w:val="28"/>
      <w:szCs w:val="28"/>
      <w:lang w:val="en-GB" w:eastAsia="en-GB"/>
    </w:rPr>
  </w:style>
  <w:style w:type="character" w:styleId="Emphasis">
    <w:name w:val="Emphasis"/>
    <w:uiPriority w:val="20"/>
    <w:qFormat/>
    <w:rsid w:val="00D8374D"/>
    <w:rPr>
      <w:i/>
      <w:iCs/>
    </w:rPr>
  </w:style>
  <w:style w:type="paragraph" w:customStyle="1" w:styleId="IBN">
    <w:name w:val="IBN"/>
    <w:basedOn w:val="Normal"/>
    <w:qFormat/>
    <w:rsid w:val="00D8374D"/>
    <w:pPr>
      <w:tabs>
        <w:tab w:val="left" w:pos="567"/>
      </w:tabs>
    </w:pPr>
    <w:rPr>
      <w:lang w:eastAsia="en-GB"/>
    </w:rPr>
  </w:style>
  <w:style w:type="paragraph" w:customStyle="1" w:styleId="1e9pt">
    <w:name w:val="1e) 9 pt"/>
    <w:basedOn w:val="B10"/>
    <w:link w:val="1e9ptCar"/>
    <w:qFormat/>
    <w:rsid w:val="00D8374D"/>
    <w:rPr>
      <w:noProof/>
      <w:szCs w:val="18"/>
      <w:lang w:eastAsia="x-none"/>
    </w:rPr>
  </w:style>
  <w:style w:type="character" w:customStyle="1" w:styleId="1e9ptCar">
    <w:name w:val="1e) 9 pt Car"/>
    <w:link w:val="1e9pt"/>
    <w:qFormat/>
    <w:rsid w:val="00D8374D"/>
    <w:rPr>
      <w:rFonts w:ascii="Times New Roman" w:hAnsi="Times New Roman"/>
      <w:noProof/>
      <w:szCs w:val="18"/>
      <w:lang w:val="en-GB" w:eastAsia="x-none"/>
    </w:rPr>
  </w:style>
  <w:style w:type="paragraph" w:customStyle="1" w:styleId="Npr">
    <w:name w:val="Npr"/>
    <w:basedOn w:val="Normal"/>
    <w:qFormat/>
    <w:rsid w:val="00D8374D"/>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8374D"/>
    <w:pPr>
      <w:spacing w:after="20"/>
      <w:ind w:left="2835" w:right="2835"/>
    </w:pPr>
    <w:rPr>
      <w:rFonts w:ascii="Arial" w:hAnsi="Arial" w:cs="Arial"/>
      <w:sz w:val="18"/>
      <w:lang w:eastAsia="en-GB"/>
    </w:rPr>
  </w:style>
  <w:style w:type="character" w:customStyle="1" w:styleId="B3Char2">
    <w:name w:val="B3 Char2"/>
    <w:qFormat/>
    <w:rsid w:val="00D8374D"/>
    <w:rPr>
      <w:lang w:val="en-GB" w:eastAsia="en-GB"/>
    </w:rPr>
  </w:style>
  <w:style w:type="paragraph" w:customStyle="1" w:styleId="NormalLatinItalique">
    <w:name w:val="Normal + (Latin) Italique"/>
    <w:basedOn w:val="Normal"/>
    <w:link w:val="NormalLatinItaliqueCar"/>
    <w:qFormat/>
    <w:rsid w:val="00D8374D"/>
    <w:rPr>
      <w:lang w:eastAsia="x-none"/>
    </w:rPr>
  </w:style>
  <w:style w:type="character" w:customStyle="1" w:styleId="NormalLatinItaliqueCar">
    <w:name w:val="Normal + (Latin) Italique Car"/>
    <w:link w:val="NormalLatinItalique"/>
    <w:qFormat/>
    <w:rsid w:val="00D8374D"/>
    <w:rPr>
      <w:rFonts w:ascii="Times New Roman" w:hAnsi="Times New Roman"/>
      <w:lang w:val="en-GB" w:eastAsia="x-none"/>
    </w:rPr>
  </w:style>
  <w:style w:type="character" w:customStyle="1" w:styleId="H6Car">
    <w:name w:val="H6 Car"/>
    <w:qFormat/>
    <w:rsid w:val="00D8374D"/>
    <w:rPr>
      <w:rFonts w:ascii="Arial" w:hAnsi="Arial"/>
      <w:sz w:val="22"/>
      <w:lang w:val="en-GB"/>
    </w:rPr>
  </w:style>
  <w:style w:type="paragraph" w:customStyle="1" w:styleId="B3H6">
    <w:name w:val="B3H6"/>
    <w:basedOn w:val="B30"/>
    <w:qFormat/>
    <w:rsid w:val="00D8374D"/>
    <w:rPr>
      <w:lang w:eastAsia="x-none"/>
    </w:rPr>
  </w:style>
  <w:style w:type="paragraph" w:customStyle="1" w:styleId="NB2">
    <w:name w:val="NB2"/>
    <w:basedOn w:val="ZG"/>
    <w:qFormat/>
    <w:rsid w:val="00D8374D"/>
    <w:pPr>
      <w:framePr w:wrap="notBeside"/>
    </w:pPr>
    <w:rPr>
      <w:lang w:eastAsia="en-GB"/>
    </w:rPr>
  </w:style>
  <w:style w:type="character" w:customStyle="1" w:styleId="TALZchn">
    <w:name w:val="TAL Zchn"/>
    <w:qFormat/>
    <w:rsid w:val="00D8374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8374D"/>
    <w:rPr>
      <w:rFonts w:ascii="Arial" w:eastAsia="SimSun" w:hAnsi="Arial" w:cs="Arial"/>
      <w:color w:val="0000FF"/>
      <w:kern w:val="2"/>
      <w:sz w:val="24"/>
      <w:szCs w:val="28"/>
      <w:lang w:val="en-GB" w:eastAsia="en-GB"/>
    </w:rPr>
  </w:style>
  <w:style w:type="character" w:customStyle="1" w:styleId="BodyText2Char3">
    <w:name w:val="Body Text 2 Char3"/>
    <w:qFormat/>
    <w:rsid w:val="00D8374D"/>
    <w:rPr>
      <w:rFonts w:ascii="Times New Roman" w:eastAsia="SimSun" w:hAnsi="Times New Roman" w:cs="Times New Roman"/>
      <w:kern w:val="0"/>
      <w:sz w:val="20"/>
      <w:szCs w:val="20"/>
      <w:lang w:val="en-GB" w:eastAsia="ja-JP"/>
    </w:rPr>
  </w:style>
  <w:style w:type="character" w:customStyle="1" w:styleId="BodyText3Char3">
    <w:name w:val="Body Text 3 Char3"/>
    <w:qFormat/>
    <w:rsid w:val="00D8374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8374D"/>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8374D"/>
    <w:rPr>
      <w:rFonts w:ascii="Arial" w:hAnsi="Arial"/>
      <w:sz w:val="28"/>
      <w:lang w:val="en-GB"/>
    </w:rPr>
  </w:style>
  <w:style w:type="paragraph" w:customStyle="1" w:styleId="H60">
    <w:name w:val="样式 H6"/>
    <w:basedOn w:val="H6"/>
    <w:qFormat/>
    <w:rsid w:val="00D8374D"/>
    <w:rPr>
      <w:lang w:eastAsia="zh-CN"/>
    </w:rPr>
  </w:style>
  <w:style w:type="paragraph" w:customStyle="1" w:styleId="TH0">
    <w:name w:val="样式 TH"/>
    <w:basedOn w:val="TH"/>
    <w:qFormat/>
    <w:rsid w:val="00D8374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8374D"/>
    <w:rPr>
      <w:rFonts w:ascii="Arial" w:hAnsi="Arial"/>
      <w:sz w:val="28"/>
      <w:lang w:val="en-GB" w:eastAsia="en-US" w:bidi="ar-SA"/>
    </w:rPr>
  </w:style>
  <w:style w:type="character" w:customStyle="1" w:styleId="TFZchn">
    <w:name w:val="TF Zchn"/>
    <w:link w:val="TF1"/>
    <w:qFormat/>
    <w:rsid w:val="00D8374D"/>
    <w:rPr>
      <w:rFonts w:ascii="Arial" w:eastAsia="MS Mincho" w:hAnsi="Arial"/>
      <w:b/>
      <w:bCs/>
      <w:lang w:eastAsia="en-GB"/>
    </w:rPr>
  </w:style>
  <w:style w:type="paragraph" w:customStyle="1" w:styleId="TAH8pt">
    <w:name w:val="TAH + 8 pt"/>
    <w:basedOn w:val="TAH"/>
    <w:qFormat/>
    <w:rsid w:val="00D8374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8374D"/>
    <w:rPr>
      <w:sz w:val="28"/>
      <w:lang w:val="en-GB" w:eastAsia="en-US"/>
    </w:rPr>
  </w:style>
  <w:style w:type="character" w:customStyle="1" w:styleId="apple-style-span">
    <w:name w:val="apple-style-span"/>
    <w:basedOn w:val="DefaultParagraphFont"/>
    <w:qFormat/>
    <w:rsid w:val="00D8374D"/>
  </w:style>
  <w:style w:type="paragraph" w:customStyle="1" w:styleId="TableEntry0">
    <w:name w:val="Table Entry"/>
    <w:basedOn w:val="Normal"/>
    <w:next w:val="Normal"/>
    <w:qFormat/>
    <w:rsid w:val="00D8374D"/>
    <w:rPr>
      <w:rFonts w:ascii="IMHNGF+BookmanOldStyle" w:hAnsi="IMHNGF+BookmanOldStyle"/>
      <w:sz w:val="24"/>
      <w:szCs w:val="24"/>
      <w:lang w:val="en-US" w:eastAsia="en-GB"/>
    </w:rPr>
  </w:style>
  <w:style w:type="character" w:customStyle="1" w:styleId="BodyTextIndentChar3">
    <w:name w:val="Body Text Indent Char3"/>
    <w:qFormat/>
    <w:rsid w:val="00D8374D"/>
    <w:rPr>
      <w:rFonts w:ascii="Times New Roman" w:eastAsia="SimSun" w:hAnsi="Times New Roman" w:cs="Times New Roman"/>
      <w:kern w:val="0"/>
      <w:sz w:val="20"/>
      <w:szCs w:val="20"/>
      <w:lang w:val="en-GB" w:eastAsia="ja-JP"/>
    </w:rPr>
  </w:style>
  <w:style w:type="paragraph" w:customStyle="1" w:styleId="tac0">
    <w:name w:val="tac0"/>
    <w:basedOn w:val="Normal"/>
    <w:qFormat/>
    <w:rsid w:val="00D8374D"/>
    <w:rPr>
      <w:rFonts w:ascii="Arial" w:hAnsi="Arial" w:cs="Arial"/>
      <w:sz w:val="18"/>
      <w:szCs w:val="18"/>
      <w:lang w:val="en-US" w:eastAsia="zh-CN"/>
    </w:rPr>
  </w:style>
  <w:style w:type="paragraph" w:customStyle="1" w:styleId="tal00">
    <w:name w:val="tal0"/>
    <w:basedOn w:val="Normal"/>
    <w:qFormat/>
    <w:rsid w:val="00D8374D"/>
    <w:rPr>
      <w:rFonts w:ascii="Arial" w:hAnsi="Arial" w:cs="Arial"/>
      <w:sz w:val="18"/>
      <w:szCs w:val="18"/>
      <w:lang w:val="en-US" w:eastAsia="zh-CN"/>
    </w:rPr>
  </w:style>
  <w:style w:type="character" w:customStyle="1" w:styleId="CharChar11">
    <w:name w:val="Char Char11"/>
    <w:qFormat/>
    <w:rsid w:val="00D8374D"/>
    <w:rPr>
      <w:lang w:val="en-GB" w:eastAsia="en-US" w:bidi="ar-SA"/>
    </w:rPr>
  </w:style>
  <w:style w:type="paragraph" w:customStyle="1" w:styleId="91">
    <w:name w:val="目录 91"/>
    <w:basedOn w:val="TOC8"/>
    <w:qFormat/>
    <w:rsid w:val="00D8374D"/>
    <w:pPr>
      <w:keepNext w:val="0"/>
      <w:ind w:left="1418" w:hanging="1418"/>
    </w:pPr>
    <w:rPr>
      <w:rFonts w:eastAsia="MS Mincho"/>
      <w:lang w:eastAsia="en-GB"/>
    </w:rPr>
  </w:style>
  <w:style w:type="character" w:customStyle="1" w:styleId="BodyTextIndent2Char3">
    <w:name w:val="Body Text Indent 2 Char3"/>
    <w:qFormat/>
    <w:rsid w:val="00D8374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8374D"/>
    <w:rPr>
      <w:color w:val="FF0000"/>
      <w:lang w:val="en-GB" w:eastAsia="en-US" w:bidi="ar-SA"/>
    </w:rPr>
  </w:style>
  <w:style w:type="paragraph" w:styleId="HTMLPreformatted">
    <w:name w:val="HTML Preformatted"/>
    <w:basedOn w:val="Normal"/>
    <w:link w:val="HTMLPreformattedChar"/>
    <w:qFormat/>
    <w:rsid w:val="00D8374D"/>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D8374D"/>
    <w:rPr>
      <w:rFonts w:ascii="Courier New" w:eastAsia="MS Mincho" w:hAnsi="Courier New"/>
      <w:lang w:val="en-GB" w:eastAsia="en-GB"/>
    </w:rPr>
  </w:style>
  <w:style w:type="paragraph" w:customStyle="1" w:styleId="msolistparagraph0">
    <w:name w:val="msolistparagraph"/>
    <w:basedOn w:val="Normal"/>
    <w:qFormat/>
    <w:rsid w:val="00D8374D"/>
    <w:pPr>
      <w:ind w:leftChars="400" w:left="400"/>
    </w:pPr>
    <w:rPr>
      <w:sz w:val="24"/>
      <w:szCs w:val="24"/>
      <w:lang w:val="en-US" w:eastAsia="en-GB"/>
    </w:rPr>
  </w:style>
  <w:style w:type="paragraph" w:customStyle="1" w:styleId="no0">
    <w:name w:val="no"/>
    <w:basedOn w:val="Normal"/>
    <w:uiPriority w:val="99"/>
    <w:qFormat/>
    <w:rsid w:val="00D8374D"/>
    <w:pPr>
      <w:ind w:left="1135" w:hanging="851"/>
    </w:pPr>
    <w:rPr>
      <w:lang w:val="en-US" w:eastAsia="en-GB"/>
    </w:rPr>
  </w:style>
  <w:style w:type="paragraph" w:customStyle="1" w:styleId="talcharchar0">
    <w:name w:val="talcharchar"/>
    <w:basedOn w:val="Normal"/>
    <w:qFormat/>
    <w:rsid w:val="00D8374D"/>
    <w:pPr>
      <w:spacing w:before="100" w:beforeAutospacing="1" w:after="100" w:afterAutospacing="1"/>
    </w:pPr>
    <w:rPr>
      <w:rFonts w:eastAsia="Calibri"/>
      <w:sz w:val="24"/>
      <w:szCs w:val="24"/>
      <w:lang w:eastAsia="en-GB"/>
    </w:rPr>
  </w:style>
  <w:style w:type="paragraph" w:customStyle="1" w:styleId="tal1">
    <w:name w:val="tal"/>
    <w:basedOn w:val="Normal"/>
    <w:qFormat/>
    <w:rsid w:val="00D8374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8374D"/>
    <w:rPr>
      <w:rFonts w:ascii="Arial" w:hAnsi="Arial"/>
      <w:sz w:val="24"/>
      <w:lang w:val="en-GB" w:eastAsia="en-US" w:bidi="ar-SA"/>
    </w:rPr>
  </w:style>
  <w:style w:type="character" w:customStyle="1" w:styleId="CharChar15">
    <w:name w:val="Char Char15"/>
    <w:qFormat/>
    <w:rsid w:val="00D8374D"/>
    <w:rPr>
      <w:rFonts w:ascii="Arial" w:hAnsi="Arial"/>
      <w:sz w:val="36"/>
      <w:lang w:val="en-GB" w:eastAsia="en-US" w:bidi="ar-SA"/>
    </w:rPr>
  </w:style>
  <w:style w:type="paragraph" w:customStyle="1" w:styleId="PLBold">
    <w:name w:val="PL Bold"/>
    <w:basedOn w:val="PL"/>
    <w:link w:val="PLBoldChar"/>
    <w:qFormat/>
    <w:rsid w:val="00D8374D"/>
    <w:rPr>
      <w:rFonts w:eastAsia="MS Gothic"/>
      <w:b/>
      <w:bCs/>
      <w:lang w:val="en-GB" w:eastAsia="en-GB"/>
    </w:rPr>
  </w:style>
  <w:style w:type="character" w:customStyle="1" w:styleId="PLBoldChar">
    <w:name w:val="PL Bold Char"/>
    <w:link w:val="PLBold"/>
    <w:qFormat/>
    <w:rsid w:val="00D8374D"/>
    <w:rPr>
      <w:rFonts w:ascii="Courier New" w:eastAsia="MS Gothic" w:hAnsi="Courier New"/>
      <w:b/>
      <w:bCs/>
      <w:noProof/>
      <w:sz w:val="16"/>
      <w:lang w:val="en-GB" w:eastAsia="en-GB"/>
    </w:rPr>
  </w:style>
  <w:style w:type="paragraph" w:customStyle="1" w:styleId="PLBold0">
    <w:name w:val="PL + Bold"/>
    <w:basedOn w:val="PL"/>
    <w:link w:val="PLBoldChar0"/>
    <w:qFormat/>
    <w:rsid w:val="00D8374D"/>
    <w:rPr>
      <w:lang w:val="en-GB" w:eastAsia="en-GB"/>
    </w:rPr>
  </w:style>
  <w:style w:type="character" w:customStyle="1" w:styleId="PLBoldChar0">
    <w:name w:val="PL + Bold Char"/>
    <w:link w:val="PLBold0"/>
    <w:qFormat/>
    <w:rsid w:val="00D8374D"/>
    <w:rPr>
      <w:rFonts w:ascii="Courier New" w:hAnsi="Courier New"/>
      <w:noProof/>
      <w:sz w:val="16"/>
      <w:lang w:val="en-GB" w:eastAsia="en-GB"/>
    </w:rPr>
  </w:style>
  <w:style w:type="character" w:customStyle="1" w:styleId="mediumtext1">
    <w:name w:val="medium_text1"/>
    <w:qFormat/>
    <w:rsid w:val="00D8374D"/>
    <w:rPr>
      <w:sz w:val="18"/>
      <w:szCs w:val="18"/>
    </w:rPr>
  </w:style>
  <w:style w:type="character" w:customStyle="1" w:styleId="shorttext1">
    <w:name w:val="short_text1"/>
    <w:qFormat/>
    <w:rsid w:val="00D8374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8374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8374D"/>
    <w:rPr>
      <w:rFonts w:ascii="Arial" w:hAnsi="Arial"/>
      <w:sz w:val="24"/>
      <w:szCs w:val="28"/>
      <w:lang w:val="en-GB" w:eastAsia="en-US"/>
    </w:rPr>
  </w:style>
  <w:style w:type="character" w:customStyle="1" w:styleId="CharChar18">
    <w:name w:val="Char Char18"/>
    <w:qFormat/>
    <w:rsid w:val="00D8374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8374D"/>
    <w:rPr>
      <w:rFonts w:eastAsia="MS Mincho"/>
      <w:sz w:val="32"/>
      <w:lang w:val="en-GB" w:eastAsia="en-US"/>
    </w:rPr>
  </w:style>
  <w:style w:type="paragraph" w:customStyle="1" w:styleId="Char13">
    <w:name w:val="Char1"/>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837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8374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8374D"/>
    <w:rPr>
      <w:rFonts w:ascii="Arial" w:hAnsi="Arial"/>
      <w:sz w:val="24"/>
      <w:szCs w:val="28"/>
      <w:lang w:val="en-GB" w:eastAsia="en-GB" w:bidi="ar-SA"/>
    </w:rPr>
  </w:style>
  <w:style w:type="character" w:customStyle="1" w:styleId="Heading7Char2">
    <w:name w:val="Heading 7 Char2"/>
    <w:qFormat/>
    <w:rsid w:val="00D8374D"/>
    <w:rPr>
      <w:rFonts w:ascii="Arial" w:hAnsi="Arial"/>
      <w:lang w:val="en-GB" w:eastAsia="en-GB" w:bidi="ar-SA"/>
    </w:rPr>
  </w:style>
  <w:style w:type="character" w:customStyle="1" w:styleId="Heading8Char2">
    <w:name w:val="Heading 8 Char2"/>
    <w:qFormat/>
    <w:rsid w:val="00D8374D"/>
    <w:rPr>
      <w:rFonts w:ascii="Arial" w:hAnsi="Arial"/>
      <w:sz w:val="36"/>
      <w:lang w:val="en-GB" w:eastAsia="en-GB" w:bidi="ar-SA"/>
    </w:rPr>
  </w:style>
  <w:style w:type="character" w:customStyle="1" w:styleId="ListChar2">
    <w:name w:val="List Char2"/>
    <w:qFormat/>
    <w:rsid w:val="00D8374D"/>
    <w:rPr>
      <w:lang w:val="en-GB" w:eastAsia="en-GB" w:bidi="ar-SA"/>
    </w:rPr>
  </w:style>
  <w:style w:type="character" w:customStyle="1" w:styleId="PlainTextChar2">
    <w:name w:val="Plain Text Char2"/>
    <w:qFormat/>
    <w:rsid w:val="00D8374D"/>
    <w:rPr>
      <w:rFonts w:ascii="Courier New" w:hAnsi="Courier New"/>
      <w:lang w:val="nb-NO" w:eastAsia="en-US" w:bidi="ar-SA"/>
    </w:rPr>
  </w:style>
  <w:style w:type="character" w:customStyle="1" w:styleId="CommentTextChar2">
    <w:name w:val="Comment Text Char2"/>
    <w:semiHidden/>
    <w:qFormat/>
    <w:rsid w:val="00D8374D"/>
    <w:rPr>
      <w:lang w:val="en-GB" w:eastAsia="en-US" w:bidi="ar-SA"/>
    </w:rPr>
  </w:style>
  <w:style w:type="character" w:customStyle="1" w:styleId="BodyText2Char2">
    <w:name w:val="Body Text 2 Char2"/>
    <w:qFormat/>
    <w:rsid w:val="00D8374D"/>
    <w:rPr>
      <w:lang w:val="en-GB" w:eastAsia="ja-JP" w:bidi="ar-SA"/>
    </w:rPr>
  </w:style>
  <w:style w:type="character" w:customStyle="1" w:styleId="BodyText3Char2">
    <w:name w:val="Body Text 3 Char2"/>
    <w:qFormat/>
    <w:rsid w:val="00D8374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8374D"/>
    <w:rPr>
      <w:rFonts w:ascii="Arial" w:eastAsia="SimSun" w:hAnsi="Arial"/>
      <w:sz w:val="32"/>
      <w:lang w:val="en-GB" w:eastAsia="en-US" w:bidi="ar-SA"/>
    </w:rPr>
  </w:style>
  <w:style w:type="character" w:customStyle="1" w:styleId="BodyTextIndentChar2">
    <w:name w:val="Body Text Indent Char2"/>
    <w:qFormat/>
    <w:rsid w:val="00D8374D"/>
    <w:rPr>
      <w:lang w:val="en-GB" w:eastAsia="en-US" w:bidi="ar-SA"/>
    </w:rPr>
  </w:style>
  <w:style w:type="character" w:customStyle="1" w:styleId="BodyTextIndent2Char2">
    <w:name w:val="Body Text Indent 2 Char2"/>
    <w:qFormat/>
    <w:rsid w:val="00D8374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D8374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8374D"/>
    <w:rPr>
      <w:rFonts w:ascii="Arial" w:hAnsi="Arial"/>
      <w:sz w:val="28"/>
      <w:lang w:val="en-GB" w:eastAsia="en-GB" w:bidi="ar-SA"/>
    </w:rPr>
  </w:style>
  <w:style w:type="character" w:customStyle="1" w:styleId="CarCar9">
    <w:name w:val="Car Car9"/>
    <w:qFormat/>
    <w:rsid w:val="00D8374D"/>
    <w:rPr>
      <w:rFonts w:ascii="Arial" w:hAnsi="Arial"/>
      <w:lang w:val="en-GB" w:eastAsia="ja-JP" w:bidi="ar-SA"/>
    </w:rPr>
  </w:style>
  <w:style w:type="character" w:customStyle="1" w:styleId="Heading9Char1">
    <w:name w:val="Heading 9 Char1"/>
    <w:aliases w:val="Figure Heading Char,FH Char"/>
    <w:qFormat/>
    <w:rsid w:val="00D8374D"/>
    <w:rPr>
      <w:rFonts w:ascii="Arial" w:hAnsi="Arial"/>
      <w:sz w:val="36"/>
      <w:lang w:val="en-GB" w:eastAsia="en-GB" w:bidi="ar-SA"/>
    </w:rPr>
  </w:style>
  <w:style w:type="character" w:customStyle="1" w:styleId="FooterChar1">
    <w:name w:val="Footer Char1"/>
    <w:qFormat/>
    <w:rsid w:val="00D8374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8374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8374D"/>
    <w:rPr>
      <w:rFonts w:ascii="Arial" w:hAnsi="Arial"/>
      <w:sz w:val="28"/>
      <w:lang w:val="en-GB" w:eastAsia="ja-JP" w:bidi="ar-SA"/>
    </w:rPr>
  </w:style>
  <w:style w:type="character" w:customStyle="1" w:styleId="Heading7Char1">
    <w:name w:val="Heading 7 Char1"/>
    <w:qFormat/>
    <w:rsid w:val="00D8374D"/>
    <w:rPr>
      <w:rFonts w:ascii="Arial" w:hAnsi="Arial"/>
      <w:lang w:val="en-GB" w:eastAsia="ja-JP" w:bidi="ar-SA"/>
    </w:rPr>
  </w:style>
  <w:style w:type="character" w:customStyle="1" w:styleId="Heading8Char1">
    <w:name w:val="Heading 8 Char1"/>
    <w:qFormat/>
    <w:rsid w:val="00D8374D"/>
    <w:rPr>
      <w:rFonts w:ascii="Arial" w:hAnsi="Arial"/>
      <w:sz w:val="36"/>
      <w:lang w:val="en-GB" w:eastAsia="ja-JP" w:bidi="ar-SA"/>
    </w:rPr>
  </w:style>
  <w:style w:type="character" w:customStyle="1" w:styleId="ListChar1">
    <w:name w:val="List Char1"/>
    <w:qFormat/>
    <w:rsid w:val="00D8374D"/>
    <w:rPr>
      <w:lang w:val="en-GB" w:eastAsia="ja-JP" w:bidi="ar-SA"/>
    </w:rPr>
  </w:style>
  <w:style w:type="character" w:customStyle="1" w:styleId="PlainTextChar1">
    <w:name w:val="Plain Text Char1"/>
    <w:qFormat/>
    <w:rsid w:val="00D8374D"/>
    <w:rPr>
      <w:rFonts w:ascii="Courier New" w:hAnsi="Courier New"/>
      <w:lang w:val="nb-NO" w:eastAsia="en-US" w:bidi="ar-SA"/>
    </w:rPr>
  </w:style>
  <w:style w:type="character" w:customStyle="1" w:styleId="CommentTextChar1">
    <w:name w:val="Comment Text Char1"/>
    <w:qFormat/>
    <w:rsid w:val="00D8374D"/>
    <w:rPr>
      <w:lang w:val="en-GB" w:eastAsia="en-US" w:bidi="ar-SA"/>
    </w:rPr>
  </w:style>
  <w:style w:type="paragraph" w:customStyle="1" w:styleId="30mm">
    <w:name w:val="段落フォント + 左 :  30 mm"/>
    <w:aliases w:val="ぶら下げインデント :  2.81 字"/>
    <w:basedOn w:val="B20"/>
    <w:qFormat/>
    <w:rsid w:val="00D8374D"/>
    <w:pPr>
      <w:ind w:left="1984" w:hanging="281"/>
    </w:pPr>
    <w:rPr>
      <w:lang w:eastAsia="en-GB"/>
    </w:rPr>
  </w:style>
  <w:style w:type="paragraph" w:customStyle="1" w:styleId="LD1">
    <w:name w:val="LD 1"/>
    <w:basedOn w:val="Normal"/>
    <w:qFormat/>
    <w:rsid w:val="00D8374D"/>
    <w:pPr>
      <w:spacing w:before="60" w:after="60"/>
    </w:pPr>
    <w:rPr>
      <w:rFonts w:ascii="Courier New" w:hAnsi="Courier New"/>
      <w:lang w:eastAsia="en-GB"/>
    </w:rPr>
  </w:style>
  <w:style w:type="paragraph" w:customStyle="1" w:styleId="a7">
    <w:name w:val="標準番号"/>
    <w:basedOn w:val="Normal"/>
    <w:qFormat/>
    <w:rsid w:val="00D8374D"/>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8374D"/>
    <w:rPr>
      <w:rFonts w:ascii="Arial" w:eastAsia="MS Mincho" w:hAnsi="Arial"/>
      <w:noProof/>
      <w:lang w:eastAsia="en-GB"/>
    </w:rPr>
  </w:style>
  <w:style w:type="paragraph" w:customStyle="1" w:styleId="H600">
    <w:name w:val="H6 + 左侧:  0 厘米"/>
    <w:aliases w:val="首行缩进:  0 厘H6米"/>
    <w:basedOn w:val="H6"/>
    <w:qFormat/>
    <w:rsid w:val="00D8374D"/>
    <w:pPr>
      <w:ind w:left="0" w:firstLine="0"/>
    </w:pPr>
    <w:rPr>
      <w:lang w:eastAsia="zh-CN"/>
    </w:rPr>
  </w:style>
  <w:style w:type="paragraph" w:customStyle="1" w:styleId="23">
    <w:name w:val="列出段落2"/>
    <w:basedOn w:val="Normal"/>
    <w:qFormat/>
    <w:rsid w:val="00D8374D"/>
    <w:pPr>
      <w:ind w:firstLineChars="200" w:firstLine="420"/>
    </w:pPr>
    <w:rPr>
      <w:lang w:eastAsia="en-GB"/>
    </w:rPr>
  </w:style>
  <w:style w:type="paragraph" w:customStyle="1" w:styleId="19">
    <w:name w:val="列出段落1"/>
    <w:basedOn w:val="Normal"/>
    <w:qFormat/>
    <w:rsid w:val="00D8374D"/>
    <w:pPr>
      <w:ind w:firstLineChars="200" w:firstLine="420"/>
    </w:pPr>
    <w:rPr>
      <w:lang w:eastAsia="en-GB"/>
    </w:rPr>
  </w:style>
  <w:style w:type="paragraph" w:customStyle="1" w:styleId="CarCar5">
    <w:name w:val="Car Car5"/>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8374D"/>
    <w:rPr>
      <w:rFonts w:ascii="Courier New" w:eastAsia="Times New Roman" w:hAnsi="Courier New" w:cs="Courier New"/>
      <w:sz w:val="20"/>
      <w:szCs w:val="20"/>
    </w:rPr>
  </w:style>
  <w:style w:type="paragraph" w:customStyle="1" w:styleId="b31">
    <w:name w:val="b3"/>
    <w:basedOn w:val="Normal"/>
    <w:qFormat/>
    <w:rsid w:val="00D8374D"/>
    <w:pPr>
      <w:ind w:left="1135" w:hanging="284"/>
    </w:pPr>
    <w:rPr>
      <w:rFonts w:ascii="Calibri" w:eastAsia="MS PGothic" w:hAnsi="Calibri" w:cs="Calibri"/>
      <w:sz w:val="22"/>
      <w:szCs w:val="22"/>
      <w:lang w:eastAsia="en-GB"/>
    </w:rPr>
  </w:style>
  <w:style w:type="paragraph" w:customStyle="1" w:styleId="b40">
    <w:name w:val="b4"/>
    <w:basedOn w:val="Normal"/>
    <w:qFormat/>
    <w:rsid w:val="00D8374D"/>
    <w:pPr>
      <w:ind w:left="1418" w:hanging="284"/>
    </w:pPr>
    <w:rPr>
      <w:rFonts w:ascii="Calibri" w:eastAsia="MS PGothic" w:hAnsi="Calibri" w:cs="Calibri"/>
      <w:sz w:val="22"/>
      <w:szCs w:val="22"/>
      <w:lang w:eastAsia="en-GB"/>
    </w:rPr>
  </w:style>
  <w:style w:type="paragraph" w:customStyle="1" w:styleId="b21">
    <w:name w:val="b2"/>
    <w:basedOn w:val="Normal"/>
    <w:qFormat/>
    <w:rsid w:val="00D8374D"/>
    <w:pPr>
      <w:ind w:left="851" w:hanging="284"/>
    </w:pPr>
    <w:rPr>
      <w:rFonts w:eastAsia="MS PGothic"/>
      <w:lang w:eastAsia="en-GB"/>
    </w:rPr>
  </w:style>
  <w:style w:type="character" w:customStyle="1" w:styleId="Absatz-Standardschriftart">
    <w:name w:val="Absatz-Standardschriftart"/>
    <w:qFormat/>
    <w:rsid w:val="00D8374D"/>
  </w:style>
  <w:style w:type="character" w:customStyle="1" w:styleId="WW-Absatz-Standardschriftart">
    <w:name w:val="WW-Absatz-Standardschriftart"/>
    <w:qFormat/>
    <w:rsid w:val="00D8374D"/>
  </w:style>
  <w:style w:type="character" w:customStyle="1" w:styleId="WW8Num1z0">
    <w:name w:val="WW8Num1z0"/>
    <w:qFormat/>
    <w:rsid w:val="00D8374D"/>
    <w:rPr>
      <w:rFonts w:ascii="Symbol" w:hAnsi="Symbol"/>
    </w:rPr>
  </w:style>
  <w:style w:type="character" w:customStyle="1" w:styleId="WW8Num5z0">
    <w:name w:val="WW8Num5z0"/>
    <w:qFormat/>
    <w:rsid w:val="00D8374D"/>
    <w:rPr>
      <w:rFonts w:ascii="Times New Roman" w:eastAsia="MS Mincho" w:hAnsi="Times New Roman" w:cs="Times New Roman"/>
    </w:rPr>
  </w:style>
  <w:style w:type="character" w:customStyle="1" w:styleId="WW8Num5z1">
    <w:name w:val="WW8Num5z1"/>
    <w:qFormat/>
    <w:rsid w:val="00D8374D"/>
    <w:rPr>
      <w:rFonts w:ascii="Courier New" w:hAnsi="Courier New" w:cs="Courier New"/>
    </w:rPr>
  </w:style>
  <w:style w:type="character" w:customStyle="1" w:styleId="WW8Num5z2">
    <w:name w:val="WW8Num5z2"/>
    <w:qFormat/>
    <w:rsid w:val="00D8374D"/>
    <w:rPr>
      <w:rFonts w:ascii="Wingdings" w:hAnsi="Wingdings"/>
    </w:rPr>
  </w:style>
  <w:style w:type="character" w:customStyle="1" w:styleId="WW8Num5z3">
    <w:name w:val="WW8Num5z3"/>
    <w:qFormat/>
    <w:rsid w:val="00D8374D"/>
    <w:rPr>
      <w:rFonts w:ascii="Symbol" w:hAnsi="Symbol"/>
    </w:rPr>
  </w:style>
  <w:style w:type="character" w:customStyle="1" w:styleId="WW8Num6z0">
    <w:name w:val="WW8Num6z0"/>
    <w:qFormat/>
    <w:rsid w:val="00D8374D"/>
    <w:rPr>
      <w:rFonts w:ascii="Arial" w:eastAsia="MS Mincho" w:hAnsi="Arial" w:cs="Arial"/>
    </w:rPr>
  </w:style>
  <w:style w:type="character" w:customStyle="1" w:styleId="WW8Num6z1">
    <w:name w:val="WW8Num6z1"/>
    <w:qFormat/>
    <w:rsid w:val="00D8374D"/>
    <w:rPr>
      <w:rFonts w:ascii="Courier New" w:hAnsi="Courier New" w:cs="Courier New"/>
    </w:rPr>
  </w:style>
  <w:style w:type="character" w:customStyle="1" w:styleId="WW8Num6z2">
    <w:name w:val="WW8Num6z2"/>
    <w:qFormat/>
    <w:rsid w:val="00D8374D"/>
    <w:rPr>
      <w:rFonts w:ascii="Wingdings" w:hAnsi="Wingdings"/>
    </w:rPr>
  </w:style>
  <w:style w:type="character" w:customStyle="1" w:styleId="WW8Num6z3">
    <w:name w:val="WW8Num6z3"/>
    <w:qFormat/>
    <w:rsid w:val="00D8374D"/>
    <w:rPr>
      <w:rFonts w:ascii="Symbol" w:hAnsi="Symbol"/>
    </w:rPr>
  </w:style>
  <w:style w:type="character" w:customStyle="1" w:styleId="WW8Num9z0">
    <w:name w:val="WW8Num9z0"/>
    <w:qFormat/>
    <w:rsid w:val="00D8374D"/>
    <w:rPr>
      <w:rFonts w:ascii="Times New Roman" w:eastAsia="MS Mincho" w:hAnsi="Times New Roman" w:cs="Times New Roman"/>
    </w:rPr>
  </w:style>
  <w:style w:type="character" w:customStyle="1" w:styleId="WW8Num9z1">
    <w:name w:val="WW8Num9z1"/>
    <w:qFormat/>
    <w:rsid w:val="00D8374D"/>
    <w:rPr>
      <w:rFonts w:ascii="Courier New" w:hAnsi="Courier New" w:cs="Courier New"/>
    </w:rPr>
  </w:style>
  <w:style w:type="character" w:customStyle="1" w:styleId="WW8Num9z2">
    <w:name w:val="WW8Num9z2"/>
    <w:qFormat/>
    <w:rsid w:val="00D8374D"/>
    <w:rPr>
      <w:rFonts w:ascii="Wingdings" w:hAnsi="Wingdings"/>
    </w:rPr>
  </w:style>
  <w:style w:type="character" w:customStyle="1" w:styleId="WW8Num9z3">
    <w:name w:val="WW8Num9z3"/>
    <w:qFormat/>
    <w:rsid w:val="00D8374D"/>
    <w:rPr>
      <w:rFonts w:ascii="Symbol" w:hAnsi="Symbol"/>
    </w:rPr>
  </w:style>
  <w:style w:type="character" w:customStyle="1" w:styleId="WW8Num11z0">
    <w:name w:val="WW8Num11z0"/>
    <w:qFormat/>
    <w:rsid w:val="00D8374D"/>
    <w:rPr>
      <w:rFonts w:ascii="Times New Roman" w:eastAsia="MS Mincho" w:hAnsi="Times New Roman" w:cs="Times New Roman"/>
    </w:rPr>
  </w:style>
  <w:style w:type="character" w:customStyle="1" w:styleId="WW8Num11z1">
    <w:name w:val="WW8Num11z1"/>
    <w:qFormat/>
    <w:rsid w:val="00D8374D"/>
    <w:rPr>
      <w:rFonts w:ascii="Courier New" w:hAnsi="Courier New" w:cs="Courier New"/>
    </w:rPr>
  </w:style>
  <w:style w:type="character" w:customStyle="1" w:styleId="WW8Num11z2">
    <w:name w:val="WW8Num11z2"/>
    <w:qFormat/>
    <w:rsid w:val="00D8374D"/>
    <w:rPr>
      <w:rFonts w:ascii="Wingdings" w:hAnsi="Wingdings"/>
    </w:rPr>
  </w:style>
  <w:style w:type="character" w:customStyle="1" w:styleId="WW8Num11z3">
    <w:name w:val="WW8Num11z3"/>
    <w:qFormat/>
    <w:rsid w:val="00D8374D"/>
    <w:rPr>
      <w:rFonts w:ascii="Symbol" w:hAnsi="Symbol"/>
    </w:rPr>
  </w:style>
  <w:style w:type="character" w:customStyle="1" w:styleId="WW8Num15z0">
    <w:name w:val="WW8Num15z0"/>
    <w:qFormat/>
    <w:rsid w:val="00D8374D"/>
    <w:rPr>
      <w:rFonts w:ascii="Times New Roman" w:eastAsia="Times New Roman" w:hAnsi="Times New Roman" w:cs="Times New Roman"/>
    </w:rPr>
  </w:style>
  <w:style w:type="character" w:customStyle="1" w:styleId="WW8Num15z1">
    <w:name w:val="WW8Num15z1"/>
    <w:qFormat/>
    <w:rsid w:val="00D8374D"/>
    <w:rPr>
      <w:rFonts w:ascii="Courier New" w:hAnsi="Courier New" w:cs="Courier New"/>
    </w:rPr>
  </w:style>
  <w:style w:type="character" w:customStyle="1" w:styleId="WW8Num15z2">
    <w:name w:val="WW8Num15z2"/>
    <w:qFormat/>
    <w:rsid w:val="00D8374D"/>
    <w:rPr>
      <w:rFonts w:ascii="Wingdings" w:hAnsi="Wingdings"/>
    </w:rPr>
  </w:style>
  <w:style w:type="character" w:customStyle="1" w:styleId="WW8Num15z3">
    <w:name w:val="WW8Num15z3"/>
    <w:qFormat/>
    <w:rsid w:val="00D8374D"/>
    <w:rPr>
      <w:rFonts w:ascii="Symbol" w:hAnsi="Symbol"/>
    </w:rPr>
  </w:style>
  <w:style w:type="character" w:customStyle="1" w:styleId="WW8Num16z0">
    <w:name w:val="WW8Num16z0"/>
    <w:qFormat/>
    <w:rsid w:val="00D8374D"/>
    <w:rPr>
      <w:rFonts w:ascii="Times New Roman" w:eastAsia="MS Mincho" w:hAnsi="Times New Roman" w:cs="Times New Roman"/>
    </w:rPr>
  </w:style>
  <w:style w:type="character" w:customStyle="1" w:styleId="WW8Num16z1">
    <w:name w:val="WW8Num16z1"/>
    <w:qFormat/>
    <w:rsid w:val="00D8374D"/>
    <w:rPr>
      <w:rFonts w:ascii="Courier New" w:hAnsi="Courier New" w:cs="Courier New"/>
    </w:rPr>
  </w:style>
  <w:style w:type="character" w:customStyle="1" w:styleId="WW8Num16z2">
    <w:name w:val="WW8Num16z2"/>
    <w:qFormat/>
    <w:rsid w:val="00D8374D"/>
    <w:rPr>
      <w:rFonts w:ascii="Wingdings" w:hAnsi="Wingdings"/>
    </w:rPr>
  </w:style>
  <w:style w:type="character" w:customStyle="1" w:styleId="WW8Num16z3">
    <w:name w:val="WW8Num16z3"/>
    <w:qFormat/>
    <w:rsid w:val="00D8374D"/>
    <w:rPr>
      <w:rFonts w:ascii="Symbol" w:hAnsi="Symbol"/>
    </w:rPr>
  </w:style>
  <w:style w:type="character" w:customStyle="1" w:styleId="WW8Num18z0">
    <w:name w:val="WW8Num18z0"/>
    <w:qFormat/>
    <w:rsid w:val="00D8374D"/>
    <w:rPr>
      <w:rFonts w:ascii="Times New Roman" w:eastAsia="Times New Roman" w:hAnsi="Times New Roman" w:cs="Times New Roman"/>
    </w:rPr>
  </w:style>
  <w:style w:type="character" w:customStyle="1" w:styleId="WW8Num18z1">
    <w:name w:val="WW8Num18z1"/>
    <w:qFormat/>
    <w:rsid w:val="00D8374D"/>
    <w:rPr>
      <w:rFonts w:ascii="Courier New" w:hAnsi="Courier New" w:cs="Courier New"/>
    </w:rPr>
  </w:style>
  <w:style w:type="character" w:customStyle="1" w:styleId="WW8Num18z2">
    <w:name w:val="WW8Num18z2"/>
    <w:qFormat/>
    <w:rsid w:val="00D8374D"/>
    <w:rPr>
      <w:rFonts w:ascii="Wingdings" w:hAnsi="Wingdings"/>
    </w:rPr>
  </w:style>
  <w:style w:type="character" w:customStyle="1" w:styleId="WW8Num18z3">
    <w:name w:val="WW8Num18z3"/>
    <w:qFormat/>
    <w:rsid w:val="00D8374D"/>
    <w:rPr>
      <w:rFonts w:ascii="Symbol" w:hAnsi="Symbol"/>
    </w:rPr>
  </w:style>
  <w:style w:type="character" w:customStyle="1" w:styleId="WW8Num19z0">
    <w:name w:val="WW8Num19z0"/>
    <w:qFormat/>
    <w:rsid w:val="00D8374D"/>
    <w:rPr>
      <w:rFonts w:ascii="Times New Roman" w:eastAsia="MS Mincho" w:hAnsi="Times New Roman" w:cs="Times New Roman"/>
    </w:rPr>
  </w:style>
  <w:style w:type="character" w:customStyle="1" w:styleId="WW8Num19z1">
    <w:name w:val="WW8Num19z1"/>
    <w:qFormat/>
    <w:rsid w:val="00D8374D"/>
    <w:rPr>
      <w:rFonts w:ascii="Wingdings" w:hAnsi="Wingdings"/>
    </w:rPr>
  </w:style>
  <w:style w:type="character" w:customStyle="1" w:styleId="WW8Num25z0">
    <w:name w:val="WW8Num25z0"/>
    <w:qFormat/>
    <w:rsid w:val="00D8374D"/>
    <w:rPr>
      <w:rFonts w:ascii="Arial" w:eastAsia="SimSun" w:hAnsi="Arial" w:cs="Arial"/>
    </w:rPr>
  </w:style>
  <w:style w:type="character" w:customStyle="1" w:styleId="WW8Num25z1">
    <w:name w:val="WW8Num25z1"/>
    <w:qFormat/>
    <w:rsid w:val="00D8374D"/>
    <w:rPr>
      <w:rFonts w:ascii="Wingdings" w:hAnsi="Wingdings"/>
    </w:rPr>
  </w:style>
  <w:style w:type="character" w:customStyle="1" w:styleId="WW8Num28z0">
    <w:name w:val="WW8Num28z0"/>
    <w:qFormat/>
    <w:rsid w:val="00D8374D"/>
    <w:rPr>
      <w:rFonts w:ascii="Times New Roman" w:eastAsia="MS Mincho" w:hAnsi="Times New Roman" w:cs="Times New Roman"/>
    </w:rPr>
  </w:style>
  <w:style w:type="character" w:customStyle="1" w:styleId="WW8Num28z1">
    <w:name w:val="WW8Num28z1"/>
    <w:qFormat/>
    <w:rsid w:val="00D8374D"/>
    <w:rPr>
      <w:rFonts w:ascii="Courier New" w:hAnsi="Courier New" w:cs="Courier New"/>
    </w:rPr>
  </w:style>
  <w:style w:type="character" w:customStyle="1" w:styleId="WW8Num28z2">
    <w:name w:val="WW8Num28z2"/>
    <w:qFormat/>
    <w:rsid w:val="00D8374D"/>
    <w:rPr>
      <w:rFonts w:ascii="Wingdings" w:hAnsi="Wingdings"/>
    </w:rPr>
  </w:style>
  <w:style w:type="character" w:customStyle="1" w:styleId="WW8Num28z3">
    <w:name w:val="WW8Num28z3"/>
    <w:qFormat/>
    <w:rsid w:val="00D8374D"/>
    <w:rPr>
      <w:rFonts w:ascii="Symbol" w:hAnsi="Symbol"/>
    </w:rPr>
  </w:style>
  <w:style w:type="character" w:customStyle="1" w:styleId="WW8Num32z0">
    <w:name w:val="WW8Num32z0"/>
    <w:qFormat/>
    <w:rsid w:val="00D8374D"/>
    <w:rPr>
      <w:rFonts w:ascii="Times New Roman" w:eastAsia="Times New Roman" w:hAnsi="Times New Roman" w:cs="Times New Roman"/>
    </w:rPr>
  </w:style>
  <w:style w:type="character" w:customStyle="1" w:styleId="WW8Num32z1">
    <w:name w:val="WW8Num32z1"/>
    <w:qFormat/>
    <w:rsid w:val="00D8374D"/>
    <w:rPr>
      <w:rFonts w:ascii="Courier New" w:hAnsi="Courier New" w:cs="Courier New"/>
    </w:rPr>
  </w:style>
  <w:style w:type="character" w:customStyle="1" w:styleId="WW8Num32z2">
    <w:name w:val="WW8Num32z2"/>
    <w:qFormat/>
    <w:rsid w:val="00D8374D"/>
    <w:rPr>
      <w:rFonts w:ascii="Wingdings" w:hAnsi="Wingdings"/>
    </w:rPr>
  </w:style>
  <w:style w:type="character" w:customStyle="1" w:styleId="WW8Num32z3">
    <w:name w:val="WW8Num32z3"/>
    <w:qFormat/>
    <w:rsid w:val="00D8374D"/>
    <w:rPr>
      <w:rFonts w:ascii="Symbol" w:hAnsi="Symbol"/>
    </w:rPr>
  </w:style>
  <w:style w:type="character" w:customStyle="1" w:styleId="WW8Num34z0">
    <w:name w:val="WW8Num34z0"/>
    <w:qFormat/>
    <w:rsid w:val="00D8374D"/>
    <w:rPr>
      <w:rFonts w:ascii="Times New Roman" w:eastAsia="SimSun" w:hAnsi="Times New Roman" w:cs="Times New Roman"/>
    </w:rPr>
  </w:style>
  <w:style w:type="character" w:customStyle="1" w:styleId="WW8Num34z1">
    <w:name w:val="WW8Num34z1"/>
    <w:qFormat/>
    <w:rsid w:val="00D8374D"/>
    <w:rPr>
      <w:rFonts w:ascii="Wingdings" w:hAnsi="Wingdings"/>
    </w:rPr>
  </w:style>
  <w:style w:type="character" w:customStyle="1" w:styleId="WW8Num35z0">
    <w:name w:val="WW8Num35z0"/>
    <w:qFormat/>
    <w:rsid w:val="00D8374D"/>
    <w:rPr>
      <w:rFonts w:ascii="Times New Roman" w:eastAsia="SimSun" w:hAnsi="Times New Roman" w:cs="Times New Roman"/>
    </w:rPr>
  </w:style>
  <w:style w:type="character" w:customStyle="1" w:styleId="WW8Num35z1">
    <w:name w:val="WW8Num35z1"/>
    <w:qFormat/>
    <w:rsid w:val="00D8374D"/>
    <w:rPr>
      <w:rFonts w:ascii="Wingdings" w:hAnsi="Wingdings"/>
    </w:rPr>
  </w:style>
  <w:style w:type="character" w:customStyle="1" w:styleId="WW8Num36z0">
    <w:name w:val="WW8Num36z0"/>
    <w:qFormat/>
    <w:rsid w:val="00D8374D"/>
    <w:rPr>
      <w:rFonts w:ascii="Times New Roman" w:eastAsia="SimSun" w:hAnsi="Times New Roman" w:cs="Times New Roman"/>
    </w:rPr>
  </w:style>
  <w:style w:type="character" w:customStyle="1" w:styleId="WW8Num36z1">
    <w:name w:val="WW8Num36z1"/>
    <w:qFormat/>
    <w:rsid w:val="00D8374D"/>
    <w:rPr>
      <w:rFonts w:ascii="Wingdings" w:hAnsi="Wingdings"/>
    </w:rPr>
  </w:style>
  <w:style w:type="character" w:customStyle="1" w:styleId="WW8Num39z0">
    <w:name w:val="WW8Num39z0"/>
    <w:qFormat/>
    <w:rsid w:val="00D8374D"/>
    <w:rPr>
      <w:rFonts w:ascii="Times New Roman" w:eastAsia="SimSun" w:hAnsi="Times New Roman" w:cs="Times New Roman"/>
    </w:rPr>
  </w:style>
  <w:style w:type="character" w:customStyle="1" w:styleId="WW8Num39z1">
    <w:name w:val="WW8Num39z1"/>
    <w:qFormat/>
    <w:rsid w:val="00D8374D"/>
    <w:rPr>
      <w:rFonts w:ascii="Wingdings" w:hAnsi="Wingdings"/>
    </w:rPr>
  </w:style>
  <w:style w:type="character" w:customStyle="1" w:styleId="WW8NumSt1z0">
    <w:name w:val="WW8NumSt1z0"/>
    <w:qFormat/>
    <w:rsid w:val="00D8374D"/>
    <w:rPr>
      <w:rFonts w:ascii="Symbol" w:hAnsi="Symbol"/>
    </w:rPr>
  </w:style>
  <w:style w:type="character" w:customStyle="1" w:styleId="WW8NumSt18z0">
    <w:name w:val="WW8NumSt18z0"/>
    <w:qFormat/>
    <w:rsid w:val="00D8374D"/>
    <w:rPr>
      <w:rFonts w:ascii="Geneva" w:hAnsi="Geneva"/>
    </w:rPr>
  </w:style>
  <w:style w:type="character" w:customStyle="1" w:styleId="a8">
    <w:name w:val="段落フォント"/>
    <w:qFormat/>
    <w:rsid w:val="00D8374D"/>
  </w:style>
  <w:style w:type="character" w:customStyle="1" w:styleId="a9">
    <w:name w:val="脚注番号"/>
    <w:qFormat/>
    <w:rsid w:val="00D8374D"/>
    <w:rPr>
      <w:b/>
      <w:position w:val="3"/>
      <w:sz w:val="16"/>
    </w:rPr>
  </w:style>
  <w:style w:type="character" w:customStyle="1" w:styleId="aa">
    <w:name w:val="コメント参照"/>
    <w:qFormat/>
    <w:rsid w:val="00D8374D"/>
    <w:rPr>
      <w:sz w:val="16"/>
    </w:rPr>
  </w:style>
  <w:style w:type="character" w:customStyle="1" w:styleId="H1">
    <w:name w:val="H1 (文字)"/>
    <w:qFormat/>
    <w:rsid w:val="00D8374D"/>
    <w:rPr>
      <w:rFonts w:ascii="Arial" w:eastAsia="MS Mincho" w:hAnsi="Arial"/>
      <w:sz w:val="36"/>
      <w:lang w:val="en-GB" w:eastAsia="ar-SA" w:bidi="ar-SA"/>
    </w:rPr>
  </w:style>
  <w:style w:type="character" w:customStyle="1" w:styleId="Head2A">
    <w:name w:val="Head2A (文字)"/>
    <w:qFormat/>
    <w:rsid w:val="00D8374D"/>
    <w:rPr>
      <w:rFonts w:ascii="Arial" w:eastAsia="MS Mincho" w:hAnsi="Arial"/>
      <w:sz w:val="32"/>
      <w:lang w:val="en-GB" w:eastAsia="ar-SA" w:bidi="ar-SA"/>
    </w:rPr>
  </w:style>
  <w:style w:type="character" w:customStyle="1" w:styleId="Underrubrik2">
    <w:name w:val="Underrubrik2 (文字)"/>
    <w:qFormat/>
    <w:rsid w:val="00D8374D"/>
    <w:rPr>
      <w:rFonts w:ascii="Arial" w:eastAsia="MS Mincho" w:hAnsi="Arial"/>
      <w:sz w:val="28"/>
      <w:lang w:val="en-GB" w:eastAsia="ar-SA" w:bidi="ar-SA"/>
    </w:rPr>
  </w:style>
  <w:style w:type="character" w:customStyle="1" w:styleId="h4">
    <w:name w:val="h4 (文字)"/>
    <w:qFormat/>
    <w:rsid w:val="00D8374D"/>
    <w:rPr>
      <w:rFonts w:ascii="Arial" w:eastAsia="MS Mincho" w:hAnsi="Arial" w:cs="Arial"/>
      <w:color w:val="0000FF"/>
      <w:kern w:val="2"/>
      <w:sz w:val="24"/>
      <w:szCs w:val="28"/>
      <w:lang w:val="en-GB" w:eastAsia="ar-SA" w:bidi="ar-SA"/>
    </w:rPr>
  </w:style>
  <w:style w:type="character" w:customStyle="1" w:styleId="M5">
    <w:name w:val="M5 (文字)"/>
    <w:qFormat/>
    <w:rsid w:val="00D8374D"/>
    <w:rPr>
      <w:rFonts w:ascii="Arial" w:eastAsia="MS Mincho" w:hAnsi="Arial"/>
      <w:sz w:val="22"/>
      <w:lang w:val="en-GB" w:eastAsia="ar-SA" w:bidi="ar-SA"/>
    </w:rPr>
  </w:style>
  <w:style w:type="character" w:customStyle="1" w:styleId="T1">
    <w:name w:val="T1 (文字)"/>
    <w:qFormat/>
    <w:rsid w:val="00D8374D"/>
    <w:rPr>
      <w:rFonts w:ascii="Arial" w:eastAsia="MS Mincho" w:hAnsi="Arial"/>
      <w:lang w:val="en-GB" w:eastAsia="ar-SA" w:bidi="ar-SA"/>
    </w:rPr>
  </w:style>
  <w:style w:type="character" w:customStyle="1" w:styleId="8">
    <w:name w:val="(文字) (文字)8"/>
    <w:qFormat/>
    <w:rsid w:val="00D8374D"/>
    <w:rPr>
      <w:rFonts w:ascii="Arial" w:eastAsia="MS Mincho" w:hAnsi="Arial"/>
      <w:lang w:val="en-GB" w:eastAsia="ar-SA" w:bidi="ar-SA"/>
    </w:rPr>
  </w:style>
  <w:style w:type="character" w:customStyle="1" w:styleId="70">
    <w:name w:val="(文字) (文字)7"/>
    <w:qFormat/>
    <w:rsid w:val="00D8374D"/>
    <w:rPr>
      <w:rFonts w:ascii="Arial" w:eastAsia="MS Mincho" w:hAnsi="Arial"/>
      <w:sz w:val="36"/>
      <w:lang w:val="en-GB" w:eastAsia="ar-SA" w:bidi="ar-SA"/>
    </w:rPr>
  </w:style>
  <w:style w:type="character" w:customStyle="1" w:styleId="headerodd">
    <w:name w:val="header odd (文字)"/>
    <w:qFormat/>
    <w:rsid w:val="00D8374D"/>
    <w:rPr>
      <w:rFonts w:ascii="Arial" w:eastAsia="MS Mincho" w:hAnsi="Arial"/>
      <w:b/>
      <w:sz w:val="18"/>
      <w:lang w:val="en-GB" w:eastAsia="ar-SA" w:bidi="ar-SA"/>
    </w:rPr>
  </w:style>
  <w:style w:type="character" w:customStyle="1" w:styleId="footnotetext1">
    <w:name w:val="footnote text1 (文字)"/>
    <w:qFormat/>
    <w:rsid w:val="00D8374D"/>
    <w:rPr>
      <w:rFonts w:eastAsia="MS Mincho"/>
      <w:sz w:val="16"/>
      <w:lang w:val="en-GB" w:eastAsia="ar-SA" w:bidi="ar-SA"/>
    </w:rPr>
  </w:style>
  <w:style w:type="character" w:customStyle="1" w:styleId="61">
    <w:name w:val="(文字) (文字)6"/>
    <w:qFormat/>
    <w:rsid w:val="00D8374D"/>
    <w:rPr>
      <w:rFonts w:eastAsia="MS Mincho"/>
      <w:lang w:val="en-GB" w:eastAsia="ar-SA" w:bidi="ar-SA"/>
    </w:rPr>
  </w:style>
  <w:style w:type="character" w:customStyle="1" w:styleId="cap">
    <w:name w:val="cap (文字)"/>
    <w:qFormat/>
    <w:rsid w:val="00D8374D"/>
    <w:rPr>
      <w:rFonts w:eastAsia="MS Mincho"/>
      <w:b/>
      <w:lang w:val="en-GB" w:eastAsia="ar-SA" w:bidi="ar-SA"/>
    </w:rPr>
  </w:style>
  <w:style w:type="character" w:customStyle="1" w:styleId="5">
    <w:name w:val="(文字) (文字)5"/>
    <w:qFormat/>
    <w:rsid w:val="00D8374D"/>
    <w:rPr>
      <w:rFonts w:ascii="Courier New" w:eastAsia="MS Mincho" w:hAnsi="Courier New"/>
      <w:lang w:val="nb-NO" w:eastAsia="ar-SA" w:bidi="ar-SA"/>
    </w:rPr>
  </w:style>
  <w:style w:type="character" w:customStyle="1" w:styleId="bt">
    <w:name w:val="bt (文字)"/>
    <w:qFormat/>
    <w:rsid w:val="00D8374D"/>
    <w:rPr>
      <w:rFonts w:eastAsia="MS Mincho"/>
      <w:lang w:val="en-GB" w:eastAsia="ar-SA" w:bidi="ar-SA"/>
    </w:rPr>
  </w:style>
  <w:style w:type="character" w:customStyle="1" w:styleId="ab">
    <w:name w:val="番号付け記号"/>
    <w:qFormat/>
    <w:rsid w:val="00D8374D"/>
  </w:style>
  <w:style w:type="paragraph" w:customStyle="1" w:styleId="ac">
    <w:name w:val="見出し"/>
    <w:basedOn w:val="Normal"/>
    <w:next w:val="BodyText"/>
    <w:qFormat/>
    <w:rsid w:val="00D8374D"/>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D8374D"/>
    <w:pPr>
      <w:suppressLineNumbers/>
      <w:suppressAutoHyphens/>
    </w:pPr>
    <w:rPr>
      <w:rFonts w:eastAsia="MS Mincho" w:cs="Mangal"/>
      <w:lang w:eastAsia="ar-SA"/>
    </w:rPr>
  </w:style>
  <w:style w:type="paragraph" w:customStyle="1" w:styleId="af">
    <w:name w:val="段落番号"/>
    <w:basedOn w:val="List"/>
    <w:qFormat/>
    <w:rsid w:val="00D8374D"/>
    <w:pPr>
      <w:tabs>
        <w:tab w:val="num" w:pos="644"/>
      </w:tabs>
      <w:suppressAutoHyphens/>
      <w:ind w:left="644" w:hanging="360"/>
    </w:pPr>
    <w:rPr>
      <w:rFonts w:cs="CG Times (WN)"/>
      <w:lang w:eastAsia="ar-SA"/>
    </w:rPr>
  </w:style>
  <w:style w:type="paragraph" w:customStyle="1" w:styleId="25">
    <w:name w:val="段落番号 2"/>
    <w:basedOn w:val="af"/>
    <w:qFormat/>
    <w:rsid w:val="00D8374D"/>
    <w:pPr>
      <w:ind w:left="851" w:hanging="284"/>
    </w:pPr>
  </w:style>
  <w:style w:type="paragraph" w:customStyle="1" w:styleId="af0">
    <w:name w:val="箇条書き"/>
    <w:basedOn w:val="List"/>
    <w:qFormat/>
    <w:rsid w:val="00D8374D"/>
    <w:pPr>
      <w:tabs>
        <w:tab w:val="num" w:pos="644"/>
      </w:tabs>
      <w:suppressAutoHyphens/>
      <w:ind w:left="644" w:hanging="360"/>
    </w:pPr>
    <w:rPr>
      <w:rFonts w:cs="CG Times (WN)"/>
      <w:lang w:eastAsia="ar-SA"/>
    </w:rPr>
  </w:style>
  <w:style w:type="paragraph" w:customStyle="1" w:styleId="26">
    <w:name w:val="箇条書き 2"/>
    <w:basedOn w:val="af0"/>
    <w:qFormat/>
    <w:rsid w:val="00D8374D"/>
    <w:pPr>
      <w:tabs>
        <w:tab w:val="clear" w:pos="644"/>
        <w:tab w:val="num" w:pos="1494"/>
      </w:tabs>
      <w:ind w:left="851" w:hanging="284"/>
    </w:pPr>
  </w:style>
  <w:style w:type="paragraph" w:customStyle="1" w:styleId="32">
    <w:name w:val="箇条書き 3"/>
    <w:basedOn w:val="26"/>
    <w:qFormat/>
    <w:rsid w:val="00D8374D"/>
    <w:pPr>
      <w:ind w:left="1135"/>
    </w:pPr>
  </w:style>
  <w:style w:type="paragraph" w:customStyle="1" w:styleId="27">
    <w:name w:val="一覧 2"/>
    <w:basedOn w:val="List"/>
    <w:qFormat/>
    <w:rsid w:val="00D8374D"/>
    <w:pPr>
      <w:suppressAutoHyphens/>
      <w:ind w:left="851"/>
    </w:pPr>
    <w:rPr>
      <w:rFonts w:cs="CG Times (WN)"/>
      <w:lang w:eastAsia="ar-SA"/>
    </w:rPr>
  </w:style>
  <w:style w:type="paragraph" w:customStyle="1" w:styleId="33">
    <w:name w:val="一覧 3"/>
    <w:basedOn w:val="27"/>
    <w:qFormat/>
    <w:rsid w:val="00D8374D"/>
    <w:pPr>
      <w:ind w:left="1135"/>
    </w:pPr>
  </w:style>
  <w:style w:type="paragraph" w:customStyle="1" w:styleId="41">
    <w:name w:val="一覧 4"/>
    <w:basedOn w:val="33"/>
    <w:qFormat/>
    <w:rsid w:val="00D8374D"/>
    <w:pPr>
      <w:ind w:left="1418"/>
    </w:pPr>
  </w:style>
  <w:style w:type="paragraph" w:customStyle="1" w:styleId="50">
    <w:name w:val="一覧 5"/>
    <w:basedOn w:val="41"/>
    <w:qFormat/>
    <w:rsid w:val="00D8374D"/>
    <w:pPr>
      <w:ind w:left="1702"/>
    </w:pPr>
  </w:style>
  <w:style w:type="paragraph" w:customStyle="1" w:styleId="42">
    <w:name w:val="箇条書き 4"/>
    <w:basedOn w:val="32"/>
    <w:qFormat/>
    <w:rsid w:val="00D8374D"/>
    <w:pPr>
      <w:ind w:left="1418"/>
    </w:pPr>
  </w:style>
  <w:style w:type="paragraph" w:customStyle="1" w:styleId="51">
    <w:name w:val="箇条書き 5"/>
    <w:basedOn w:val="42"/>
    <w:qFormat/>
    <w:rsid w:val="00D8374D"/>
    <w:pPr>
      <w:ind w:left="1702"/>
    </w:pPr>
  </w:style>
  <w:style w:type="paragraph" w:customStyle="1" w:styleId="af1">
    <w:name w:val="コメント文字列"/>
    <w:basedOn w:val="Normal"/>
    <w:qFormat/>
    <w:rsid w:val="00D8374D"/>
    <w:pPr>
      <w:suppressAutoHyphens/>
    </w:pPr>
    <w:rPr>
      <w:rFonts w:eastAsia="MS Mincho" w:cs="CG Times (WN)"/>
      <w:lang w:eastAsia="ar-SA"/>
    </w:rPr>
  </w:style>
  <w:style w:type="paragraph" w:customStyle="1" w:styleId="af2">
    <w:name w:val="コメント内容"/>
    <w:basedOn w:val="af1"/>
    <w:next w:val="af1"/>
    <w:qFormat/>
    <w:rsid w:val="00D8374D"/>
    <w:rPr>
      <w:b/>
      <w:bCs/>
    </w:rPr>
  </w:style>
  <w:style w:type="paragraph" w:customStyle="1" w:styleId="af3">
    <w:name w:val="見出しマップ"/>
    <w:basedOn w:val="Normal"/>
    <w:qFormat/>
    <w:rsid w:val="00D8374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8374D"/>
    <w:pPr>
      <w:suppressAutoHyphens/>
      <w:spacing w:before="120" w:after="120"/>
    </w:pPr>
    <w:rPr>
      <w:rFonts w:eastAsia="MS Mincho" w:cs="CG Times (WN)"/>
      <w:b/>
      <w:lang w:eastAsia="ar-SA"/>
    </w:rPr>
  </w:style>
  <w:style w:type="paragraph" w:customStyle="1" w:styleId="af4">
    <w:name w:val="書式なし"/>
    <w:basedOn w:val="Normal"/>
    <w:qFormat/>
    <w:rsid w:val="00D8374D"/>
    <w:pPr>
      <w:suppressAutoHyphens/>
    </w:pPr>
    <w:rPr>
      <w:rFonts w:ascii="Courier New" w:eastAsia="MS Mincho" w:hAnsi="Courier New" w:cs="CG Times (WN)"/>
      <w:lang w:val="nb-NO" w:eastAsia="ar-SA"/>
    </w:rPr>
  </w:style>
  <w:style w:type="paragraph" w:customStyle="1" w:styleId="28">
    <w:name w:val="本文 2"/>
    <w:basedOn w:val="Normal"/>
    <w:qFormat/>
    <w:rsid w:val="00D8374D"/>
    <w:pPr>
      <w:suppressAutoHyphens/>
      <w:spacing w:after="120"/>
    </w:pPr>
    <w:rPr>
      <w:rFonts w:eastAsia="MS Mincho" w:cs="CG Times (WN)"/>
      <w:lang w:eastAsia="ar-SA"/>
    </w:rPr>
  </w:style>
  <w:style w:type="paragraph" w:customStyle="1" w:styleId="35">
    <w:name w:val="本文 3"/>
    <w:basedOn w:val="Normal"/>
    <w:qFormat/>
    <w:rsid w:val="00D8374D"/>
    <w:pPr>
      <w:suppressAutoHyphens/>
      <w:spacing w:after="120"/>
    </w:pPr>
    <w:rPr>
      <w:rFonts w:eastAsia="MS Mincho" w:cs="CG Times (WN)"/>
      <w:lang w:eastAsia="ar-SA"/>
    </w:rPr>
  </w:style>
  <w:style w:type="paragraph" w:customStyle="1" w:styleId="Web">
    <w:name w:val="標準 (Web)"/>
    <w:basedOn w:val="Normal"/>
    <w:qFormat/>
    <w:rsid w:val="00D8374D"/>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D8374D"/>
    <w:pPr>
      <w:suppressAutoHyphens/>
      <w:ind w:left="567"/>
    </w:pPr>
    <w:rPr>
      <w:rFonts w:ascii="Arial" w:eastAsia="MS Mincho" w:hAnsi="Arial" w:cs="Arial"/>
      <w:lang w:eastAsia="ar-SA"/>
    </w:rPr>
  </w:style>
  <w:style w:type="paragraph" w:customStyle="1" w:styleId="af5">
    <w:name w:val="標準インデント"/>
    <w:basedOn w:val="Normal"/>
    <w:qFormat/>
    <w:rsid w:val="00D8374D"/>
    <w:pPr>
      <w:suppressAutoHyphens/>
      <w:ind w:left="708"/>
    </w:pPr>
    <w:rPr>
      <w:rFonts w:eastAsia="MS Mincho" w:cs="CG Times (WN)"/>
      <w:lang w:eastAsia="ar-SA"/>
    </w:rPr>
  </w:style>
  <w:style w:type="paragraph" w:customStyle="1" w:styleId="af6">
    <w:name w:val="記"/>
    <w:basedOn w:val="Normal"/>
    <w:next w:val="Normal"/>
    <w:qFormat/>
    <w:rsid w:val="00D8374D"/>
    <w:pPr>
      <w:suppressAutoHyphens/>
    </w:pPr>
    <w:rPr>
      <w:rFonts w:eastAsia="MS Mincho" w:cs="CG Times (WN)"/>
      <w:lang w:eastAsia="ar-SA"/>
    </w:rPr>
  </w:style>
  <w:style w:type="paragraph" w:customStyle="1" w:styleId="HTML">
    <w:name w:val="HTML 書式付き"/>
    <w:basedOn w:val="Normal"/>
    <w:qFormat/>
    <w:rsid w:val="00D8374D"/>
    <w:pPr>
      <w:suppressAutoHyphens/>
    </w:pPr>
    <w:rPr>
      <w:rFonts w:ascii="Courier New" w:eastAsia="MS Mincho" w:hAnsi="Courier New" w:cs="Courier New"/>
      <w:lang w:eastAsia="ar-SA"/>
    </w:rPr>
  </w:style>
  <w:style w:type="paragraph" w:customStyle="1" w:styleId="af7">
    <w:name w:val="表の内容"/>
    <w:basedOn w:val="Normal"/>
    <w:qFormat/>
    <w:rsid w:val="00D8374D"/>
    <w:pPr>
      <w:suppressLineNumbers/>
      <w:suppressAutoHyphens/>
    </w:pPr>
    <w:rPr>
      <w:rFonts w:eastAsia="MS Mincho" w:cs="CG Times (WN)"/>
      <w:lang w:eastAsia="ar-SA"/>
    </w:rPr>
  </w:style>
  <w:style w:type="paragraph" w:customStyle="1" w:styleId="af8">
    <w:name w:val="表の見出し"/>
    <w:basedOn w:val="af7"/>
    <w:qFormat/>
    <w:rsid w:val="00D8374D"/>
    <w:rPr>
      <w:b/>
      <w:bCs/>
    </w:rPr>
  </w:style>
  <w:style w:type="character" w:customStyle="1" w:styleId="WW8Num27z0">
    <w:name w:val="WW8Num27z0"/>
    <w:qFormat/>
    <w:rsid w:val="00D8374D"/>
    <w:rPr>
      <w:rFonts w:ascii="Arial" w:eastAsia="Times New Roman" w:hAnsi="Arial" w:cs="Arial"/>
    </w:rPr>
  </w:style>
  <w:style w:type="character" w:customStyle="1" w:styleId="WW8Num27z1">
    <w:name w:val="WW8Num27z1"/>
    <w:qFormat/>
    <w:rsid w:val="00D8374D"/>
    <w:rPr>
      <w:rFonts w:ascii="Courier New" w:hAnsi="Courier New" w:cs="Courier New"/>
    </w:rPr>
  </w:style>
  <w:style w:type="character" w:customStyle="1" w:styleId="WW8Num27z2">
    <w:name w:val="WW8Num27z2"/>
    <w:qFormat/>
    <w:rsid w:val="00D8374D"/>
    <w:rPr>
      <w:rFonts w:ascii="Wingdings" w:hAnsi="Wingdings"/>
    </w:rPr>
  </w:style>
  <w:style w:type="character" w:customStyle="1" w:styleId="WW8Num27z3">
    <w:name w:val="WW8Num27z3"/>
    <w:qFormat/>
    <w:rsid w:val="00D8374D"/>
    <w:rPr>
      <w:rFonts w:ascii="Symbol" w:hAnsi="Symbol"/>
    </w:rPr>
  </w:style>
  <w:style w:type="character" w:customStyle="1" w:styleId="WW8Num29z0">
    <w:name w:val="WW8Num29z0"/>
    <w:qFormat/>
    <w:rsid w:val="00D8374D"/>
    <w:rPr>
      <w:rFonts w:ascii="Times New Roman" w:eastAsia="MS Mincho" w:hAnsi="Times New Roman" w:cs="Times New Roman"/>
    </w:rPr>
  </w:style>
  <w:style w:type="character" w:customStyle="1" w:styleId="WW8Num29z1">
    <w:name w:val="WW8Num29z1"/>
    <w:qFormat/>
    <w:rsid w:val="00D8374D"/>
    <w:rPr>
      <w:rFonts w:ascii="Courier New" w:hAnsi="Courier New" w:cs="Courier New"/>
    </w:rPr>
  </w:style>
  <w:style w:type="character" w:customStyle="1" w:styleId="WW8Num29z2">
    <w:name w:val="WW8Num29z2"/>
    <w:qFormat/>
    <w:rsid w:val="00D8374D"/>
    <w:rPr>
      <w:rFonts w:ascii="Wingdings" w:hAnsi="Wingdings"/>
    </w:rPr>
  </w:style>
  <w:style w:type="character" w:customStyle="1" w:styleId="WW8Num29z3">
    <w:name w:val="WW8Num29z3"/>
    <w:qFormat/>
    <w:rsid w:val="00D8374D"/>
    <w:rPr>
      <w:rFonts w:ascii="Symbol" w:hAnsi="Symbol"/>
    </w:rPr>
  </w:style>
  <w:style w:type="character" w:customStyle="1" w:styleId="WW8Num31z0">
    <w:name w:val="WW8Num31z0"/>
    <w:qFormat/>
    <w:rsid w:val="00D8374D"/>
    <w:rPr>
      <w:rFonts w:ascii="Symbol" w:hAnsi="Symbol"/>
    </w:rPr>
  </w:style>
  <w:style w:type="character" w:customStyle="1" w:styleId="WW8Num31z1">
    <w:name w:val="WW8Num31z1"/>
    <w:qFormat/>
    <w:rsid w:val="00D8374D"/>
    <w:rPr>
      <w:rFonts w:ascii="Courier New" w:hAnsi="Courier New" w:cs="Courier New"/>
    </w:rPr>
  </w:style>
  <w:style w:type="character" w:customStyle="1" w:styleId="WW8Num31z2">
    <w:name w:val="WW8Num31z2"/>
    <w:qFormat/>
    <w:rsid w:val="00D8374D"/>
    <w:rPr>
      <w:rFonts w:ascii="Wingdings" w:hAnsi="Wingdings"/>
    </w:rPr>
  </w:style>
  <w:style w:type="character" w:customStyle="1" w:styleId="WW8Num34z2">
    <w:name w:val="WW8Num34z2"/>
    <w:qFormat/>
    <w:rsid w:val="00D8374D"/>
    <w:rPr>
      <w:rFonts w:ascii="Wingdings" w:hAnsi="Wingdings"/>
    </w:rPr>
  </w:style>
  <w:style w:type="character" w:customStyle="1" w:styleId="WW8Num34z3">
    <w:name w:val="WW8Num34z3"/>
    <w:qFormat/>
    <w:rsid w:val="00D8374D"/>
    <w:rPr>
      <w:rFonts w:ascii="Symbol" w:hAnsi="Symbol"/>
    </w:rPr>
  </w:style>
  <w:style w:type="character" w:customStyle="1" w:styleId="WW8Num37z0">
    <w:name w:val="WW8Num37z0"/>
    <w:qFormat/>
    <w:rsid w:val="00D8374D"/>
    <w:rPr>
      <w:rFonts w:ascii="Times New Roman" w:eastAsia="SimSun" w:hAnsi="Times New Roman" w:cs="Times New Roman"/>
    </w:rPr>
  </w:style>
  <w:style w:type="character" w:customStyle="1" w:styleId="WW8Num37z1">
    <w:name w:val="WW8Num37z1"/>
    <w:qFormat/>
    <w:rsid w:val="00D8374D"/>
    <w:rPr>
      <w:rFonts w:ascii="Wingdings" w:hAnsi="Wingdings"/>
    </w:rPr>
  </w:style>
  <w:style w:type="character" w:customStyle="1" w:styleId="WW8Num38z0">
    <w:name w:val="WW8Num38z0"/>
    <w:qFormat/>
    <w:rsid w:val="00D8374D"/>
    <w:rPr>
      <w:rFonts w:ascii="Times New Roman" w:eastAsia="SimSun" w:hAnsi="Times New Roman" w:cs="Times New Roman"/>
    </w:rPr>
  </w:style>
  <w:style w:type="character" w:customStyle="1" w:styleId="WW8Num38z1">
    <w:name w:val="WW8Num38z1"/>
    <w:qFormat/>
    <w:rsid w:val="00D8374D"/>
    <w:rPr>
      <w:rFonts w:ascii="Wingdings" w:hAnsi="Wingdings"/>
    </w:rPr>
  </w:style>
  <w:style w:type="character" w:customStyle="1" w:styleId="WW8Num41z0">
    <w:name w:val="WW8Num41z0"/>
    <w:qFormat/>
    <w:rsid w:val="00D8374D"/>
    <w:rPr>
      <w:rFonts w:ascii="Times New Roman" w:eastAsia="SimSun" w:hAnsi="Times New Roman" w:cs="Times New Roman"/>
    </w:rPr>
  </w:style>
  <w:style w:type="character" w:customStyle="1" w:styleId="WW8Num41z1">
    <w:name w:val="WW8Num41z1"/>
    <w:qFormat/>
    <w:rsid w:val="00D8374D"/>
    <w:rPr>
      <w:rFonts w:ascii="Wingdings" w:hAnsi="Wingdings"/>
    </w:rPr>
  </w:style>
  <w:style w:type="character" w:customStyle="1" w:styleId="WW8NumSt20z0">
    <w:name w:val="WW8NumSt20z0"/>
    <w:qFormat/>
    <w:rsid w:val="00D8374D"/>
    <w:rPr>
      <w:rFonts w:ascii="Geneva" w:hAnsi="Geneva"/>
    </w:rPr>
  </w:style>
  <w:style w:type="character" w:customStyle="1" w:styleId="DefaultParagraphFont1">
    <w:name w:val="Default Paragraph Font1"/>
    <w:qFormat/>
    <w:rsid w:val="00D8374D"/>
  </w:style>
  <w:style w:type="character" w:customStyle="1" w:styleId="CommentReference1">
    <w:name w:val="Comment Reference1"/>
    <w:qFormat/>
    <w:rsid w:val="00D8374D"/>
    <w:rPr>
      <w:sz w:val="16"/>
    </w:rPr>
  </w:style>
  <w:style w:type="paragraph" w:customStyle="1" w:styleId="ListBullet1">
    <w:name w:val="List Bullet1"/>
    <w:basedOn w:val="Normal"/>
    <w:qFormat/>
    <w:rsid w:val="00D837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8374D"/>
    <w:pPr>
      <w:tabs>
        <w:tab w:val="clear" w:pos="644"/>
        <w:tab w:val="num" w:pos="1494"/>
      </w:tabs>
      <w:ind w:left="851"/>
    </w:pPr>
  </w:style>
  <w:style w:type="paragraph" w:customStyle="1" w:styleId="ListBullet31">
    <w:name w:val="List Bullet 31"/>
    <w:basedOn w:val="ListBullet21"/>
    <w:qFormat/>
    <w:rsid w:val="00D8374D"/>
    <w:pPr>
      <w:ind w:left="1135"/>
    </w:pPr>
  </w:style>
  <w:style w:type="paragraph" w:customStyle="1" w:styleId="ListBullet41">
    <w:name w:val="List Bullet 41"/>
    <w:basedOn w:val="ListBullet31"/>
    <w:qFormat/>
    <w:rsid w:val="00D8374D"/>
    <w:pPr>
      <w:ind w:left="1418"/>
    </w:pPr>
  </w:style>
  <w:style w:type="paragraph" w:customStyle="1" w:styleId="ListBullet51">
    <w:name w:val="List Bullet 51"/>
    <w:basedOn w:val="ListBullet41"/>
    <w:qFormat/>
    <w:rsid w:val="00D8374D"/>
    <w:pPr>
      <w:ind w:left="1702"/>
    </w:pPr>
  </w:style>
  <w:style w:type="paragraph" w:customStyle="1" w:styleId="DocumentMap1">
    <w:name w:val="Document Map1"/>
    <w:basedOn w:val="Normal"/>
    <w:qFormat/>
    <w:rsid w:val="00D8374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8374D"/>
    <w:pPr>
      <w:suppressAutoHyphens/>
    </w:pPr>
    <w:rPr>
      <w:rFonts w:ascii="Courier New" w:eastAsia="MS Mincho" w:hAnsi="Courier New"/>
      <w:lang w:val="nb-NO" w:eastAsia="ar-SA"/>
    </w:rPr>
  </w:style>
  <w:style w:type="paragraph" w:customStyle="1" w:styleId="CommentText1">
    <w:name w:val="Comment Text1"/>
    <w:basedOn w:val="Normal"/>
    <w:qFormat/>
    <w:rsid w:val="00D8374D"/>
    <w:pPr>
      <w:suppressAutoHyphens/>
    </w:pPr>
    <w:rPr>
      <w:rFonts w:eastAsia="MS Mincho"/>
      <w:lang w:eastAsia="ar-SA"/>
    </w:rPr>
  </w:style>
  <w:style w:type="paragraph" w:customStyle="1" w:styleId="List31">
    <w:name w:val="List 31"/>
    <w:basedOn w:val="Normal"/>
    <w:qFormat/>
    <w:rsid w:val="00D8374D"/>
    <w:pPr>
      <w:suppressAutoHyphens/>
      <w:ind w:left="849" w:hanging="283"/>
    </w:pPr>
    <w:rPr>
      <w:rFonts w:eastAsia="MS Mincho"/>
      <w:lang w:eastAsia="ar-SA"/>
    </w:rPr>
  </w:style>
  <w:style w:type="paragraph" w:customStyle="1" w:styleId="List41">
    <w:name w:val="List 41"/>
    <w:basedOn w:val="List31"/>
    <w:qFormat/>
    <w:rsid w:val="00D8374D"/>
    <w:pPr>
      <w:ind w:left="1418" w:hanging="284"/>
    </w:pPr>
  </w:style>
  <w:style w:type="paragraph" w:customStyle="1" w:styleId="ListNumber1">
    <w:name w:val="List Number1"/>
    <w:basedOn w:val="List"/>
    <w:qFormat/>
    <w:rsid w:val="00D8374D"/>
    <w:pPr>
      <w:tabs>
        <w:tab w:val="num" w:pos="644"/>
      </w:tabs>
      <w:suppressAutoHyphens/>
      <w:ind w:left="644" w:hanging="360"/>
    </w:pPr>
    <w:rPr>
      <w:lang w:eastAsia="ar-SA"/>
    </w:rPr>
  </w:style>
  <w:style w:type="paragraph" w:customStyle="1" w:styleId="ListNumber21">
    <w:name w:val="List Number 21"/>
    <w:basedOn w:val="ListNumber1"/>
    <w:qFormat/>
    <w:rsid w:val="00D8374D"/>
    <w:pPr>
      <w:ind w:left="851" w:hanging="284"/>
    </w:pPr>
  </w:style>
  <w:style w:type="paragraph" w:customStyle="1" w:styleId="List21">
    <w:name w:val="List 21"/>
    <w:basedOn w:val="List"/>
    <w:qFormat/>
    <w:rsid w:val="00D8374D"/>
    <w:pPr>
      <w:suppressAutoHyphens/>
      <w:ind w:left="851"/>
    </w:pPr>
    <w:rPr>
      <w:lang w:eastAsia="ar-SA"/>
    </w:rPr>
  </w:style>
  <w:style w:type="paragraph" w:customStyle="1" w:styleId="List51">
    <w:name w:val="List 51"/>
    <w:basedOn w:val="List41"/>
    <w:qFormat/>
    <w:rsid w:val="00D8374D"/>
    <w:pPr>
      <w:ind w:left="1702"/>
    </w:pPr>
  </w:style>
  <w:style w:type="paragraph" w:customStyle="1" w:styleId="BodyText21">
    <w:name w:val="Body Text 21"/>
    <w:basedOn w:val="Normal"/>
    <w:qFormat/>
    <w:rsid w:val="00D8374D"/>
    <w:pPr>
      <w:suppressAutoHyphens/>
      <w:spacing w:after="120"/>
    </w:pPr>
    <w:rPr>
      <w:rFonts w:eastAsia="MS Mincho"/>
      <w:lang w:eastAsia="ar-SA"/>
    </w:rPr>
  </w:style>
  <w:style w:type="paragraph" w:customStyle="1" w:styleId="BodyText31">
    <w:name w:val="Body Text 31"/>
    <w:basedOn w:val="Normal"/>
    <w:qFormat/>
    <w:rsid w:val="00D8374D"/>
    <w:pPr>
      <w:suppressAutoHyphens/>
      <w:spacing w:after="120"/>
    </w:pPr>
    <w:rPr>
      <w:rFonts w:eastAsia="MS Mincho"/>
      <w:lang w:eastAsia="ar-SA"/>
    </w:rPr>
  </w:style>
  <w:style w:type="paragraph" w:customStyle="1" w:styleId="BodyTextIndent21">
    <w:name w:val="Body Text Indent 21"/>
    <w:basedOn w:val="Normal"/>
    <w:qFormat/>
    <w:rsid w:val="00D8374D"/>
    <w:pPr>
      <w:suppressAutoHyphens/>
      <w:ind w:left="567"/>
    </w:pPr>
    <w:rPr>
      <w:rFonts w:ascii="Arial" w:eastAsia="MS Mincho" w:hAnsi="Arial" w:cs="Arial"/>
      <w:lang w:eastAsia="ar-SA"/>
    </w:rPr>
  </w:style>
  <w:style w:type="paragraph" w:customStyle="1" w:styleId="NormalIndent1">
    <w:name w:val="Normal Indent1"/>
    <w:basedOn w:val="Normal"/>
    <w:qFormat/>
    <w:rsid w:val="00D8374D"/>
    <w:pPr>
      <w:suppressAutoHyphens/>
      <w:ind w:left="708"/>
    </w:pPr>
    <w:rPr>
      <w:rFonts w:eastAsia="MS Mincho"/>
      <w:lang w:eastAsia="ar-SA"/>
    </w:rPr>
  </w:style>
  <w:style w:type="paragraph" w:customStyle="1" w:styleId="NoteHeading1">
    <w:name w:val="Note Heading1"/>
    <w:basedOn w:val="Normal"/>
    <w:next w:val="Normal"/>
    <w:qFormat/>
    <w:rsid w:val="00D8374D"/>
    <w:pPr>
      <w:suppressAutoHyphens/>
    </w:pPr>
    <w:rPr>
      <w:rFonts w:eastAsia="MS Mincho"/>
      <w:lang w:eastAsia="ar-SA"/>
    </w:rPr>
  </w:style>
  <w:style w:type="paragraph" w:customStyle="1" w:styleId="af9">
    <w:name w:val="枠の内容"/>
    <w:basedOn w:val="BodyText"/>
    <w:qFormat/>
    <w:rsid w:val="00D8374D"/>
  </w:style>
  <w:style w:type="character" w:customStyle="1" w:styleId="CharChar22">
    <w:name w:val="Char Char22"/>
    <w:qFormat/>
    <w:rsid w:val="00D8374D"/>
    <w:rPr>
      <w:rFonts w:ascii="Arial" w:hAnsi="Arial"/>
      <w:lang w:val="en-GB"/>
    </w:rPr>
  </w:style>
  <w:style w:type="paragraph" w:customStyle="1" w:styleId="numberedlist0">
    <w:name w:val="numbered list"/>
    <w:basedOn w:val="ListBullet"/>
    <w:qFormat/>
    <w:rsid w:val="00D8374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D83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D8374D"/>
    <w:pPr>
      <w:spacing w:line="240" w:lineRule="exact"/>
    </w:pPr>
    <w:rPr>
      <w:sz w:val="16"/>
      <w:lang w:val="en-US" w:eastAsia="en-GB"/>
    </w:rPr>
  </w:style>
  <w:style w:type="paragraph" w:customStyle="1" w:styleId="h61">
    <w:name w:val="h6"/>
    <w:basedOn w:val="Normal"/>
    <w:qFormat/>
    <w:rsid w:val="00D8374D"/>
    <w:pPr>
      <w:spacing w:before="100" w:beforeAutospacing="1" w:after="100" w:afterAutospacing="1"/>
    </w:pPr>
    <w:rPr>
      <w:sz w:val="24"/>
      <w:szCs w:val="24"/>
      <w:lang w:val="en-US" w:eastAsia="en-GB"/>
    </w:rPr>
  </w:style>
  <w:style w:type="paragraph" w:customStyle="1" w:styleId="tah0">
    <w:name w:val="tah"/>
    <w:basedOn w:val="Normal"/>
    <w:qFormat/>
    <w:rsid w:val="00D8374D"/>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8374D"/>
    <w:rPr>
      <w:rFonts w:ascii="Arial" w:hAnsi="Arial"/>
      <w:sz w:val="24"/>
      <w:lang w:val="en-GB" w:eastAsia="ja-JP" w:bidi="ar-SA"/>
    </w:rPr>
  </w:style>
  <w:style w:type="paragraph" w:customStyle="1" w:styleId="NormalAfter3pt">
    <w:name w:val="Normal + After:  3 pt"/>
    <w:basedOn w:val="Normal"/>
    <w:qFormat/>
    <w:rsid w:val="00D8374D"/>
    <w:pPr>
      <w:tabs>
        <w:tab w:val="num" w:pos="2560"/>
      </w:tabs>
      <w:ind w:left="2560" w:hanging="357"/>
    </w:pPr>
    <w:rPr>
      <w:lang w:val="en-AU" w:eastAsia="en-GB"/>
    </w:rPr>
  </w:style>
  <w:style w:type="character" w:customStyle="1" w:styleId="FigureCaption1">
    <w:name w:val="Figure Caption1"/>
    <w:aliases w:val="fc Char1,Figure Caption Char Char"/>
    <w:qFormat/>
    <w:rsid w:val="00D8374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8374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8374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8374D"/>
    <w:rPr>
      <w:lang w:val="en-GB" w:eastAsia="ja-JP" w:bidi="ar-SA"/>
    </w:rPr>
  </w:style>
  <w:style w:type="character" w:customStyle="1" w:styleId="CarCar10">
    <w:name w:val="Car Car10"/>
    <w:qFormat/>
    <w:rsid w:val="00D8374D"/>
    <w:rPr>
      <w:rFonts w:ascii="Arial" w:hAnsi="Arial"/>
      <w:lang w:val="en-GB" w:eastAsia="ja-JP" w:bidi="ar-SA"/>
    </w:rPr>
  </w:style>
  <w:style w:type="paragraph" w:customStyle="1" w:styleId="Revision2">
    <w:name w:val="Revision2"/>
    <w:hidden/>
    <w:semiHidden/>
    <w:qFormat/>
    <w:rsid w:val="00D8374D"/>
    <w:rPr>
      <w:rFonts w:ascii="Times New Roman" w:eastAsia="MS Mincho" w:hAnsi="Times New Roman"/>
      <w:lang w:val="en-GB" w:eastAsia="en-US"/>
    </w:rPr>
  </w:style>
  <w:style w:type="paragraph" w:customStyle="1" w:styleId="ListParagraph1">
    <w:name w:val="List Paragraph1"/>
    <w:basedOn w:val="Normal"/>
    <w:qFormat/>
    <w:rsid w:val="00D8374D"/>
    <w:pPr>
      <w:ind w:left="720"/>
      <w:contextualSpacing/>
    </w:pPr>
    <w:rPr>
      <w:lang w:eastAsia="en-GB"/>
    </w:rPr>
  </w:style>
  <w:style w:type="character" w:customStyle="1" w:styleId="1a">
    <w:name w:val="段落フォント1"/>
    <w:qFormat/>
    <w:rsid w:val="00D8374D"/>
  </w:style>
  <w:style w:type="character" w:customStyle="1" w:styleId="1b">
    <w:name w:val="コメント参照1"/>
    <w:qFormat/>
    <w:rsid w:val="00D8374D"/>
    <w:rPr>
      <w:sz w:val="16"/>
    </w:rPr>
  </w:style>
  <w:style w:type="paragraph" w:customStyle="1" w:styleId="1c">
    <w:name w:val="図表番号1"/>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D8374D"/>
    <w:pPr>
      <w:tabs>
        <w:tab w:val="num" w:pos="644"/>
      </w:tabs>
      <w:suppressAutoHyphens/>
      <w:ind w:left="644" w:hanging="360"/>
    </w:pPr>
    <w:rPr>
      <w:rFonts w:cs="CG Times (WN)"/>
      <w:lang w:eastAsia="ar-SA"/>
    </w:rPr>
  </w:style>
  <w:style w:type="paragraph" w:customStyle="1" w:styleId="210">
    <w:name w:val="段落番号 21"/>
    <w:basedOn w:val="1d"/>
    <w:qFormat/>
    <w:rsid w:val="00D8374D"/>
    <w:pPr>
      <w:ind w:left="851" w:hanging="284"/>
    </w:pPr>
  </w:style>
  <w:style w:type="paragraph" w:customStyle="1" w:styleId="1e">
    <w:name w:val="箇条書き1"/>
    <w:basedOn w:val="List"/>
    <w:qFormat/>
    <w:rsid w:val="00D8374D"/>
    <w:pPr>
      <w:tabs>
        <w:tab w:val="num" w:pos="644"/>
      </w:tabs>
      <w:suppressAutoHyphens/>
      <w:ind w:left="644" w:hanging="360"/>
    </w:pPr>
    <w:rPr>
      <w:rFonts w:cs="CG Times (WN)"/>
      <w:lang w:eastAsia="ar-SA"/>
    </w:rPr>
  </w:style>
  <w:style w:type="paragraph" w:customStyle="1" w:styleId="211">
    <w:name w:val="箇条書き 21"/>
    <w:basedOn w:val="1e"/>
    <w:qFormat/>
    <w:rsid w:val="00D8374D"/>
    <w:pPr>
      <w:tabs>
        <w:tab w:val="clear" w:pos="644"/>
        <w:tab w:val="num" w:pos="1494"/>
      </w:tabs>
      <w:ind w:left="851" w:hanging="284"/>
    </w:pPr>
  </w:style>
  <w:style w:type="paragraph" w:customStyle="1" w:styleId="310">
    <w:name w:val="箇条書き 31"/>
    <w:basedOn w:val="211"/>
    <w:qFormat/>
    <w:rsid w:val="00D8374D"/>
    <w:pPr>
      <w:ind w:left="1135"/>
    </w:pPr>
  </w:style>
  <w:style w:type="paragraph" w:customStyle="1" w:styleId="212">
    <w:name w:val="一覧 21"/>
    <w:basedOn w:val="List"/>
    <w:qFormat/>
    <w:rsid w:val="00D8374D"/>
    <w:pPr>
      <w:suppressAutoHyphens/>
      <w:ind w:left="851"/>
    </w:pPr>
    <w:rPr>
      <w:rFonts w:cs="CG Times (WN)"/>
      <w:lang w:eastAsia="ar-SA"/>
    </w:rPr>
  </w:style>
  <w:style w:type="paragraph" w:customStyle="1" w:styleId="311">
    <w:name w:val="一覧 31"/>
    <w:basedOn w:val="212"/>
    <w:qFormat/>
    <w:rsid w:val="00D8374D"/>
    <w:pPr>
      <w:ind w:left="1135"/>
    </w:pPr>
  </w:style>
  <w:style w:type="paragraph" w:customStyle="1" w:styleId="410">
    <w:name w:val="一覧 41"/>
    <w:basedOn w:val="311"/>
    <w:qFormat/>
    <w:rsid w:val="00D8374D"/>
    <w:pPr>
      <w:ind w:left="1418"/>
    </w:pPr>
  </w:style>
  <w:style w:type="paragraph" w:customStyle="1" w:styleId="510">
    <w:name w:val="一覧 51"/>
    <w:basedOn w:val="410"/>
    <w:qFormat/>
    <w:rsid w:val="00D8374D"/>
    <w:pPr>
      <w:ind w:left="1702"/>
    </w:pPr>
  </w:style>
  <w:style w:type="paragraph" w:customStyle="1" w:styleId="411">
    <w:name w:val="箇条書き 41"/>
    <w:basedOn w:val="310"/>
    <w:qFormat/>
    <w:rsid w:val="00D8374D"/>
    <w:pPr>
      <w:ind w:left="1418"/>
    </w:pPr>
  </w:style>
  <w:style w:type="paragraph" w:customStyle="1" w:styleId="511">
    <w:name w:val="箇条書き 51"/>
    <w:basedOn w:val="411"/>
    <w:qFormat/>
    <w:rsid w:val="00D8374D"/>
    <w:pPr>
      <w:ind w:left="1702"/>
    </w:pPr>
  </w:style>
  <w:style w:type="paragraph" w:customStyle="1" w:styleId="1f">
    <w:name w:val="コメント文字列1"/>
    <w:basedOn w:val="Normal"/>
    <w:qFormat/>
    <w:rsid w:val="00D8374D"/>
    <w:pPr>
      <w:suppressAutoHyphens/>
    </w:pPr>
    <w:rPr>
      <w:rFonts w:eastAsia="MS Mincho" w:cs="CG Times (WN)"/>
      <w:lang w:eastAsia="ar-SA"/>
    </w:rPr>
  </w:style>
  <w:style w:type="paragraph" w:customStyle="1" w:styleId="1f0">
    <w:name w:val="コメント内容1"/>
    <w:basedOn w:val="1f"/>
    <w:next w:val="1f"/>
    <w:qFormat/>
    <w:rsid w:val="00D8374D"/>
    <w:rPr>
      <w:b/>
      <w:bCs/>
    </w:rPr>
  </w:style>
  <w:style w:type="paragraph" w:customStyle="1" w:styleId="1f1">
    <w:name w:val="見出しマップ1"/>
    <w:basedOn w:val="Normal"/>
    <w:qFormat/>
    <w:rsid w:val="00D8374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8374D"/>
    <w:pPr>
      <w:suppressAutoHyphens/>
    </w:pPr>
    <w:rPr>
      <w:rFonts w:ascii="Courier New" w:eastAsia="MS Mincho" w:hAnsi="Courier New" w:cs="CG Times (WN)"/>
      <w:lang w:val="nb-NO" w:eastAsia="ar-SA"/>
    </w:rPr>
  </w:style>
  <w:style w:type="paragraph" w:customStyle="1" w:styleId="213">
    <w:name w:val="本文 21"/>
    <w:basedOn w:val="Normal"/>
    <w:qFormat/>
    <w:rsid w:val="00D8374D"/>
    <w:pPr>
      <w:suppressAutoHyphens/>
      <w:spacing w:after="120"/>
    </w:pPr>
    <w:rPr>
      <w:rFonts w:eastAsia="MS Mincho" w:cs="CG Times (WN)"/>
      <w:lang w:eastAsia="ar-SA"/>
    </w:rPr>
  </w:style>
  <w:style w:type="paragraph" w:customStyle="1" w:styleId="312">
    <w:name w:val="本文 31"/>
    <w:basedOn w:val="Normal"/>
    <w:qFormat/>
    <w:rsid w:val="00D8374D"/>
    <w:pPr>
      <w:suppressAutoHyphens/>
      <w:spacing w:after="120"/>
    </w:pPr>
    <w:rPr>
      <w:rFonts w:eastAsia="MS Mincho" w:cs="CG Times (WN)"/>
      <w:lang w:eastAsia="ar-SA"/>
    </w:rPr>
  </w:style>
  <w:style w:type="paragraph" w:customStyle="1" w:styleId="Web1">
    <w:name w:val="標準 (Web)1"/>
    <w:basedOn w:val="Normal"/>
    <w:qFormat/>
    <w:rsid w:val="00D8374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D8374D"/>
    <w:pPr>
      <w:suppressAutoHyphens/>
      <w:ind w:left="567"/>
    </w:pPr>
    <w:rPr>
      <w:rFonts w:ascii="Arial" w:eastAsia="MS Mincho" w:hAnsi="Arial" w:cs="Arial"/>
      <w:lang w:eastAsia="ar-SA"/>
    </w:rPr>
  </w:style>
  <w:style w:type="paragraph" w:customStyle="1" w:styleId="1f3">
    <w:name w:val="標準インデント1"/>
    <w:basedOn w:val="Normal"/>
    <w:qFormat/>
    <w:rsid w:val="00D8374D"/>
    <w:pPr>
      <w:suppressAutoHyphens/>
      <w:ind w:left="708"/>
    </w:pPr>
    <w:rPr>
      <w:rFonts w:eastAsia="MS Mincho" w:cs="CG Times (WN)"/>
      <w:lang w:eastAsia="ar-SA"/>
    </w:rPr>
  </w:style>
  <w:style w:type="paragraph" w:customStyle="1" w:styleId="1f4">
    <w:name w:val="記1"/>
    <w:basedOn w:val="Normal"/>
    <w:next w:val="Normal"/>
    <w:qFormat/>
    <w:rsid w:val="00D8374D"/>
    <w:pPr>
      <w:suppressAutoHyphens/>
    </w:pPr>
    <w:rPr>
      <w:rFonts w:eastAsia="MS Mincho" w:cs="CG Times (WN)"/>
      <w:lang w:eastAsia="ar-SA"/>
    </w:rPr>
  </w:style>
  <w:style w:type="paragraph" w:customStyle="1" w:styleId="HTML1">
    <w:name w:val="HTML 書式付き1"/>
    <w:basedOn w:val="Normal"/>
    <w:qFormat/>
    <w:rsid w:val="00D8374D"/>
    <w:pPr>
      <w:suppressAutoHyphens/>
    </w:pPr>
    <w:rPr>
      <w:rFonts w:ascii="Courier New" w:eastAsia="MS Mincho" w:hAnsi="Courier New" w:cs="Courier New"/>
      <w:lang w:eastAsia="ar-SA"/>
    </w:rPr>
  </w:style>
  <w:style w:type="character" w:customStyle="1" w:styleId="CharChar23">
    <w:name w:val="Char Char23"/>
    <w:qFormat/>
    <w:rsid w:val="00D8374D"/>
    <w:rPr>
      <w:rFonts w:ascii="Arial" w:hAnsi="Arial"/>
      <w:lang w:val="en-GB" w:eastAsia="en-US"/>
    </w:rPr>
  </w:style>
  <w:style w:type="character" w:customStyle="1" w:styleId="EmailStyle97">
    <w:name w:val="EmailStyle97"/>
    <w:semiHidden/>
    <w:qFormat/>
    <w:rsid w:val="00D8374D"/>
    <w:rPr>
      <w:rFonts w:ascii="Arial" w:hAnsi="Arial" w:cs="Arial"/>
      <w:color w:val="auto"/>
      <w:sz w:val="20"/>
      <w:szCs w:val="20"/>
    </w:rPr>
  </w:style>
  <w:style w:type="character" w:customStyle="1" w:styleId="THC">
    <w:name w:val="TH C"/>
    <w:qFormat/>
    <w:rsid w:val="00D8374D"/>
    <w:rPr>
      <w:rFonts w:ascii="Arial" w:eastAsia="MS Mincho" w:hAnsi="Arial" w:cs="Arial"/>
      <w:b/>
      <w:bCs/>
      <w:lang w:val="en-GB" w:eastAsia="ja-JP"/>
    </w:rPr>
  </w:style>
  <w:style w:type="character" w:customStyle="1" w:styleId="B1C">
    <w:name w:val="B1 C"/>
    <w:qFormat/>
    <w:rsid w:val="00D8374D"/>
    <w:rPr>
      <w:lang w:val="en-GB" w:eastAsia="en-US" w:bidi="ar-SA"/>
    </w:rPr>
  </w:style>
  <w:style w:type="character" w:customStyle="1" w:styleId="Heading4C">
    <w:name w:val="Heading 4 C"/>
    <w:qFormat/>
    <w:rsid w:val="00D8374D"/>
    <w:rPr>
      <w:rFonts w:ascii="Arial" w:hAnsi="Arial"/>
      <w:sz w:val="24"/>
      <w:szCs w:val="28"/>
      <w:lang w:val="en-GB" w:eastAsia="en-US" w:bidi="ar-SA"/>
    </w:rPr>
  </w:style>
  <w:style w:type="character" w:customStyle="1" w:styleId="Titre3">
    <w:name w:val="Titre 3"/>
    <w:qFormat/>
    <w:rsid w:val="00D8374D"/>
    <w:rPr>
      <w:rFonts w:ascii="Arial" w:hAnsi="Arial"/>
      <w:sz w:val="28"/>
      <w:szCs w:val="28"/>
      <w:lang w:val="en-GB" w:eastAsia="en-GB"/>
    </w:rPr>
  </w:style>
  <w:style w:type="character" w:customStyle="1" w:styleId="B3c">
    <w:name w:val="B3 c"/>
    <w:qFormat/>
    <w:rsid w:val="00D8374D"/>
    <w:rPr>
      <w:lang w:val="en-GB" w:eastAsia="en-GB"/>
    </w:rPr>
  </w:style>
  <w:style w:type="character" w:customStyle="1" w:styleId="B2C">
    <w:name w:val="B2 C"/>
    <w:qFormat/>
    <w:rsid w:val="00D8374D"/>
    <w:rPr>
      <w:lang w:val="en-GB" w:eastAsia="en-GB"/>
    </w:rPr>
  </w:style>
  <w:style w:type="character" w:customStyle="1" w:styleId="H6C">
    <w:name w:val="H6 C"/>
    <w:qFormat/>
    <w:rsid w:val="00D8374D"/>
    <w:rPr>
      <w:rFonts w:ascii="Arial" w:eastAsia="Times New Roman" w:hAnsi="Arial"/>
      <w:sz w:val="22"/>
      <w:lang w:eastAsia="en-US"/>
    </w:rPr>
  </w:style>
  <w:style w:type="character" w:customStyle="1" w:styleId="h51">
    <w:name w:val="h5 1"/>
    <w:qFormat/>
    <w:rsid w:val="00D8374D"/>
    <w:rPr>
      <w:rFonts w:ascii="Arial" w:eastAsia="MS Mincho" w:hAnsi="Arial"/>
      <w:sz w:val="22"/>
      <w:lang w:val="en-GB" w:eastAsia="en-US" w:bidi="ar-SA"/>
    </w:rPr>
  </w:style>
  <w:style w:type="paragraph" w:customStyle="1" w:styleId="1f5">
    <w:name w:val="题注1"/>
    <w:basedOn w:val="Normal"/>
    <w:next w:val="Normal"/>
    <w:qFormat/>
    <w:rsid w:val="00D8374D"/>
    <w:pPr>
      <w:spacing w:before="120" w:after="120"/>
    </w:pPr>
    <w:rPr>
      <w:rFonts w:eastAsia="MS Mincho"/>
      <w:b/>
      <w:lang w:eastAsia="en-GB"/>
    </w:rPr>
  </w:style>
  <w:style w:type="paragraph" w:customStyle="1" w:styleId="1f6">
    <w:name w:val="图表目录1"/>
    <w:basedOn w:val="Normal"/>
    <w:next w:val="Normal"/>
    <w:qFormat/>
    <w:rsid w:val="00D8374D"/>
    <w:pPr>
      <w:ind w:left="400" w:hanging="400"/>
    </w:pPr>
    <w:rPr>
      <w:rFonts w:eastAsia="MS Mincho"/>
      <w:b/>
      <w:lang w:eastAsia="en-GB"/>
    </w:rPr>
  </w:style>
  <w:style w:type="character" w:customStyle="1" w:styleId="st1">
    <w:name w:val="st1"/>
    <w:qFormat/>
    <w:rsid w:val="00D8374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8374D"/>
    <w:rPr>
      <w:rFonts w:ascii="Arial" w:hAnsi="Arial"/>
      <w:sz w:val="24"/>
      <w:szCs w:val="28"/>
      <w:lang w:val="en-GB" w:eastAsia="en-US"/>
    </w:rPr>
  </w:style>
  <w:style w:type="character" w:customStyle="1" w:styleId="T1Char5">
    <w:name w:val="T1 Char5"/>
    <w:aliases w:val="Header 6 Char Char5"/>
    <w:qFormat/>
    <w:rsid w:val="00D8374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8374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8374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837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837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837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837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8374D"/>
    <w:rPr>
      <w:rFonts w:ascii="Arial" w:eastAsia="MS Mincho" w:hAnsi="Arial"/>
      <w:sz w:val="22"/>
      <w:lang w:val="en-GB" w:eastAsia="en-US" w:bidi="ar-SA"/>
    </w:rPr>
  </w:style>
  <w:style w:type="character" w:customStyle="1" w:styleId="T1Car">
    <w:name w:val="T1 Car"/>
    <w:aliases w:val="Header 6 Car Car"/>
    <w:qFormat/>
    <w:rsid w:val="00D8374D"/>
    <w:rPr>
      <w:rFonts w:ascii="Arial" w:eastAsia="MS Mincho" w:hAnsi="Arial"/>
      <w:lang w:val="en-GB" w:eastAsia="en-US" w:bidi="ar-SA"/>
    </w:rPr>
  </w:style>
  <w:style w:type="character" w:customStyle="1" w:styleId="CarCar4">
    <w:name w:val="Car Car4"/>
    <w:qFormat/>
    <w:rsid w:val="00D8374D"/>
    <w:rPr>
      <w:rFonts w:ascii="Arial" w:eastAsia="MS Mincho" w:hAnsi="Arial"/>
      <w:lang w:val="en-GB" w:eastAsia="en-US" w:bidi="ar-SA"/>
    </w:rPr>
  </w:style>
  <w:style w:type="character" w:customStyle="1" w:styleId="CarCar8">
    <w:name w:val="Car Car8"/>
    <w:qFormat/>
    <w:rsid w:val="00D8374D"/>
    <w:rPr>
      <w:rFonts w:ascii="Arial" w:eastAsia="MS Mincho" w:hAnsi="Arial"/>
      <w:sz w:val="36"/>
      <w:lang w:val="en-GB" w:eastAsia="en-US" w:bidi="ar-SA"/>
    </w:rPr>
  </w:style>
  <w:style w:type="character" w:customStyle="1" w:styleId="CarCar3">
    <w:name w:val="Car Car3"/>
    <w:qFormat/>
    <w:rsid w:val="00D8374D"/>
    <w:rPr>
      <w:rFonts w:ascii="Arial" w:eastAsia="MS Mincho" w:hAnsi="Arial"/>
      <w:sz w:val="36"/>
      <w:lang w:val="en-GB" w:eastAsia="en-US" w:bidi="ar-SA"/>
    </w:rPr>
  </w:style>
  <w:style w:type="character" w:customStyle="1" w:styleId="CarCar7">
    <w:name w:val="Car Car7"/>
    <w:qFormat/>
    <w:rsid w:val="00D8374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837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8374D"/>
    <w:rPr>
      <w:b/>
      <w:lang w:val="en-GB" w:eastAsia="ja-JP" w:bidi="ar-SA"/>
    </w:rPr>
  </w:style>
  <w:style w:type="character" w:customStyle="1" w:styleId="CarCar6">
    <w:name w:val="Car Car6"/>
    <w:qFormat/>
    <w:rsid w:val="00D8374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8374D"/>
    <w:rPr>
      <w:lang w:val="en-GB" w:eastAsia="ja-JP" w:bidi="ar-SA"/>
    </w:rPr>
  </w:style>
  <w:style w:type="character" w:customStyle="1" w:styleId="T1Char6">
    <w:name w:val="T1 Char6"/>
    <w:aliases w:val="Header 6 Char Char6"/>
    <w:qFormat/>
    <w:rsid w:val="00D8374D"/>
  </w:style>
  <w:style w:type="character" w:customStyle="1" w:styleId="capChar5">
    <w:name w:val="cap Char5"/>
    <w:aliases w:val="cap Char Char5,Caption Char Char4,Caption Char1 Char Char4,cap Char Char1 Char4,Caption Char Char1 Char Char4,cap Char2 Char Char Char4"/>
    <w:qFormat/>
    <w:rsid w:val="00D8374D"/>
    <w:rPr>
      <w:b/>
      <w:lang w:val="en-GB" w:eastAsia="en-US" w:bidi="ar-SA"/>
    </w:rPr>
  </w:style>
  <w:style w:type="paragraph" w:customStyle="1" w:styleId="DAText">
    <w:name w:val="DA_Text"/>
    <w:basedOn w:val="Normal"/>
    <w:link w:val="DATextZchn"/>
    <w:qFormat/>
    <w:rsid w:val="00D8374D"/>
    <w:pPr>
      <w:jc w:val="both"/>
    </w:pPr>
    <w:rPr>
      <w:szCs w:val="24"/>
      <w:lang w:val="de-DE" w:eastAsia="de-DE"/>
    </w:rPr>
  </w:style>
  <w:style w:type="character" w:customStyle="1" w:styleId="DATextZchn">
    <w:name w:val="DA_Text Zchn"/>
    <w:link w:val="DAText"/>
    <w:qFormat/>
    <w:rsid w:val="00D8374D"/>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D837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837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837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8374D"/>
    <w:rPr>
      <w:rFonts w:ascii="Arial" w:hAnsi="Arial"/>
      <w:sz w:val="22"/>
      <w:lang w:val="en-GB" w:eastAsia="en-GB" w:bidi="ar-SA"/>
    </w:rPr>
  </w:style>
  <w:style w:type="character" w:customStyle="1" w:styleId="T1Zchn">
    <w:name w:val="T1 Zchn"/>
    <w:aliases w:val="Header 6 Zchn Zchn"/>
    <w:qFormat/>
    <w:rsid w:val="00D8374D"/>
  </w:style>
  <w:style w:type="character" w:customStyle="1" w:styleId="capChar3">
    <w:name w:val="cap Char3"/>
    <w:aliases w:val="cap Char Char3,Caption Char Char2,Caption Char1 Char Char2,cap Char Char1 Char2,Caption Char Char1 Char Char2,cap Char2 Char Char Char2"/>
    <w:qFormat/>
    <w:rsid w:val="00D8374D"/>
    <w:rPr>
      <w:rFonts w:ascii="Times New Roman" w:eastAsia="Batang" w:hAnsi="Times New Roman"/>
      <w:b/>
      <w:lang w:val="en-GB"/>
    </w:rPr>
  </w:style>
  <w:style w:type="character" w:customStyle="1" w:styleId="Heading6Char2">
    <w:name w:val="Heading 6 Char2"/>
    <w:qFormat/>
    <w:rsid w:val="00D8374D"/>
  </w:style>
  <w:style w:type="character" w:customStyle="1" w:styleId="capChar4">
    <w:name w:val="cap Char4"/>
    <w:aliases w:val="cap Char Char4,Caption Char Char3,Caption Char1 Char Char3,cap Char Char1 Char3,Caption Char Char1 Char Char3,cap Char2 Char Char Char3"/>
    <w:qFormat/>
    <w:rsid w:val="00D8374D"/>
    <w:rPr>
      <w:rFonts w:ascii="Times New Roman" w:eastAsia="MS Mincho" w:hAnsi="Times New Roman"/>
      <w:b/>
      <w:lang w:val="en-GB"/>
    </w:rPr>
  </w:style>
  <w:style w:type="character" w:customStyle="1" w:styleId="T1Char8">
    <w:name w:val="T1 Char8"/>
    <w:aliases w:val="Header 6 Char Char7"/>
    <w:qFormat/>
    <w:rsid w:val="00D8374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837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8374D"/>
    <w:rPr>
      <w:rFonts w:ascii="Arial" w:hAnsi="Arial"/>
      <w:sz w:val="24"/>
      <w:szCs w:val="28"/>
      <w:lang w:val="en-GB" w:eastAsia="en-US"/>
    </w:rPr>
  </w:style>
  <w:style w:type="character" w:customStyle="1" w:styleId="T1Char7">
    <w:name w:val="T1 Char7"/>
    <w:aliases w:val="Header 6 Char Char8"/>
    <w:qFormat/>
    <w:rsid w:val="00D837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837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837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8374D"/>
    <w:rPr>
      <w:rFonts w:ascii="Arial" w:hAnsi="Arial" w:cs="Arial"/>
      <w:sz w:val="24"/>
      <w:szCs w:val="24"/>
      <w:lang w:val="en-GB" w:eastAsia="en-US" w:bidi="he-IL"/>
    </w:rPr>
  </w:style>
  <w:style w:type="character" w:customStyle="1" w:styleId="T1Char9">
    <w:name w:val="T1 Char9"/>
    <w:aliases w:val="Header 6 Char Char9"/>
    <w:qFormat/>
    <w:rsid w:val="00D8374D"/>
    <w:rPr>
      <w:rFonts w:ascii="Arial" w:hAnsi="Arial" w:cs="Arial"/>
      <w:lang w:val="en-GB" w:eastAsia="en-US" w:bidi="he-IL"/>
    </w:rPr>
  </w:style>
  <w:style w:type="character" w:customStyle="1" w:styleId="List3Char">
    <w:name w:val="List 3 Char"/>
    <w:link w:val="List3"/>
    <w:qFormat/>
    <w:rsid w:val="00D8374D"/>
    <w:rPr>
      <w:rFonts w:ascii="Times New Roman" w:hAnsi="Times New Roman"/>
      <w:lang w:val="en-GB" w:eastAsia="en-US"/>
    </w:rPr>
  </w:style>
  <w:style w:type="paragraph" w:customStyle="1" w:styleId="CharChar3CharCharCharCharCharChar">
    <w:name w:val="Char Char3 Char Char Char Char Char Char"/>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8374D"/>
    <w:rPr>
      <w:rFonts w:ascii="Arial" w:hAnsi="Arial"/>
      <w:lang w:val="en-GB" w:eastAsia="en-US" w:bidi="ar-SA"/>
    </w:rPr>
  </w:style>
  <w:style w:type="paragraph" w:customStyle="1" w:styleId="2a">
    <w:name w:val="无间隔2"/>
    <w:qFormat/>
    <w:rsid w:val="00D8374D"/>
    <w:rPr>
      <w:rFonts w:ascii="Times New Roman" w:eastAsia="SimSun" w:hAnsi="Times New Roman"/>
      <w:lang w:val="en-GB" w:eastAsia="en-US"/>
    </w:rPr>
  </w:style>
  <w:style w:type="paragraph" w:customStyle="1" w:styleId="CarCar53">
    <w:name w:val="Car Car53"/>
    <w:semiHidden/>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8374D"/>
    <w:rPr>
      <w:b/>
      <w:lang w:val="en-GB" w:eastAsia="en-US" w:bidi="ar-SA"/>
    </w:rPr>
  </w:style>
  <w:style w:type="character" w:customStyle="1" w:styleId="CharChar13">
    <w:name w:val="Char Char13"/>
    <w:semiHidden/>
    <w:qFormat/>
    <w:rsid w:val="00D8374D"/>
    <w:rPr>
      <w:rFonts w:eastAsia="SimSun"/>
      <w:lang w:val="en-GB" w:eastAsia="en-US" w:bidi="ar-SA"/>
    </w:rPr>
  </w:style>
  <w:style w:type="character" w:customStyle="1" w:styleId="CharChar113">
    <w:name w:val="Char Char113"/>
    <w:rsid w:val="00D8374D"/>
    <w:rPr>
      <w:rFonts w:ascii="Tahoma" w:eastAsia="SimSun" w:hAnsi="Tahoma" w:cs="Tahoma"/>
      <w:lang w:val="en-GB" w:eastAsia="en-US" w:bidi="ar-SA"/>
    </w:rPr>
  </w:style>
  <w:style w:type="paragraph" w:customStyle="1" w:styleId="Normal1">
    <w:name w:val="Normal 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8374D"/>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D8374D"/>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D8374D"/>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D8374D"/>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D8374D"/>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8374D"/>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8374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8374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8374D"/>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8374D"/>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8374D"/>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8374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8374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8374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8374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8374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8374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8374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8374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837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D8374D"/>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D8374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8374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8374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8374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8374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8374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8374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8374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8374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8374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8374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83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D83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83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83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837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83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837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D8374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D8374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D8374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D8374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D837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837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837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D8374D"/>
  </w:style>
  <w:style w:type="character" w:customStyle="1" w:styleId="Absatz-Standardschriftart2">
    <w:name w:val="Absatz-Standardschriftart2"/>
    <w:qFormat/>
    <w:rsid w:val="00D8374D"/>
  </w:style>
  <w:style w:type="paragraph" w:customStyle="1" w:styleId="editorsnote0">
    <w:name w:val="editorsnote"/>
    <w:basedOn w:val="Normal"/>
    <w:qFormat/>
    <w:rsid w:val="00D8374D"/>
    <w:rPr>
      <w:rFonts w:eastAsia="Calibri"/>
      <w:sz w:val="24"/>
      <w:szCs w:val="24"/>
      <w:lang w:val="sv-SE" w:eastAsia="sv-SE"/>
    </w:rPr>
  </w:style>
  <w:style w:type="character" w:customStyle="1" w:styleId="313">
    <w:name w:val="(文字) (文字)31"/>
    <w:qFormat/>
    <w:rsid w:val="00D8374D"/>
    <w:rPr>
      <w:rFonts w:ascii="MS Mincho" w:eastAsia="MS Mincho" w:hAnsi="MS Mincho" w:hint="eastAsia"/>
      <w:lang w:val="en-GB" w:eastAsia="ar-SA" w:bidi="ar-SA"/>
    </w:rPr>
  </w:style>
  <w:style w:type="character" w:customStyle="1" w:styleId="110">
    <w:name w:val="(文字) (文字)11"/>
    <w:qFormat/>
    <w:rsid w:val="00D8374D"/>
    <w:rPr>
      <w:rFonts w:ascii="MS Mincho" w:eastAsia="MS Mincho" w:hAnsi="MS Mincho" w:hint="eastAsia"/>
      <w:lang w:val="en-GB" w:eastAsia="ar-SA" w:bidi="ar-SA"/>
    </w:rPr>
  </w:style>
  <w:style w:type="character" w:customStyle="1" w:styleId="CharChar133">
    <w:name w:val="Char Char133"/>
    <w:semiHidden/>
    <w:rsid w:val="00D8374D"/>
    <w:rPr>
      <w:rFonts w:ascii="SimSun" w:eastAsia="SimSun" w:hAnsi="SimSun" w:hint="eastAsia"/>
      <w:lang w:val="en-GB" w:eastAsia="en-US" w:bidi="ar-SA"/>
    </w:rPr>
  </w:style>
  <w:style w:type="character" w:customStyle="1" w:styleId="Absatz-Standardschriftart3">
    <w:name w:val="Absatz-Standardschriftart3"/>
    <w:qFormat/>
    <w:rsid w:val="00D8374D"/>
  </w:style>
  <w:style w:type="paragraph" w:customStyle="1" w:styleId="36">
    <w:name w:val="修订3"/>
    <w:hidden/>
    <w:semiHidden/>
    <w:qFormat/>
    <w:rsid w:val="00D8374D"/>
    <w:rPr>
      <w:rFonts w:ascii="Times New Roman" w:eastAsia="Batang" w:hAnsi="Times New Roman"/>
      <w:lang w:val="en-GB" w:eastAsia="en-US"/>
    </w:rPr>
  </w:style>
  <w:style w:type="character" w:customStyle="1" w:styleId="CharChar153">
    <w:name w:val="Char Char153"/>
    <w:rsid w:val="00D8374D"/>
    <w:rPr>
      <w:rFonts w:ascii="Arial" w:hAnsi="Arial"/>
      <w:sz w:val="36"/>
      <w:lang w:val="en-GB"/>
    </w:rPr>
  </w:style>
  <w:style w:type="paragraph" w:customStyle="1" w:styleId="1f7">
    <w:name w:val="変更箇所1"/>
    <w:hidden/>
    <w:semiHidden/>
    <w:qFormat/>
    <w:rsid w:val="00D8374D"/>
    <w:rPr>
      <w:rFonts w:ascii="Times New Roman" w:eastAsia="MS Mincho" w:hAnsi="Times New Roman"/>
      <w:lang w:val="en-GB" w:eastAsia="en-US"/>
    </w:rPr>
  </w:style>
  <w:style w:type="character" w:customStyle="1" w:styleId="hps">
    <w:name w:val="hps"/>
    <w:qFormat/>
    <w:rsid w:val="00D8374D"/>
  </w:style>
  <w:style w:type="paragraph" w:customStyle="1" w:styleId="B7">
    <w:name w:val="B7"/>
    <w:basedOn w:val="B6"/>
    <w:link w:val="B7Char"/>
    <w:qFormat/>
    <w:rsid w:val="00D8374D"/>
    <w:pPr>
      <w:ind w:left="2269"/>
    </w:pPr>
  </w:style>
  <w:style w:type="character" w:customStyle="1" w:styleId="B7Char">
    <w:name w:val="B7 Char"/>
    <w:link w:val="B7"/>
    <w:qFormat/>
    <w:rsid w:val="00D8374D"/>
    <w:rPr>
      <w:rFonts w:ascii="Times New Roman" w:hAnsi="Times New Roman"/>
      <w:lang w:val="en-GB" w:eastAsia="x-none"/>
    </w:rPr>
  </w:style>
  <w:style w:type="character" w:customStyle="1" w:styleId="1f8">
    <w:name w:val="書式なし (文字)1"/>
    <w:qFormat/>
    <w:rsid w:val="00D8374D"/>
    <w:rPr>
      <w:rFonts w:ascii="MS Mincho" w:eastAsia="MS Mincho" w:hAnsi="Courier New" w:cs="Courier New" w:hint="eastAsia"/>
      <w:sz w:val="21"/>
      <w:szCs w:val="21"/>
      <w:lang w:val="en-GB" w:eastAsia="en-US"/>
    </w:rPr>
  </w:style>
  <w:style w:type="character" w:customStyle="1" w:styleId="1f9">
    <w:name w:val="文末脚注文字列 (文字)1"/>
    <w:qFormat/>
    <w:rsid w:val="00D8374D"/>
    <w:rPr>
      <w:rFonts w:ascii="Times New Roman" w:hAnsi="Times New Roman" w:cs="Times New Roman" w:hint="default"/>
      <w:lang w:val="en-GB" w:eastAsia="en-US"/>
    </w:rPr>
  </w:style>
  <w:style w:type="paragraph" w:customStyle="1" w:styleId="TTan">
    <w:name w:val="TTan"/>
    <w:basedOn w:val="FP"/>
    <w:qFormat/>
    <w:rsid w:val="00D8374D"/>
    <w:rPr>
      <w:rFonts w:ascii="Arial" w:hAnsi="Arial"/>
      <w:sz w:val="18"/>
      <w:lang w:eastAsia="en-GB"/>
    </w:rPr>
  </w:style>
  <w:style w:type="character" w:customStyle="1" w:styleId="8Char1">
    <w:name w:val="标题 8 Char1"/>
    <w:qFormat/>
    <w:rsid w:val="00D8374D"/>
    <w:rPr>
      <w:rFonts w:ascii="Arial" w:hAnsi="Arial"/>
      <w:sz w:val="36"/>
      <w:lang w:val="en-GB" w:eastAsia="en-US" w:bidi="ar-SA"/>
    </w:rPr>
  </w:style>
  <w:style w:type="paragraph" w:customStyle="1" w:styleId="52">
    <w:name w:val="修订5"/>
    <w:hidden/>
    <w:semiHidden/>
    <w:qFormat/>
    <w:rsid w:val="00D8374D"/>
    <w:rPr>
      <w:rFonts w:ascii="Times New Roman" w:eastAsia="Batang" w:hAnsi="Times New Roman"/>
      <w:lang w:val="en-GB" w:eastAsia="en-US"/>
    </w:rPr>
  </w:style>
  <w:style w:type="character" w:customStyle="1" w:styleId="Char14">
    <w:name w:val="批注文字 Char1"/>
    <w:qFormat/>
    <w:rsid w:val="00D8374D"/>
    <w:rPr>
      <w:rFonts w:eastAsia="SimSun"/>
      <w:lang w:eastAsia="en-US"/>
    </w:rPr>
  </w:style>
  <w:style w:type="character" w:customStyle="1" w:styleId="Char2">
    <w:name w:val="批注主题 Char2"/>
    <w:qFormat/>
    <w:rsid w:val="00D8374D"/>
    <w:rPr>
      <w:rFonts w:eastAsia="SimSun"/>
      <w:b/>
      <w:bCs/>
      <w:lang w:eastAsia="en-US"/>
    </w:rPr>
  </w:style>
  <w:style w:type="character" w:customStyle="1" w:styleId="Char15">
    <w:name w:val="注释标题 Char1"/>
    <w:qFormat/>
    <w:rsid w:val="00D8374D"/>
    <w:rPr>
      <w:rFonts w:eastAsia="MS Mincho"/>
      <w:lang w:eastAsia="en-US"/>
    </w:rPr>
  </w:style>
  <w:style w:type="character" w:customStyle="1" w:styleId="9Char1">
    <w:name w:val="标题 9 Char1"/>
    <w:qFormat/>
    <w:rsid w:val="00D8374D"/>
    <w:rPr>
      <w:rFonts w:ascii="Arial" w:hAnsi="Arial"/>
      <w:sz w:val="36"/>
      <w:lang w:val="en-GB"/>
    </w:rPr>
  </w:style>
  <w:style w:type="character" w:customStyle="1" w:styleId="Char16">
    <w:name w:val="文档结构图 Char1"/>
    <w:semiHidden/>
    <w:qFormat/>
    <w:rsid w:val="00D8374D"/>
    <w:rPr>
      <w:rFonts w:ascii="Tahoma" w:hAnsi="Tahoma" w:cs="Tahoma"/>
      <w:shd w:val="clear" w:color="auto" w:fill="000080"/>
      <w:lang w:val="en-GB"/>
    </w:rPr>
  </w:style>
  <w:style w:type="character" w:customStyle="1" w:styleId="Char17">
    <w:name w:val="纯文本 Char1"/>
    <w:qFormat/>
    <w:rsid w:val="00D8374D"/>
    <w:rPr>
      <w:rFonts w:ascii="Courier New" w:eastAsia="SimSun" w:hAnsi="Courier New"/>
      <w:lang w:val="nb-NO"/>
    </w:rPr>
  </w:style>
  <w:style w:type="character" w:customStyle="1" w:styleId="Char18">
    <w:name w:val="批注框文本 Char1"/>
    <w:uiPriority w:val="99"/>
    <w:qFormat/>
    <w:rsid w:val="00D8374D"/>
    <w:rPr>
      <w:rFonts w:ascii="Tahoma" w:hAnsi="Tahoma" w:cs="Tahoma"/>
      <w:sz w:val="16"/>
      <w:szCs w:val="16"/>
      <w:lang w:val="en-GB"/>
    </w:rPr>
  </w:style>
  <w:style w:type="character" w:customStyle="1" w:styleId="Char19">
    <w:name w:val="尾注文本 Char1"/>
    <w:qFormat/>
    <w:rsid w:val="00D8374D"/>
    <w:rPr>
      <w:rFonts w:eastAsia="SimSun"/>
      <w:lang w:val="en-GB"/>
    </w:rPr>
  </w:style>
  <w:style w:type="character" w:customStyle="1" w:styleId="Char1a">
    <w:name w:val="正文文本缩进 Char1"/>
    <w:qFormat/>
    <w:rsid w:val="00D8374D"/>
    <w:rPr>
      <w:rFonts w:eastAsia="Batang"/>
      <w:lang w:val="en-GB"/>
    </w:rPr>
  </w:style>
  <w:style w:type="character" w:customStyle="1" w:styleId="2Char1">
    <w:name w:val="正文文本 2 Char1"/>
    <w:qFormat/>
    <w:rsid w:val="00D8374D"/>
    <w:rPr>
      <w:rFonts w:ascii="CG Times (WN)" w:eastAsia="Malgun Gothic" w:hAnsi="CG Times (WN)"/>
      <w:i/>
      <w:lang w:val="en-GB" w:eastAsia="ko-KR"/>
    </w:rPr>
  </w:style>
  <w:style w:type="character" w:customStyle="1" w:styleId="3Char1">
    <w:name w:val="正文文本 3 Char1"/>
    <w:qFormat/>
    <w:rsid w:val="00D8374D"/>
    <w:rPr>
      <w:rFonts w:ascii="CG Times (WN)" w:eastAsia="Osaka" w:hAnsi="CG Times (WN)"/>
      <w:color w:val="000000"/>
      <w:lang w:val="en-GB" w:eastAsia="ko-KR"/>
    </w:rPr>
  </w:style>
  <w:style w:type="character" w:customStyle="1" w:styleId="2Char10">
    <w:name w:val="正文文本缩进 2 Char1"/>
    <w:qFormat/>
    <w:rsid w:val="00D8374D"/>
    <w:rPr>
      <w:rFonts w:ascii="CG Times (WN)" w:eastAsia="MS Mincho" w:hAnsi="CG Times (WN)"/>
      <w:lang w:val="en-GB"/>
    </w:rPr>
  </w:style>
  <w:style w:type="character" w:customStyle="1" w:styleId="HTMLChar1">
    <w:name w:val="HTML 预设格式 Char1"/>
    <w:qFormat/>
    <w:rsid w:val="00D8374D"/>
    <w:rPr>
      <w:rFonts w:ascii="Courier New" w:eastAsia="MS Mincho" w:hAnsi="Courier New"/>
      <w:lang w:val="en-GB" w:eastAsia="x-none"/>
    </w:rPr>
  </w:style>
  <w:style w:type="paragraph" w:customStyle="1" w:styleId="37">
    <w:name w:val="変更箇所3"/>
    <w:hidden/>
    <w:semiHidden/>
    <w:qFormat/>
    <w:rsid w:val="00D8374D"/>
    <w:rPr>
      <w:rFonts w:ascii="Times New Roman" w:eastAsia="MS Mincho" w:hAnsi="Times New Roman"/>
      <w:lang w:val="en-GB" w:eastAsia="en-US"/>
    </w:rPr>
  </w:style>
  <w:style w:type="paragraph" w:customStyle="1" w:styleId="2b">
    <w:name w:val="変更箇所2"/>
    <w:hidden/>
    <w:semiHidden/>
    <w:qFormat/>
    <w:rsid w:val="00D8374D"/>
    <w:rPr>
      <w:rFonts w:ascii="Times New Roman" w:eastAsia="MS Mincho" w:hAnsi="Times New Roman"/>
      <w:lang w:val="en-GB" w:eastAsia="en-US"/>
    </w:rPr>
  </w:style>
  <w:style w:type="paragraph" w:customStyle="1" w:styleId="2c">
    <w:name w:val="수정2"/>
    <w:hidden/>
    <w:semiHidden/>
    <w:qFormat/>
    <w:rsid w:val="00D8374D"/>
    <w:rPr>
      <w:rFonts w:ascii="Times New Roman" w:eastAsia="Batang" w:hAnsi="Times New Roman"/>
      <w:lang w:val="en-GB" w:eastAsia="en-US"/>
    </w:rPr>
  </w:style>
  <w:style w:type="character" w:customStyle="1" w:styleId="h410">
    <w:name w:val="h410"/>
    <w:rsid w:val="00D8374D"/>
    <w:rPr>
      <w:rFonts w:ascii="Arial" w:hAnsi="Arial"/>
      <w:sz w:val="24"/>
      <w:lang w:val="en-GB"/>
    </w:rPr>
  </w:style>
  <w:style w:type="character" w:customStyle="1" w:styleId="h53">
    <w:name w:val="h53"/>
    <w:rsid w:val="00D8374D"/>
    <w:rPr>
      <w:rFonts w:ascii="Arial" w:eastAsia="SimSun" w:hAnsi="Arial"/>
      <w:sz w:val="22"/>
      <w:lang w:val="en-GB" w:eastAsia="en-US" w:bidi="ar-SA"/>
    </w:rPr>
  </w:style>
  <w:style w:type="paragraph" w:customStyle="1" w:styleId="43">
    <w:name w:val="修订4"/>
    <w:hidden/>
    <w:semiHidden/>
    <w:qFormat/>
    <w:rsid w:val="00D8374D"/>
    <w:rPr>
      <w:rFonts w:ascii="Times New Roman" w:eastAsia="Batang" w:hAnsi="Times New Roman"/>
      <w:lang w:val="en-GB" w:eastAsia="en-US"/>
    </w:rPr>
  </w:style>
  <w:style w:type="character" w:customStyle="1" w:styleId="gt-baf-word-clickable1">
    <w:name w:val="gt-baf-word-clickable1"/>
    <w:qFormat/>
    <w:rsid w:val="00D8374D"/>
    <w:rPr>
      <w:color w:val="000000"/>
    </w:rPr>
  </w:style>
  <w:style w:type="paragraph" w:customStyle="1" w:styleId="910">
    <w:name w:val="目錄 91"/>
    <w:basedOn w:val="TOC8"/>
    <w:qFormat/>
    <w:rsid w:val="00D8374D"/>
    <w:pPr>
      <w:ind w:left="1418" w:hanging="1418"/>
    </w:pPr>
    <w:rPr>
      <w:rFonts w:eastAsia="MS Mincho"/>
      <w:lang w:eastAsia="en-GB"/>
    </w:rPr>
  </w:style>
  <w:style w:type="paragraph" w:customStyle="1" w:styleId="1fa">
    <w:name w:val="標號1"/>
    <w:basedOn w:val="Normal"/>
    <w:next w:val="Normal"/>
    <w:qFormat/>
    <w:rsid w:val="00D8374D"/>
    <w:pPr>
      <w:spacing w:before="120" w:after="120"/>
    </w:pPr>
    <w:rPr>
      <w:rFonts w:eastAsia="MS Mincho"/>
      <w:b/>
      <w:lang w:eastAsia="en-GB"/>
    </w:rPr>
  </w:style>
  <w:style w:type="paragraph" w:customStyle="1" w:styleId="1fb">
    <w:name w:val="圖表目錄1"/>
    <w:basedOn w:val="Normal"/>
    <w:next w:val="Normal"/>
    <w:qFormat/>
    <w:rsid w:val="00D8374D"/>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8374D"/>
    <w:rPr>
      <w:rFonts w:ascii="Arial" w:hAnsi="Arial"/>
      <w:b/>
      <w:sz w:val="18"/>
      <w:lang w:val="en-GB" w:eastAsia="en-US"/>
    </w:rPr>
  </w:style>
  <w:style w:type="paragraph" w:customStyle="1" w:styleId="Verzeichnis91">
    <w:name w:val="Verzeichnis 91"/>
    <w:basedOn w:val="TOC8"/>
    <w:qFormat/>
    <w:rsid w:val="00D8374D"/>
    <w:pPr>
      <w:ind w:left="1418" w:hanging="1418"/>
    </w:pPr>
    <w:rPr>
      <w:rFonts w:eastAsia="MS Mincho"/>
      <w:lang w:eastAsia="en-GB"/>
    </w:rPr>
  </w:style>
  <w:style w:type="paragraph" w:customStyle="1" w:styleId="Beschriftung1">
    <w:name w:val="Beschriftung1"/>
    <w:basedOn w:val="Normal"/>
    <w:next w:val="Normal"/>
    <w:qFormat/>
    <w:rsid w:val="00D8374D"/>
    <w:pPr>
      <w:spacing w:before="120" w:after="120"/>
    </w:pPr>
    <w:rPr>
      <w:rFonts w:eastAsia="MS Mincho"/>
      <w:b/>
      <w:lang w:eastAsia="en-GB"/>
    </w:rPr>
  </w:style>
  <w:style w:type="paragraph" w:customStyle="1" w:styleId="Abbildungsverzeichnis1">
    <w:name w:val="Abbildungsverzeichnis1"/>
    <w:basedOn w:val="Normal"/>
    <w:next w:val="Normal"/>
    <w:qFormat/>
    <w:rsid w:val="00D8374D"/>
    <w:pPr>
      <w:ind w:left="400" w:hanging="400"/>
    </w:pPr>
    <w:rPr>
      <w:rFonts w:eastAsia="MS Mincho"/>
      <w:b/>
      <w:lang w:eastAsia="en-GB"/>
    </w:rPr>
  </w:style>
  <w:style w:type="paragraph" w:customStyle="1" w:styleId="62">
    <w:name w:val="修订6"/>
    <w:hidden/>
    <w:semiHidden/>
    <w:qFormat/>
    <w:rsid w:val="00D8374D"/>
    <w:rPr>
      <w:rFonts w:ascii="Times New Roman" w:eastAsia="Batang" w:hAnsi="Times New Roman"/>
      <w:lang w:val="en-GB" w:eastAsia="en-US"/>
    </w:rPr>
  </w:style>
  <w:style w:type="paragraph" w:customStyle="1" w:styleId="38">
    <w:name w:val="无间隔3"/>
    <w:qFormat/>
    <w:rsid w:val="00D8374D"/>
    <w:rPr>
      <w:rFonts w:ascii="Times New Roman" w:eastAsia="SimSun" w:hAnsi="Times New Roman"/>
      <w:lang w:val="en-GB" w:eastAsia="en-US"/>
    </w:rPr>
  </w:style>
  <w:style w:type="paragraph" w:customStyle="1" w:styleId="39">
    <w:name w:val="수정3"/>
    <w:hidden/>
    <w:semiHidden/>
    <w:qFormat/>
    <w:rsid w:val="00D8374D"/>
    <w:rPr>
      <w:rFonts w:ascii="Times New Roman" w:eastAsia="Batang" w:hAnsi="Times New Roman"/>
      <w:lang w:val="en-GB" w:eastAsia="en-US"/>
    </w:rPr>
  </w:style>
  <w:style w:type="character" w:customStyle="1" w:styleId="Char20">
    <w:name w:val="메모 주제 Char2"/>
    <w:qFormat/>
    <w:rsid w:val="00D8374D"/>
    <w:rPr>
      <w:rFonts w:ascii="Times New Roman" w:eastAsia="Times New Roman" w:hAnsi="Times New Roman"/>
      <w:b/>
      <w:bCs/>
      <w:lang w:val="en-GB" w:eastAsia="en-US"/>
    </w:rPr>
  </w:style>
  <w:style w:type="paragraph" w:customStyle="1" w:styleId="45">
    <w:name w:val="수정4"/>
    <w:hidden/>
    <w:semiHidden/>
    <w:qFormat/>
    <w:rsid w:val="00D8374D"/>
    <w:rPr>
      <w:rFonts w:ascii="Times New Roman" w:eastAsia="Batang" w:hAnsi="Times New Roman"/>
      <w:lang w:val="en-GB" w:eastAsia="en-US"/>
    </w:rPr>
  </w:style>
  <w:style w:type="character" w:customStyle="1" w:styleId="11BodyTextChar">
    <w:name w:val="11 BodyText Char"/>
    <w:link w:val="11BodyText"/>
    <w:uiPriority w:val="99"/>
    <w:qFormat/>
    <w:rsid w:val="00D8374D"/>
    <w:rPr>
      <w:rFonts w:ascii="Arial" w:hAnsi="Arial"/>
      <w:lang w:val="x-none" w:eastAsia="en-GB"/>
    </w:rPr>
  </w:style>
  <w:style w:type="paragraph" w:customStyle="1" w:styleId="TableContent-Bulleted">
    <w:name w:val="Table Content - Bulleted"/>
    <w:basedOn w:val="Normal"/>
    <w:qFormat/>
    <w:rsid w:val="00D8374D"/>
    <w:pPr>
      <w:numPr>
        <w:numId w:val="16"/>
      </w:numPr>
      <w:tabs>
        <w:tab w:val="clear" w:pos="460"/>
      </w:tabs>
      <w:ind w:left="720" w:hanging="360"/>
    </w:pPr>
    <w:rPr>
      <w:lang w:eastAsia="en-GB"/>
    </w:rPr>
  </w:style>
  <w:style w:type="paragraph" w:customStyle="1" w:styleId="Tadc">
    <w:name w:val="Tadc"/>
    <w:basedOn w:val="Normal"/>
    <w:qFormat/>
    <w:rsid w:val="00D8374D"/>
    <w:rPr>
      <w:rFonts w:cs="v4.2.0"/>
      <w:lang w:eastAsia="en-GB"/>
    </w:rPr>
  </w:style>
  <w:style w:type="character" w:customStyle="1" w:styleId="searchcontent1">
    <w:name w:val="search_content1"/>
    <w:qFormat/>
    <w:rsid w:val="00D8374D"/>
    <w:rPr>
      <w:sz w:val="13"/>
      <w:szCs w:val="13"/>
    </w:rPr>
  </w:style>
  <w:style w:type="paragraph" w:customStyle="1" w:styleId="Es">
    <w:name w:val="Es"/>
    <w:basedOn w:val="B10"/>
    <w:qFormat/>
    <w:rsid w:val="00D8374D"/>
    <w:rPr>
      <w:rFonts w:cs="v4.2.0"/>
      <w:lang w:eastAsia="x-none"/>
    </w:rPr>
  </w:style>
  <w:style w:type="paragraph" w:customStyle="1" w:styleId="TTH">
    <w:name w:val="TTH"/>
    <w:basedOn w:val="Normal"/>
    <w:qFormat/>
    <w:rsid w:val="00D8374D"/>
    <w:rPr>
      <w:rFonts w:ascii="Arial" w:hAnsi="Arial" w:cs="Arial"/>
      <w:b/>
      <w:lang w:eastAsia="en-GB"/>
    </w:rPr>
  </w:style>
  <w:style w:type="paragraph" w:customStyle="1" w:styleId="standard">
    <w:name w:val="standard"/>
    <w:qFormat/>
    <w:rsid w:val="00D8374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8374D"/>
    <w:pPr>
      <w:tabs>
        <w:tab w:val="left" w:pos="432"/>
      </w:tabs>
      <w:ind w:left="0" w:firstLine="0"/>
      <w:outlineLvl w:val="9"/>
    </w:pPr>
    <w:rPr>
      <w:lang w:eastAsia="zh-CN"/>
    </w:rPr>
  </w:style>
  <w:style w:type="paragraph" w:customStyle="1" w:styleId="21">
    <w:name w:val="21"/>
    <w:basedOn w:val="Normal"/>
    <w:qFormat/>
    <w:rsid w:val="00D8374D"/>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8374D"/>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D8374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8374D"/>
    <w:pPr>
      <w:spacing w:before="200" w:after="0"/>
      <w:ind w:left="0" w:firstLine="0"/>
    </w:pPr>
    <w:rPr>
      <w:rFonts w:cs="Arial"/>
      <w:bCs/>
      <w:lang w:eastAsia="en-GB"/>
    </w:rPr>
  </w:style>
  <w:style w:type="paragraph" w:customStyle="1" w:styleId="Heading4specs">
    <w:name w:val="Heading4 specs"/>
    <w:basedOn w:val="Heading3Specs"/>
    <w:qFormat/>
    <w:rsid w:val="00D8374D"/>
    <w:rPr>
      <w:sz w:val="24"/>
    </w:rPr>
  </w:style>
  <w:style w:type="table" w:customStyle="1" w:styleId="TableGrid4">
    <w:name w:val="Table Grid4"/>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83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8374D"/>
    <w:rPr>
      <w:rFonts w:ascii="Times New Roman" w:hAnsi="Times New Roman"/>
      <w:lang w:val="en-GB" w:eastAsia="en-GB"/>
    </w:rPr>
    <w:tblPr/>
  </w:style>
  <w:style w:type="table" w:customStyle="1" w:styleId="TableGrid21">
    <w:name w:val="Table Grid2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83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8374D"/>
    <w:rPr>
      <w:rFonts w:ascii="MingLiU" w:eastAsia="MingLiU" w:hAnsi="Courier New" w:cs="Courier New"/>
      <w:sz w:val="24"/>
      <w:szCs w:val="24"/>
      <w:lang w:val="en-GB" w:eastAsia="en-US"/>
    </w:rPr>
  </w:style>
  <w:style w:type="character" w:customStyle="1" w:styleId="1fd">
    <w:name w:val="章節附註文字 字元1"/>
    <w:qFormat/>
    <w:rsid w:val="00D8374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8374D"/>
    <w:rPr>
      <w:rFonts w:ascii="Arial" w:eastAsia="Times New Roman" w:hAnsi="Arial"/>
      <w:sz w:val="36"/>
      <w:lang w:val="en-GB" w:eastAsia="ja-JP" w:bidi="ar-SA"/>
    </w:rPr>
  </w:style>
  <w:style w:type="paragraph" w:customStyle="1" w:styleId="220">
    <w:name w:val="本文 22"/>
    <w:basedOn w:val="Normal"/>
    <w:qFormat/>
    <w:rsid w:val="00D8374D"/>
    <w:pPr>
      <w:suppressAutoHyphens/>
      <w:spacing w:after="120"/>
    </w:pPr>
    <w:rPr>
      <w:rFonts w:eastAsia="MS Mincho" w:cs="CG Times (WN)"/>
      <w:lang w:eastAsia="ar-SA"/>
    </w:rPr>
  </w:style>
  <w:style w:type="paragraph" w:customStyle="1" w:styleId="320">
    <w:name w:val="本文 32"/>
    <w:basedOn w:val="Normal"/>
    <w:qFormat/>
    <w:rsid w:val="00D8374D"/>
    <w:pPr>
      <w:suppressAutoHyphens/>
      <w:spacing w:after="120"/>
    </w:pPr>
    <w:rPr>
      <w:rFonts w:eastAsia="MS Mincho" w:cs="CG Times (WN)"/>
      <w:lang w:eastAsia="ar-SA"/>
    </w:rPr>
  </w:style>
  <w:style w:type="character" w:customStyle="1" w:styleId="CommentSubjectChar2">
    <w:name w:val="Comment Subject Char2"/>
    <w:qFormat/>
    <w:rsid w:val="00D8374D"/>
    <w:rPr>
      <w:rFonts w:eastAsia="Times New Roman"/>
      <w:b/>
      <w:bCs/>
      <w:lang w:val="en-GB"/>
    </w:rPr>
  </w:style>
  <w:style w:type="paragraph" w:customStyle="1" w:styleId="46">
    <w:name w:val="吹き出し4"/>
    <w:basedOn w:val="Normal"/>
    <w:uiPriority w:val="99"/>
    <w:qFormat/>
    <w:rsid w:val="00D8374D"/>
    <w:rPr>
      <w:rFonts w:ascii="Tahoma" w:eastAsia="MS Mincho" w:hAnsi="Tahoma" w:cs="Tahoma"/>
      <w:sz w:val="16"/>
      <w:szCs w:val="16"/>
      <w:lang w:eastAsia="en-GB"/>
    </w:rPr>
  </w:style>
  <w:style w:type="character" w:customStyle="1" w:styleId="2d">
    <w:name w:val="段落フォント2"/>
    <w:qFormat/>
    <w:rsid w:val="00D8374D"/>
  </w:style>
  <w:style w:type="character" w:customStyle="1" w:styleId="2e">
    <w:name w:val="コメント参照2"/>
    <w:qFormat/>
    <w:rsid w:val="00D8374D"/>
    <w:rPr>
      <w:sz w:val="16"/>
    </w:rPr>
  </w:style>
  <w:style w:type="paragraph" w:customStyle="1" w:styleId="2f">
    <w:name w:val="図表番号2"/>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8374D"/>
    <w:pPr>
      <w:tabs>
        <w:tab w:val="num" w:pos="644"/>
      </w:tabs>
      <w:suppressAutoHyphens/>
      <w:ind w:left="644" w:hanging="360"/>
    </w:pPr>
    <w:rPr>
      <w:rFonts w:cs="CG Times (WN)"/>
      <w:lang w:eastAsia="ar-SA"/>
    </w:rPr>
  </w:style>
  <w:style w:type="paragraph" w:customStyle="1" w:styleId="221">
    <w:name w:val="段落番号 22"/>
    <w:basedOn w:val="2f0"/>
    <w:qFormat/>
    <w:rsid w:val="00D8374D"/>
    <w:pPr>
      <w:ind w:left="851" w:hanging="284"/>
    </w:pPr>
  </w:style>
  <w:style w:type="paragraph" w:customStyle="1" w:styleId="2f1">
    <w:name w:val="箇条書き2"/>
    <w:basedOn w:val="List"/>
    <w:qFormat/>
    <w:rsid w:val="00D8374D"/>
    <w:pPr>
      <w:tabs>
        <w:tab w:val="num" w:pos="644"/>
      </w:tabs>
      <w:suppressAutoHyphens/>
      <w:ind w:left="644" w:hanging="360"/>
    </w:pPr>
    <w:rPr>
      <w:rFonts w:cs="CG Times (WN)"/>
      <w:lang w:eastAsia="ar-SA"/>
    </w:rPr>
  </w:style>
  <w:style w:type="paragraph" w:customStyle="1" w:styleId="222">
    <w:name w:val="箇条書き 22"/>
    <w:basedOn w:val="2f1"/>
    <w:qFormat/>
    <w:rsid w:val="00D8374D"/>
    <w:pPr>
      <w:tabs>
        <w:tab w:val="clear" w:pos="644"/>
        <w:tab w:val="num" w:pos="1494"/>
      </w:tabs>
      <w:ind w:left="851" w:hanging="284"/>
    </w:pPr>
  </w:style>
  <w:style w:type="paragraph" w:customStyle="1" w:styleId="321">
    <w:name w:val="箇条書き 32"/>
    <w:basedOn w:val="222"/>
    <w:qFormat/>
    <w:rsid w:val="00D8374D"/>
    <w:pPr>
      <w:ind w:left="1135"/>
    </w:pPr>
  </w:style>
  <w:style w:type="paragraph" w:customStyle="1" w:styleId="223">
    <w:name w:val="一覧 22"/>
    <w:basedOn w:val="List"/>
    <w:qFormat/>
    <w:rsid w:val="00D8374D"/>
    <w:pPr>
      <w:suppressAutoHyphens/>
      <w:ind w:left="851"/>
    </w:pPr>
    <w:rPr>
      <w:rFonts w:cs="CG Times (WN)"/>
      <w:lang w:eastAsia="ar-SA"/>
    </w:rPr>
  </w:style>
  <w:style w:type="paragraph" w:customStyle="1" w:styleId="322">
    <w:name w:val="一覧 32"/>
    <w:basedOn w:val="223"/>
    <w:qFormat/>
    <w:rsid w:val="00D8374D"/>
    <w:pPr>
      <w:ind w:left="1135"/>
    </w:pPr>
  </w:style>
  <w:style w:type="paragraph" w:customStyle="1" w:styleId="420">
    <w:name w:val="一覧 42"/>
    <w:basedOn w:val="322"/>
    <w:qFormat/>
    <w:rsid w:val="00D8374D"/>
    <w:pPr>
      <w:ind w:left="1418"/>
    </w:pPr>
  </w:style>
  <w:style w:type="paragraph" w:customStyle="1" w:styleId="520">
    <w:name w:val="一覧 52"/>
    <w:basedOn w:val="420"/>
    <w:qFormat/>
    <w:rsid w:val="00D8374D"/>
    <w:pPr>
      <w:ind w:left="1702"/>
    </w:pPr>
  </w:style>
  <w:style w:type="paragraph" w:customStyle="1" w:styleId="421">
    <w:name w:val="箇条書き 42"/>
    <w:basedOn w:val="321"/>
    <w:qFormat/>
    <w:rsid w:val="00D8374D"/>
    <w:pPr>
      <w:ind w:left="1418"/>
    </w:pPr>
  </w:style>
  <w:style w:type="paragraph" w:customStyle="1" w:styleId="521">
    <w:name w:val="箇条書き 52"/>
    <w:basedOn w:val="421"/>
    <w:qFormat/>
    <w:rsid w:val="00D8374D"/>
    <w:pPr>
      <w:ind w:left="1702"/>
    </w:pPr>
  </w:style>
  <w:style w:type="paragraph" w:customStyle="1" w:styleId="2f2">
    <w:name w:val="コメント文字列2"/>
    <w:basedOn w:val="Normal"/>
    <w:qFormat/>
    <w:rsid w:val="00D8374D"/>
    <w:pPr>
      <w:suppressAutoHyphens/>
    </w:pPr>
    <w:rPr>
      <w:rFonts w:eastAsia="MS Mincho" w:cs="CG Times (WN)"/>
      <w:lang w:eastAsia="ar-SA"/>
    </w:rPr>
  </w:style>
  <w:style w:type="paragraph" w:customStyle="1" w:styleId="2f3">
    <w:name w:val="コメント内容2"/>
    <w:basedOn w:val="2f2"/>
    <w:next w:val="2f2"/>
    <w:qFormat/>
    <w:rsid w:val="00D8374D"/>
    <w:rPr>
      <w:b/>
      <w:bCs/>
    </w:rPr>
  </w:style>
  <w:style w:type="paragraph" w:customStyle="1" w:styleId="2f4">
    <w:name w:val="見出しマップ2"/>
    <w:basedOn w:val="Normal"/>
    <w:qFormat/>
    <w:rsid w:val="00D8374D"/>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8374D"/>
    <w:pPr>
      <w:suppressAutoHyphens/>
    </w:pPr>
    <w:rPr>
      <w:rFonts w:ascii="Courier New" w:eastAsia="MS Mincho" w:hAnsi="Courier New" w:cs="CG Times (WN)"/>
      <w:lang w:val="nb-NO" w:eastAsia="ar-SA"/>
    </w:rPr>
  </w:style>
  <w:style w:type="paragraph" w:customStyle="1" w:styleId="Web2">
    <w:name w:val="標準 (Web)2"/>
    <w:basedOn w:val="Normal"/>
    <w:qFormat/>
    <w:rsid w:val="00D8374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D8374D"/>
    <w:pPr>
      <w:suppressAutoHyphens/>
      <w:ind w:left="567"/>
    </w:pPr>
    <w:rPr>
      <w:rFonts w:ascii="Arial" w:eastAsia="MS Mincho" w:hAnsi="Arial" w:cs="Arial"/>
      <w:lang w:eastAsia="ar-SA"/>
    </w:rPr>
  </w:style>
  <w:style w:type="paragraph" w:customStyle="1" w:styleId="2f6">
    <w:name w:val="標準インデント2"/>
    <w:basedOn w:val="Normal"/>
    <w:qFormat/>
    <w:rsid w:val="00D8374D"/>
    <w:pPr>
      <w:suppressAutoHyphens/>
      <w:ind w:left="708"/>
    </w:pPr>
    <w:rPr>
      <w:rFonts w:eastAsia="MS Mincho" w:cs="CG Times (WN)"/>
      <w:lang w:eastAsia="ar-SA"/>
    </w:rPr>
  </w:style>
  <w:style w:type="paragraph" w:customStyle="1" w:styleId="2f7">
    <w:name w:val="記2"/>
    <w:basedOn w:val="Normal"/>
    <w:next w:val="Normal"/>
    <w:qFormat/>
    <w:rsid w:val="00D8374D"/>
    <w:pPr>
      <w:suppressAutoHyphens/>
    </w:pPr>
    <w:rPr>
      <w:rFonts w:eastAsia="MS Mincho" w:cs="CG Times (WN)"/>
      <w:lang w:eastAsia="ar-SA"/>
    </w:rPr>
  </w:style>
  <w:style w:type="paragraph" w:customStyle="1" w:styleId="HTML2">
    <w:name w:val="HTML 書式付き2"/>
    <w:basedOn w:val="Normal"/>
    <w:qFormat/>
    <w:rsid w:val="00D8374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8374D"/>
    <w:rPr>
      <w:rFonts w:ascii="Arial" w:eastAsia="Times New Roman" w:hAnsi="Arial"/>
      <w:sz w:val="36"/>
      <w:lang w:val="en-GB"/>
    </w:rPr>
  </w:style>
  <w:style w:type="paragraph" w:styleId="Subtitle">
    <w:name w:val="Subtitle"/>
    <w:basedOn w:val="Normal"/>
    <w:next w:val="Normal"/>
    <w:link w:val="SubtitleChar"/>
    <w:qFormat/>
    <w:rsid w:val="00D8374D"/>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D8374D"/>
    <w:rPr>
      <w:rFonts w:ascii="Cambria" w:eastAsia="PMingLiU" w:hAnsi="Cambria"/>
      <w:i/>
      <w:iCs/>
      <w:sz w:val="24"/>
      <w:szCs w:val="24"/>
      <w:lang w:val="en-GB" w:eastAsia="en-GB"/>
    </w:rPr>
  </w:style>
  <w:style w:type="paragraph" w:styleId="NoSpacing">
    <w:name w:val="No Spacing"/>
    <w:basedOn w:val="Normal"/>
    <w:link w:val="NoSpacingChar"/>
    <w:uiPriority w:val="1"/>
    <w:qFormat/>
    <w:rsid w:val="00D8374D"/>
    <w:pPr>
      <w:jc w:val="both"/>
    </w:pPr>
    <w:rPr>
      <w:rFonts w:ascii="Arial" w:eastAsia="PMingLiU" w:hAnsi="Arial"/>
      <w:lang w:val="x-none" w:eastAsia="x-none"/>
    </w:rPr>
  </w:style>
  <w:style w:type="character" w:customStyle="1" w:styleId="NoSpacingChar">
    <w:name w:val="No Spacing Char"/>
    <w:link w:val="NoSpacing"/>
    <w:uiPriority w:val="1"/>
    <w:qFormat/>
    <w:rsid w:val="00D8374D"/>
    <w:rPr>
      <w:rFonts w:ascii="Arial" w:eastAsia="PMingLiU" w:hAnsi="Arial"/>
      <w:lang w:val="x-none" w:eastAsia="x-none"/>
    </w:rPr>
  </w:style>
  <w:style w:type="paragraph" w:styleId="Quote">
    <w:name w:val="Quote"/>
    <w:basedOn w:val="Normal"/>
    <w:next w:val="Normal"/>
    <w:link w:val="QuoteChar"/>
    <w:uiPriority w:val="29"/>
    <w:qFormat/>
    <w:rsid w:val="00D8374D"/>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D8374D"/>
    <w:rPr>
      <w:rFonts w:ascii="Arial" w:eastAsia="PMingLiU" w:hAnsi="Arial"/>
      <w:i/>
      <w:iCs/>
      <w:lang w:val="en-GB" w:eastAsia="en-GB"/>
    </w:rPr>
  </w:style>
  <w:style w:type="paragraph" w:styleId="IntenseQuote">
    <w:name w:val="Intense Quote"/>
    <w:basedOn w:val="Normal"/>
    <w:next w:val="Normal"/>
    <w:link w:val="IntenseQuoteChar"/>
    <w:uiPriority w:val="30"/>
    <w:qFormat/>
    <w:rsid w:val="00D8374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8374D"/>
    <w:rPr>
      <w:rFonts w:ascii="Arial" w:eastAsia="PMingLiU" w:hAnsi="Arial"/>
      <w:b/>
      <w:bCs/>
      <w:i/>
      <w:iCs/>
      <w:color w:val="4F81BD"/>
      <w:lang w:val="en-GB" w:eastAsia="en-GB"/>
    </w:rPr>
  </w:style>
  <w:style w:type="character" w:styleId="SubtleEmphasis">
    <w:name w:val="Subtle Emphasis"/>
    <w:uiPriority w:val="19"/>
    <w:qFormat/>
    <w:rsid w:val="00D8374D"/>
    <w:rPr>
      <w:i/>
      <w:iCs/>
      <w:color w:val="808080"/>
    </w:rPr>
  </w:style>
  <w:style w:type="character" w:styleId="IntenseEmphasis">
    <w:name w:val="Intense Emphasis"/>
    <w:uiPriority w:val="21"/>
    <w:qFormat/>
    <w:rsid w:val="00D8374D"/>
    <w:rPr>
      <w:b/>
      <w:bCs/>
      <w:i/>
      <w:iCs/>
      <w:color w:val="4F81BD"/>
    </w:rPr>
  </w:style>
  <w:style w:type="character" w:styleId="IntenseReference">
    <w:name w:val="Intense Reference"/>
    <w:uiPriority w:val="32"/>
    <w:qFormat/>
    <w:rsid w:val="00D8374D"/>
    <w:rPr>
      <w:b/>
      <w:bCs/>
      <w:smallCaps/>
      <w:color w:val="C0504D"/>
      <w:spacing w:val="5"/>
      <w:u w:val="single"/>
    </w:rPr>
  </w:style>
  <w:style w:type="character" w:styleId="BookTitle">
    <w:name w:val="Book Title"/>
    <w:uiPriority w:val="33"/>
    <w:qFormat/>
    <w:rsid w:val="00D8374D"/>
    <w:rPr>
      <w:b/>
      <w:bCs/>
      <w:smallCaps/>
      <w:spacing w:val="5"/>
    </w:rPr>
  </w:style>
  <w:style w:type="paragraph" w:styleId="TOCHeading">
    <w:name w:val="TOC Heading"/>
    <w:basedOn w:val="Heading1"/>
    <w:next w:val="Normal"/>
    <w:uiPriority w:val="39"/>
    <w:unhideWhenUsed/>
    <w:qFormat/>
    <w:rsid w:val="00D83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8374D"/>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D8374D"/>
    <w:rPr>
      <w:rFonts w:ascii="Times New Roman" w:eastAsia="PMingLiU" w:hAnsi="Times New Roman"/>
      <w:lang w:val="x-none" w:eastAsia="x-none" w:bidi="en-US"/>
    </w:rPr>
  </w:style>
  <w:style w:type="paragraph" w:customStyle="1" w:styleId="Highlight">
    <w:name w:val="Highlight"/>
    <w:basedOn w:val="Normal"/>
    <w:uiPriority w:val="99"/>
    <w:qFormat/>
    <w:rsid w:val="00D8374D"/>
    <w:rPr>
      <w:color w:val="E36C0A"/>
      <w:lang w:eastAsia="en-GB"/>
    </w:rPr>
  </w:style>
  <w:style w:type="paragraph" w:customStyle="1" w:styleId="Numbered1">
    <w:name w:val="Numbered 1"/>
    <w:basedOn w:val="Normal"/>
    <w:qFormat/>
    <w:rsid w:val="00D8374D"/>
    <w:pPr>
      <w:numPr>
        <w:numId w:val="21"/>
      </w:numPr>
      <w:spacing w:before="60"/>
      <w:ind w:left="644"/>
    </w:pPr>
    <w:rPr>
      <w:lang w:eastAsia="en-GB"/>
    </w:rPr>
  </w:style>
  <w:style w:type="paragraph" w:customStyle="1" w:styleId="List20">
    <w:name w:val="List2"/>
    <w:basedOn w:val="List1"/>
    <w:uiPriority w:val="99"/>
    <w:qFormat/>
    <w:rsid w:val="00D8374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374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8374D"/>
    <w:pPr>
      <w:spacing w:before="40"/>
    </w:pPr>
    <w:rPr>
      <w:sz w:val="16"/>
      <w:szCs w:val="16"/>
      <w:lang w:val="x-none" w:eastAsia="x-none"/>
    </w:rPr>
  </w:style>
  <w:style w:type="character" w:customStyle="1" w:styleId="GlossaryChar">
    <w:name w:val="Glossary Char"/>
    <w:link w:val="Glossary"/>
    <w:uiPriority w:val="99"/>
    <w:qFormat/>
    <w:rsid w:val="00D8374D"/>
    <w:rPr>
      <w:rFonts w:ascii="Times New Roman" w:hAnsi="Times New Roman"/>
      <w:sz w:val="16"/>
      <w:szCs w:val="16"/>
      <w:lang w:val="x-none" w:eastAsia="x-none"/>
    </w:rPr>
  </w:style>
  <w:style w:type="table" w:customStyle="1" w:styleId="SGSTableBasic2">
    <w:name w:val="SGS Table Basic 2"/>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374D"/>
  </w:style>
  <w:style w:type="table" w:styleId="TableColorful1">
    <w:name w:val="Table Colorful 1"/>
    <w:basedOn w:val="TableNormal"/>
    <w:qFormat/>
    <w:rsid w:val="00D83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8374D"/>
    <w:rPr>
      <w:rFonts w:ascii="Arial" w:hAnsi="Arial"/>
      <w:sz w:val="36"/>
      <w:lang w:val="en-GB" w:eastAsia="en-US"/>
    </w:rPr>
  </w:style>
  <w:style w:type="paragraph" w:customStyle="1" w:styleId="53">
    <w:name w:val="吹き出し5"/>
    <w:basedOn w:val="Normal"/>
    <w:uiPriority w:val="99"/>
    <w:qFormat/>
    <w:rsid w:val="00D8374D"/>
    <w:rPr>
      <w:rFonts w:ascii="Tahoma" w:eastAsia="MS Mincho" w:hAnsi="Tahoma" w:cs="Tahoma"/>
      <w:sz w:val="16"/>
      <w:szCs w:val="16"/>
      <w:lang w:eastAsia="en-GB"/>
    </w:rPr>
  </w:style>
  <w:style w:type="character" w:customStyle="1" w:styleId="3a">
    <w:name w:val="段落フォント3"/>
    <w:qFormat/>
    <w:rsid w:val="00D8374D"/>
  </w:style>
  <w:style w:type="character" w:customStyle="1" w:styleId="3b">
    <w:name w:val="コメント参照3"/>
    <w:qFormat/>
    <w:rsid w:val="00D8374D"/>
    <w:rPr>
      <w:sz w:val="16"/>
    </w:rPr>
  </w:style>
  <w:style w:type="paragraph" w:customStyle="1" w:styleId="3c">
    <w:name w:val="図表番号3"/>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8374D"/>
    <w:pPr>
      <w:tabs>
        <w:tab w:val="num" w:pos="644"/>
      </w:tabs>
      <w:suppressAutoHyphens/>
      <w:ind w:left="644" w:hanging="360"/>
    </w:pPr>
    <w:rPr>
      <w:rFonts w:cs="CG Times (WN)"/>
      <w:lang w:eastAsia="ar-SA"/>
    </w:rPr>
  </w:style>
  <w:style w:type="paragraph" w:customStyle="1" w:styleId="230">
    <w:name w:val="段落番号 23"/>
    <w:basedOn w:val="3d"/>
    <w:qFormat/>
    <w:rsid w:val="00D8374D"/>
    <w:pPr>
      <w:ind w:left="851" w:hanging="284"/>
    </w:pPr>
  </w:style>
  <w:style w:type="paragraph" w:customStyle="1" w:styleId="3e">
    <w:name w:val="箇条書き3"/>
    <w:basedOn w:val="List"/>
    <w:qFormat/>
    <w:rsid w:val="00D8374D"/>
    <w:pPr>
      <w:tabs>
        <w:tab w:val="num" w:pos="644"/>
      </w:tabs>
      <w:suppressAutoHyphens/>
      <w:ind w:left="644" w:hanging="360"/>
    </w:pPr>
    <w:rPr>
      <w:rFonts w:cs="CG Times (WN)"/>
      <w:lang w:eastAsia="ar-SA"/>
    </w:rPr>
  </w:style>
  <w:style w:type="paragraph" w:customStyle="1" w:styleId="231">
    <w:name w:val="箇条書き 23"/>
    <w:basedOn w:val="3e"/>
    <w:qFormat/>
    <w:rsid w:val="00D8374D"/>
    <w:pPr>
      <w:tabs>
        <w:tab w:val="clear" w:pos="644"/>
        <w:tab w:val="num" w:pos="1494"/>
      </w:tabs>
      <w:ind w:left="851" w:hanging="284"/>
    </w:pPr>
  </w:style>
  <w:style w:type="paragraph" w:customStyle="1" w:styleId="330">
    <w:name w:val="箇条書き 33"/>
    <w:basedOn w:val="231"/>
    <w:qFormat/>
    <w:rsid w:val="00D8374D"/>
    <w:pPr>
      <w:ind w:left="1135"/>
    </w:pPr>
  </w:style>
  <w:style w:type="paragraph" w:customStyle="1" w:styleId="232">
    <w:name w:val="一覧 23"/>
    <w:basedOn w:val="List"/>
    <w:qFormat/>
    <w:rsid w:val="00D8374D"/>
    <w:pPr>
      <w:suppressAutoHyphens/>
      <w:ind w:left="851"/>
    </w:pPr>
    <w:rPr>
      <w:rFonts w:cs="CG Times (WN)"/>
      <w:lang w:eastAsia="ar-SA"/>
    </w:rPr>
  </w:style>
  <w:style w:type="paragraph" w:customStyle="1" w:styleId="331">
    <w:name w:val="一覧 33"/>
    <w:basedOn w:val="232"/>
    <w:qFormat/>
    <w:rsid w:val="00D8374D"/>
    <w:pPr>
      <w:ind w:left="1135"/>
    </w:pPr>
  </w:style>
  <w:style w:type="paragraph" w:customStyle="1" w:styleId="430">
    <w:name w:val="一覧 43"/>
    <w:basedOn w:val="331"/>
    <w:qFormat/>
    <w:rsid w:val="00D8374D"/>
    <w:pPr>
      <w:ind w:left="1418"/>
    </w:pPr>
  </w:style>
  <w:style w:type="paragraph" w:customStyle="1" w:styleId="530">
    <w:name w:val="一覧 53"/>
    <w:basedOn w:val="430"/>
    <w:qFormat/>
    <w:rsid w:val="00D8374D"/>
    <w:pPr>
      <w:ind w:left="1702"/>
    </w:pPr>
  </w:style>
  <w:style w:type="paragraph" w:customStyle="1" w:styleId="431">
    <w:name w:val="箇条書き 43"/>
    <w:basedOn w:val="330"/>
    <w:qFormat/>
    <w:rsid w:val="00D8374D"/>
    <w:pPr>
      <w:ind w:left="1418"/>
    </w:pPr>
  </w:style>
  <w:style w:type="paragraph" w:customStyle="1" w:styleId="531">
    <w:name w:val="箇条書き 53"/>
    <w:basedOn w:val="431"/>
    <w:qFormat/>
    <w:rsid w:val="00D8374D"/>
    <w:pPr>
      <w:ind w:left="1702"/>
    </w:pPr>
  </w:style>
  <w:style w:type="paragraph" w:customStyle="1" w:styleId="3f">
    <w:name w:val="コメント文字列3"/>
    <w:basedOn w:val="Normal"/>
    <w:qFormat/>
    <w:rsid w:val="00D8374D"/>
    <w:pPr>
      <w:suppressAutoHyphens/>
    </w:pPr>
    <w:rPr>
      <w:rFonts w:eastAsia="MS Mincho" w:cs="CG Times (WN)"/>
      <w:lang w:eastAsia="ar-SA"/>
    </w:rPr>
  </w:style>
  <w:style w:type="paragraph" w:customStyle="1" w:styleId="3f0">
    <w:name w:val="コメント内容3"/>
    <w:basedOn w:val="3f"/>
    <w:next w:val="3f"/>
    <w:qFormat/>
    <w:rsid w:val="00D8374D"/>
    <w:rPr>
      <w:b/>
      <w:bCs/>
    </w:rPr>
  </w:style>
  <w:style w:type="paragraph" w:customStyle="1" w:styleId="3f1">
    <w:name w:val="見出しマップ3"/>
    <w:basedOn w:val="Normal"/>
    <w:qFormat/>
    <w:rsid w:val="00D8374D"/>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8374D"/>
    <w:pPr>
      <w:suppressAutoHyphens/>
    </w:pPr>
    <w:rPr>
      <w:rFonts w:ascii="Courier New" w:eastAsia="MS Mincho" w:hAnsi="Courier New" w:cs="CG Times (WN)"/>
      <w:lang w:val="nb-NO" w:eastAsia="ar-SA"/>
    </w:rPr>
  </w:style>
  <w:style w:type="paragraph" w:customStyle="1" w:styleId="Web3">
    <w:name w:val="標準 (Web)3"/>
    <w:basedOn w:val="Normal"/>
    <w:qFormat/>
    <w:rsid w:val="00D8374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D8374D"/>
    <w:pPr>
      <w:suppressAutoHyphens/>
      <w:ind w:left="567"/>
    </w:pPr>
    <w:rPr>
      <w:rFonts w:ascii="Arial" w:eastAsia="MS Mincho" w:hAnsi="Arial" w:cs="Arial"/>
      <w:lang w:eastAsia="ar-SA"/>
    </w:rPr>
  </w:style>
  <w:style w:type="paragraph" w:customStyle="1" w:styleId="3f3">
    <w:name w:val="標準インデント3"/>
    <w:basedOn w:val="Normal"/>
    <w:qFormat/>
    <w:rsid w:val="00D8374D"/>
    <w:pPr>
      <w:suppressAutoHyphens/>
      <w:ind w:left="708"/>
    </w:pPr>
    <w:rPr>
      <w:rFonts w:eastAsia="MS Mincho" w:cs="CG Times (WN)"/>
      <w:lang w:eastAsia="ar-SA"/>
    </w:rPr>
  </w:style>
  <w:style w:type="paragraph" w:customStyle="1" w:styleId="3f4">
    <w:name w:val="記3"/>
    <w:basedOn w:val="Normal"/>
    <w:next w:val="Normal"/>
    <w:qFormat/>
    <w:rsid w:val="00D8374D"/>
    <w:pPr>
      <w:suppressAutoHyphens/>
    </w:pPr>
    <w:rPr>
      <w:rFonts w:eastAsia="MS Mincho" w:cs="CG Times (WN)"/>
      <w:lang w:eastAsia="ar-SA"/>
    </w:rPr>
  </w:style>
  <w:style w:type="paragraph" w:customStyle="1" w:styleId="HTML3">
    <w:name w:val="HTML 書式付き3"/>
    <w:basedOn w:val="Normal"/>
    <w:qFormat/>
    <w:rsid w:val="00D8374D"/>
    <w:pPr>
      <w:suppressAutoHyphens/>
    </w:pPr>
    <w:rPr>
      <w:rFonts w:ascii="Courier New" w:eastAsia="MS Mincho" w:hAnsi="Courier New" w:cs="Courier New"/>
      <w:lang w:eastAsia="ar-SA"/>
    </w:rPr>
  </w:style>
  <w:style w:type="character" w:customStyle="1" w:styleId="CommentSubjectChar3">
    <w:name w:val="Comment Subject Char3"/>
    <w:qFormat/>
    <w:rsid w:val="00D8374D"/>
    <w:rPr>
      <w:rFonts w:ascii="Times New Roman" w:hAnsi="Times New Roman"/>
      <w:b/>
      <w:bCs/>
      <w:lang w:val="en-GB" w:eastAsia="en-US"/>
    </w:rPr>
  </w:style>
  <w:style w:type="character" w:customStyle="1" w:styleId="1fe">
    <w:name w:val="吹き出し (文字)1"/>
    <w:uiPriority w:val="99"/>
    <w:semiHidden/>
    <w:qFormat/>
    <w:rsid w:val="00D8374D"/>
    <w:rPr>
      <w:rFonts w:ascii="MS Mincho" w:eastAsia="MS Mincho" w:hAnsi="Times New Roman"/>
      <w:sz w:val="18"/>
      <w:szCs w:val="18"/>
      <w:lang w:val="en-GB" w:eastAsia="en-US"/>
    </w:rPr>
  </w:style>
  <w:style w:type="character" w:customStyle="1" w:styleId="1ff">
    <w:name w:val="見出しマップ (文字)1"/>
    <w:uiPriority w:val="99"/>
    <w:semiHidden/>
    <w:qFormat/>
    <w:rsid w:val="00D8374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374D"/>
    <w:rPr>
      <w:rFonts w:ascii="Times New Roman" w:eastAsia="Times New Roman" w:hAnsi="Times New Roman"/>
      <w:lang w:val="en-GB" w:eastAsia="en-US"/>
    </w:rPr>
  </w:style>
  <w:style w:type="character" w:customStyle="1" w:styleId="1ff1">
    <w:name w:val="コメント文字列 (文字)1"/>
    <w:uiPriority w:val="99"/>
    <w:semiHidden/>
    <w:qFormat/>
    <w:rsid w:val="00D8374D"/>
    <w:rPr>
      <w:rFonts w:ascii="Times New Roman" w:eastAsia="Times New Roman" w:hAnsi="Times New Roman"/>
      <w:lang w:val="en-GB" w:eastAsia="en-US"/>
    </w:rPr>
  </w:style>
  <w:style w:type="character" w:customStyle="1" w:styleId="1ff2">
    <w:name w:val="コメント内容 (文字)1"/>
    <w:uiPriority w:val="99"/>
    <w:semiHidden/>
    <w:qFormat/>
    <w:rsid w:val="00D8374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8374D"/>
    <w:pPr>
      <w:jc w:val="both"/>
    </w:pPr>
    <w:rPr>
      <w:rFonts w:ascii="Arial" w:eastAsia="PMingLiU" w:hAnsi="Arial"/>
      <w:lang w:val="x-none" w:eastAsia="x-none"/>
    </w:rPr>
  </w:style>
  <w:style w:type="character" w:customStyle="1" w:styleId="MediumGrid2Char">
    <w:name w:val="Medium Grid 2 Char"/>
    <w:link w:val="MediumGrid21"/>
    <w:uiPriority w:val="1"/>
    <w:qFormat/>
    <w:rsid w:val="00D8374D"/>
    <w:rPr>
      <w:rFonts w:ascii="Arial" w:eastAsia="PMingLiU" w:hAnsi="Arial"/>
      <w:lang w:val="x-none" w:eastAsia="x-none"/>
    </w:rPr>
  </w:style>
  <w:style w:type="character" w:customStyle="1" w:styleId="ColorfulGrid-Accent1Char">
    <w:name w:val="Colorful Grid - Accent 1 Char"/>
    <w:link w:val="ColorfulGrid-Accent1"/>
    <w:uiPriority w:val="29"/>
    <w:qFormat/>
    <w:rsid w:val="00D8374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8374D"/>
    <w:rPr>
      <w:rFonts w:ascii="Arial" w:eastAsia="PMingLiU" w:hAnsi="Arial"/>
      <w:b/>
      <w:bCs/>
      <w:i/>
      <w:iCs/>
      <w:color w:val="4F81BD"/>
      <w:lang w:val="en-GB" w:eastAsia="en-US"/>
    </w:rPr>
  </w:style>
  <w:style w:type="character" w:customStyle="1" w:styleId="PlainTable34">
    <w:name w:val="Plain Table 34"/>
    <w:uiPriority w:val="19"/>
    <w:qFormat/>
    <w:rsid w:val="00D8374D"/>
    <w:rPr>
      <w:i/>
      <w:iCs/>
      <w:color w:val="808080"/>
    </w:rPr>
  </w:style>
  <w:style w:type="character" w:customStyle="1" w:styleId="PlainTable44">
    <w:name w:val="Plain Table 44"/>
    <w:uiPriority w:val="21"/>
    <w:qFormat/>
    <w:rsid w:val="00D8374D"/>
    <w:rPr>
      <w:b/>
      <w:bCs/>
      <w:i/>
      <w:iCs/>
      <w:color w:val="4F81BD"/>
    </w:rPr>
  </w:style>
  <w:style w:type="character" w:customStyle="1" w:styleId="PlainTable54">
    <w:name w:val="Plain Table 54"/>
    <w:uiPriority w:val="31"/>
    <w:qFormat/>
    <w:rsid w:val="00D8374D"/>
    <w:rPr>
      <w:smallCaps/>
      <w:color w:val="C0504D"/>
      <w:u w:val="single"/>
    </w:rPr>
  </w:style>
  <w:style w:type="character" w:customStyle="1" w:styleId="TableGridLight4">
    <w:name w:val="Table Grid Light4"/>
    <w:uiPriority w:val="32"/>
    <w:qFormat/>
    <w:rsid w:val="00D8374D"/>
    <w:rPr>
      <w:b/>
      <w:bCs/>
      <w:smallCaps/>
      <w:color w:val="C0504D"/>
      <w:spacing w:val="5"/>
      <w:u w:val="single"/>
    </w:rPr>
  </w:style>
  <w:style w:type="character" w:customStyle="1" w:styleId="GridTable1Light4">
    <w:name w:val="Grid Table 1 Light4"/>
    <w:uiPriority w:val="33"/>
    <w:qFormat/>
    <w:rsid w:val="00D8374D"/>
    <w:rPr>
      <w:b/>
      <w:bCs/>
      <w:smallCaps/>
      <w:spacing w:val="5"/>
    </w:rPr>
  </w:style>
  <w:style w:type="paragraph" w:customStyle="1" w:styleId="GridTable34">
    <w:name w:val="Grid Table 34"/>
    <w:basedOn w:val="Heading1"/>
    <w:next w:val="Normal"/>
    <w:uiPriority w:val="39"/>
    <w:unhideWhenUsed/>
    <w:qFormat/>
    <w:rsid w:val="00D83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8374D"/>
    <w:rPr>
      <w:rFonts w:ascii="Times New Roman" w:eastAsia="Times New Roman" w:hAnsi="Times New Roman"/>
      <w:lang w:val="en-GB"/>
    </w:rPr>
  </w:style>
  <w:style w:type="character" w:customStyle="1" w:styleId="1ff3">
    <w:name w:val="註解主旨 字元1"/>
    <w:qFormat/>
    <w:rsid w:val="00D8374D"/>
    <w:rPr>
      <w:b/>
      <w:bCs/>
      <w:lang w:val="en-GB" w:eastAsia="sv-SE"/>
    </w:rPr>
  </w:style>
  <w:style w:type="paragraph" w:customStyle="1" w:styleId="47">
    <w:name w:val="无间隔4"/>
    <w:qFormat/>
    <w:rsid w:val="00D8374D"/>
    <w:rPr>
      <w:rFonts w:ascii="Times New Roman" w:eastAsia="SimSun" w:hAnsi="Times New Roman"/>
      <w:lang w:val="en-GB" w:eastAsia="en-US"/>
    </w:rPr>
  </w:style>
  <w:style w:type="character" w:customStyle="1" w:styleId="NurTextZchn1">
    <w:name w:val="Nur Text Zchn1"/>
    <w:qFormat/>
    <w:rsid w:val="00D8374D"/>
    <w:rPr>
      <w:rFonts w:ascii="Courier New" w:hAnsi="Courier New" w:cs="Courier New"/>
      <w:lang w:val="en-GB" w:eastAsia="en-US"/>
    </w:rPr>
  </w:style>
  <w:style w:type="character" w:customStyle="1" w:styleId="EndnotentextZchn1">
    <w:name w:val="Endnotentext Zchn1"/>
    <w:qFormat/>
    <w:rsid w:val="00D8374D"/>
    <w:rPr>
      <w:rFonts w:ascii="Times New Roman" w:hAnsi="Times New Roman"/>
      <w:lang w:val="en-GB" w:eastAsia="en-US"/>
    </w:rPr>
  </w:style>
  <w:style w:type="paragraph" w:customStyle="1" w:styleId="xl63">
    <w:name w:val="xl63"/>
    <w:basedOn w:val="Normal"/>
    <w:qFormat/>
    <w:rsid w:val="00D8374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D8374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D8374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D8374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D8374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D8374D"/>
    <w:rPr>
      <w:rFonts w:ascii="Times New Roman" w:eastAsia="SimSun" w:hAnsi="Times New Roman"/>
      <w:lang w:val="en-GB" w:eastAsia="en-US"/>
    </w:rPr>
  </w:style>
  <w:style w:type="paragraph" w:customStyle="1" w:styleId="63">
    <w:name w:val="吹き出し6"/>
    <w:basedOn w:val="Normal"/>
    <w:qFormat/>
    <w:rsid w:val="00D8374D"/>
    <w:rPr>
      <w:rFonts w:ascii="Tahoma" w:eastAsia="MS Mincho" w:hAnsi="Tahoma" w:cs="Tahoma"/>
      <w:sz w:val="16"/>
      <w:szCs w:val="16"/>
      <w:lang w:eastAsia="en-GB"/>
    </w:rPr>
  </w:style>
  <w:style w:type="paragraph" w:customStyle="1" w:styleId="48">
    <w:name w:val="変更箇所4"/>
    <w:hidden/>
    <w:semiHidden/>
    <w:qFormat/>
    <w:rsid w:val="00D8374D"/>
    <w:rPr>
      <w:rFonts w:ascii="Times New Roman" w:eastAsia="MS Mincho" w:hAnsi="Times New Roman"/>
      <w:lang w:val="en-GB" w:eastAsia="en-US"/>
    </w:rPr>
  </w:style>
  <w:style w:type="character" w:customStyle="1" w:styleId="49">
    <w:name w:val="段落フォント4"/>
    <w:qFormat/>
    <w:rsid w:val="00D8374D"/>
  </w:style>
  <w:style w:type="character" w:customStyle="1" w:styleId="4a">
    <w:name w:val="コメント参照4"/>
    <w:qFormat/>
    <w:rsid w:val="00D8374D"/>
    <w:rPr>
      <w:sz w:val="16"/>
    </w:rPr>
  </w:style>
  <w:style w:type="paragraph" w:customStyle="1" w:styleId="4b">
    <w:name w:val="図表番号4"/>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D8374D"/>
    <w:pPr>
      <w:tabs>
        <w:tab w:val="num" w:pos="644"/>
      </w:tabs>
      <w:suppressAutoHyphens/>
      <w:ind w:left="644" w:hanging="360"/>
    </w:pPr>
    <w:rPr>
      <w:rFonts w:cs="CG Times (WN)"/>
      <w:lang w:eastAsia="ar-SA"/>
    </w:rPr>
  </w:style>
  <w:style w:type="paragraph" w:customStyle="1" w:styleId="240">
    <w:name w:val="段落番号 24"/>
    <w:basedOn w:val="4c"/>
    <w:qFormat/>
    <w:rsid w:val="00D8374D"/>
    <w:pPr>
      <w:ind w:left="851" w:hanging="284"/>
    </w:pPr>
  </w:style>
  <w:style w:type="paragraph" w:customStyle="1" w:styleId="4d">
    <w:name w:val="箇条書き4"/>
    <w:basedOn w:val="List"/>
    <w:qFormat/>
    <w:rsid w:val="00D8374D"/>
    <w:pPr>
      <w:tabs>
        <w:tab w:val="num" w:pos="644"/>
      </w:tabs>
      <w:suppressAutoHyphens/>
      <w:ind w:left="644" w:hanging="360"/>
    </w:pPr>
    <w:rPr>
      <w:rFonts w:cs="CG Times (WN)"/>
      <w:lang w:eastAsia="ar-SA"/>
    </w:rPr>
  </w:style>
  <w:style w:type="paragraph" w:customStyle="1" w:styleId="241">
    <w:name w:val="箇条書き 24"/>
    <w:basedOn w:val="4d"/>
    <w:qFormat/>
    <w:rsid w:val="00D8374D"/>
    <w:pPr>
      <w:tabs>
        <w:tab w:val="clear" w:pos="644"/>
        <w:tab w:val="num" w:pos="1494"/>
      </w:tabs>
      <w:ind w:left="851" w:hanging="284"/>
    </w:pPr>
  </w:style>
  <w:style w:type="paragraph" w:customStyle="1" w:styleId="340">
    <w:name w:val="箇条書き 34"/>
    <w:basedOn w:val="241"/>
    <w:qFormat/>
    <w:rsid w:val="00D8374D"/>
    <w:pPr>
      <w:ind w:left="1135"/>
    </w:pPr>
  </w:style>
  <w:style w:type="paragraph" w:customStyle="1" w:styleId="242">
    <w:name w:val="一覧 24"/>
    <w:basedOn w:val="List"/>
    <w:qFormat/>
    <w:rsid w:val="00D8374D"/>
    <w:pPr>
      <w:suppressAutoHyphens/>
      <w:ind w:left="851"/>
    </w:pPr>
    <w:rPr>
      <w:rFonts w:cs="CG Times (WN)"/>
      <w:lang w:eastAsia="ar-SA"/>
    </w:rPr>
  </w:style>
  <w:style w:type="paragraph" w:customStyle="1" w:styleId="341">
    <w:name w:val="一覧 34"/>
    <w:basedOn w:val="242"/>
    <w:qFormat/>
    <w:rsid w:val="00D8374D"/>
    <w:pPr>
      <w:ind w:left="1135"/>
    </w:pPr>
  </w:style>
  <w:style w:type="paragraph" w:customStyle="1" w:styleId="440">
    <w:name w:val="一覧 44"/>
    <w:basedOn w:val="341"/>
    <w:qFormat/>
    <w:rsid w:val="00D8374D"/>
    <w:pPr>
      <w:ind w:left="1418"/>
    </w:pPr>
  </w:style>
  <w:style w:type="paragraph" w:customStyle="1" w:styleId="540">
    <w:name w:val="一覧 54"/>
    <w:basedOn w:val="440"/>
    <w:qFormat/>
    <w:rsid w:val="00D8374D"/>
    <w:pPr>
      <w:ind w:left="1702"/>
    </w:pPr>
  </w:style>
  <w:style w:type="paragraph" w:customStyle="1" w:styleId="441">
    <w:name w:val="箇条書き 44"/>
    <w:basedOn w:val="340"/>
    <w:qFormat/>
    <w:rsid w:val="00D8374D"/>
    <w:pPr>
      <w:ind w:left="1418"/>
    </w:pPr>
  </w:style>
  <w:style w:type="paragraph" w:customStyle="1" w:styleId="541">
    <w:name w:val="箇条書き 54"/>
    <w:basedOn w:val="441"/>
    <w:qFormat/>
    <w:rsid w:val="00D8374D"/>
    <w:pPr>
      <w:ind w:left="1702"/>
    </w:pPr>
  </w:style>
  <w:style w:type="paragraph" w:customStyle="1" w:styleId="4e">
    <w:name w:val="コメント文字列4"/>
    <w:basedOn w:val="Normal"/>
    <w:qFormat/>
    <w:rsid w:val="00D8374D"/>
    <w:pPr>
      <w:suppressAutoHyphens/>
    </w:pPr>
    <w:rPr>
      <w:rFonts w:eastAsia="MS Mincho" w:cs="CG Times (WN)"/>
      <w:lang w:eastAsia="ar-SA"/>
    </w:rPr>
  </w:style>
  <w:style w:type="paragraph" w:customStyle="1" w:styleId="4f">
    <w:name w:val="コメント内容4"/>
    <w:basedOn w:val="4e"/>
    <w:next w:val="4e"/>
    <w:qFormat/>
    <w:rsid w:val="00D8374D"/>
    <w:rPr>
      <w:b/>
      <w:bCs/>
    </w:rPr>
  </w:style>
  <w:style w:type="paragraph" w:customStyle="1" w:styleId="4f0">
    <w:name w:val="見出しマップ4"/>
    <w:basedOn w:val="Normal"/>
    <w:qFormat/>
    <w:rsid w:val="00D8374D"/>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D8374D"/>
    <w:pPr>
      <w:suppressAutoHyphens/>
    </w:pPr>
    <w:rPr>
      <w:rFonts w:ascii="Courier New" w:eastAsia="MS Mincho" w:hAnsi="Courier New" w:cs="CG Times (WN)"/>
      <w:lang w:val="nb-NO" w:eastAsia="ar-SA"/>
    </w:rPr>
  </w:style>
  <w:style w:type="paragraph" w:customStyle="1" w:styleId="Web4">
    <w:name w:val="標準 (Web)4"/>
    <w:basedOn w:val="Normal"/>
    <w:qFormat/>
    <w:rsid w:val="00D8374D"/>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D8374D"/>
    <w:pPr>
      <w:suppressAutoHyphens/>
      <w:ind w:left="567"/>
    </w:pPr>
    <w:rPr>
      <w:rFonts w:ascii="Arial" w:eastAsia="MS Mincho" w:hAnsi="Arial" w:cs="Arial"/>
      <w:lang w:eastAsia="ar-SA"/>
    </w:rPr>
  </w:style>
  <w:style w:type="paragraph" w:customStyle="1" w:styleId="4f2">
    <w:name w:val="標準インデント4"/>
    <w:basedOn w:val="Normal"/>
    <w:qFormat/>
    <w:rsid w:val="00D8374D"/>
    <w:pPr>
      <w:suppressAutoHyphens/>
      <w:ind w:left="708"/>
    </w:pPr>
    <w:rPr>
      <w:rFonts w:eastAsia="MS Mincho" w:cs="CG Times (WN)"/>
      <w:lang w:eastAsia="ar-SA"/>
    </w:rPr>
  </w:style>
  <w:style w:type="paragraph" w:customStyle="1" w:styleId="4f3">
    <w:name w:val="記4"/>
    <w:basedOn w:val="Normal"/>
    <w:next w:val="Normal"/>
    <w:qFormat/>
    <w:rsid w:val="00D8374D"/>
    <w:pPr>
      <w:suppressAutoHyphens/>
    </w:pPr>
    <w:rPr>
      <w:rFonts w:eastAsia="MS Mincho" w:cs="CG Times (WN)"/>
      <w:lang w:eastAsia="ar-SA"/>
    </w:rPr>
  </w:style>
  <w:style w:type="paragraph" w:customStyle="1" w:styleId="HTML4">
    <w:name w:val="HTML 書式付き4"/>
    <w:basedOn w:val="Normal"/>
    <w:qFormat/>
    <w:rsid w:val="00D8374D"/>
    <w:pPr>
      <w:suppressAutoHyphens/>
    </w:pPr>
    <w:rPr>
      <w:rFonts w:ascii="Courier New" w:eastAsia="MS Mincho" w:hAnsi="Courier New" w:cs="Courier New"/>
      <w:lang w:eastAsia="ar-SA"/>
    </w:rPr>
  </w:style>
  <w:style w:type="paragraph" w:customStyle="1" w:styleId="234">
    <w:name w:val="本文 23"/>
    <w:basedOn w:val="Normal"/>
    <w:qFormat/>
    <w:rsid w:val="00D8374D"/>
    <w:pPr>
      <w:suppressAutoHyphens/>
      <w:spacing w:after="120"/>
    </w:pPr>
    <w:rPr>
      <w:rFonts w:eastAsia="MS Mincho" w:cs="CG Times (WN)"/>
      <w:lang w:eastAsia="ar-SA"/>
    </w:rPr>
  </w:style>
  <w:style w:type="paragraph" w:customStyle="1" w:styleId="332">
    <w:name w:val="本文 33"/>
    <w:basedOn w:val="Normal"/>
    <w:qFormat/>
    <w:rsid w:val="00D8374D"/>
    <w:pPr>
      <w:suppressAutoHyphens/>
      <w:spacing w:after="120"/>
    </w:pPr>
    <w:rPr>
      <w:rFonts w:eastAsia="MS Mincho" w:cs="CG Times (WN)"/>
      <w:lang w:eastAsia="ar-SA"/>
    </w:rPr>
  </w:style>
  <w:style w:type="character" w:customStyle="1" w:styleId="Char1b">
    <w:name w:val="글자만 Char1"/>
    <w:uiPriority w:val="99"/>
    <w:semiHidden/>
    <w:qFormat/>
    <w:rsid w:val="00D8374D"/>
    <w:rPr>
      <w:rFonts w:ascii="Malgun Gothic" w:hAnsi="Courier New" w:cs="Courier New"/>
      <w:lang w:val="en-GB" w:eastAsia="en-US"/>
    </w:rPr>
  </w:style>
  <w:style w:type="character" w:customStyle="1" w:styleId="Char1c">
    <w:name w:val="미주 텍스트 Char1"/>
    <w:uiPriority w:val="99"/>
    <w:semiHidden/>
    <w:qFormat/>
    <w:rsid w:val="00D8374D"/>
    <w:rPr>
      <w:rFonts w:ascii="Times New Roman" w:eastAsia="Times New Roman" w:hAnsi="Times New Roman"/>
      <w:lang w:val="en-GB" w:eastAsia="en-US"/>
    </w:rPr>
  </w:style>
  <w:style w:type="character" w:customStyle="1" w:styleId="Char1d">
    <w:name w:val="풍선 도움말 텍스트 Char1"/>
    <w:uiPriority w:val="99"/>
    <w:semiHidden/>
    <w:qFormat/>
    <w:rsid w:val="00D8374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8374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8374D"/>
    <w:rPr>
      <w:rFonts w:ascii="Times New Roman" w:eastAsia="Times New Roman" w:hAnsi="Times New Roman"/>
      <w:lang w:val="en-GB" w:eastAsia="en-US"/>
    </w:rPr>
  </w:style>
  <w:style w:type="character" w:customStyle="1" w:styleId="Char1f0">
    <w:name w:val="메모 텍스트 Char1"/>
    <w:uiPriority w:val="99"/>
    <w:semiHidden/>
    <w:qFormat/>
    <w:rsid w:val="00D8374D"/>
    <w:rPr>
      <w:rFonts w:ascii="Times New Roman" w:eastAsia="Times New Roman" w:hAnsi="Times New Roman"/>
      <w:lang w:val="en-GB" w:eastAsia="en-US"/>
    </w:rPr>
  </w:style>
  <w:style w:type="character" w:customStyle="1" w:styleId="Char1f1">
    <w:name w:val="메모 주제 Char1"/>
    <w:uiPriority w:val="99"/>
    <w:semiHidden/>
    <w:qFormat/>
    <w:rsid w:val="00D8374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D837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D837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837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D837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D837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D837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837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8374D"/>
    <w:rPr>
      <w:rFonts w:ascii="Times New Roman" w:eastAsia="PMingLiU" w:hAnsi="Times New Roman"/>
      <w:lang w:val="en-GB" w:eastAsia="en-GB"/>
    </w:rPr>
    <w:tblPr>
      <w:tblInd w:w="0" w:type="nil"/>
    </w:tblPr>
  </w:style>
  <w:style w:type="table" w:customStyle="1" w:styleId="TableGrid111">
    <w:name w:val="Table Grid11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837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37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374D"/>
    <w:pPr>
      <w:numPr>
        <w:numId w:val="25"/>
      </w:numPr>
    </w:pPr>
  </w:style>
  <w:style w:type="numbering" w:customStyle="1" w:styleId="Style11">
    <w:name w:val="Style11"/>
    <w:uiPriority w:val="99"/>
    <w:rsid w:val="00D8374D"/>
    <w:pPr>
      <w:numPr>
        <w:numId w:val="19"/>
      </w:numPr>
    </w:pPr>
  </w:style>
  <w:style w:type="character" w:customStyle="1" w:styleId="Absatz-Standardschriftart4">
    <w:name w:val="Absatz-Standardschriftart4"/>
    <w:qFormat/>
    <w:rsid w:val="00D8374D"/>
  </w:style>
  <w:style w:type="character" w:customStyle="1" w:styleId="CommentSubjectChar4">
    <w:name w:val="Comment Subject Char4"/>
    <w:qFormat/>
    <w:rsid w:val="00D8374D"/>
    <w:rPr>
      <w:rFonts w:ascii="Times New Roman" w:hAnsi="Times New Roman"/>
      <w:b/>
      <w:bCs/>
      <w:lang w:val="en-GB" w:eastAsia="en-US"/>
    </w:rPr>
  </w:style>
  <w:style w:type="character" w:customStyle="1" w:styleId="Char3">
    <w:name w:val="메모 주제 Char"/>
    <w:qFormat/>
    <w:rsid w:val="00D8374D"/>
    <w:rPr>
      <w:rFonts w:ascii="Times New Roman" w:hAnsi="Times New Roman"/>
      <w:b/>
      <w:bCs/>
      <w:lang w:val="en-GB" w:eastAsia="en-US"/>
    </w:rPr>
  </w:style>
  <w:style w:type="character" w:customStyle="1" w:styleId="Char5">
    <w:name w:val="批注主题 Char"/>
    <w:qFormat/>
    <w:rsid w:val="00D8374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8374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8374D"/>
    <w:rPr>
      <w:rFonts w:ascii="Times New Roman" w:hAnsi="Times New Roman"/>
      <w:b/>
      <w:lang w:val="en-GB" w:eastAsia="x-none"/>
    </w:rPr>
  </w:style>
  <w:style w:type="character" w:customStyle="1" w:styleId="Absatz-Standardschriftart5">
    <w:name w:val="Absatz-Standardschriftart5"/>
    <w:qFormat/>
    <w:rsid w:val="00D8374D"/>
  </w:style>
  <w:style w:type="character" w:customStyle="1" w:styleId="PlainTable31">
    <w:name w:val="Plain Table 31"/>
    <w:uiPriority w:val="19"/>
    <w:qFormat/>
    <w:rsid w:val="00D8374D"/>
    <w:rPr>
      <w:i/>
      <w:iCs/>
      <w:color w:val="808080"/>
    </w:rPr>
  </w:style>
  <w:style w:type="character" w:customStyle="1" w:styleId="PlainTable41">
    <w:name w:val="Plain Table 41"/>
    <w:uiPriority w:val="21"/>
    <w:qFormat/>
    <w:rsid w:val="00D8374D"/>
    <w:rPr>
      <w:b/>
      <w:bCs/>
      <w:i/>
      <w:iCs/>
      <w:color w:val="4F81BD"/>
    </w:rPr>
  </w:style>
  <w:style w:type="character" w:customStyle="1" w:styleId="PlainTable51">
    <w:name w:val="Plain Table 51"/>
    <w:uiPriority w:val="31"/>
    <w:qFormat/>
    <w:rsid w:val="00D8374D"/>
    <w:rPr>
      <w:smallCaps/>
      <w:color w:val="C0504D"/>
      <w:u w:val="single"/>
    </w:rPr>
  </w:style>
  <w:style w:type="character" w:customStyle="1" w:styleId="TableGridLight1">
    <w:name w:val="Table Grid Light1"/>
    <w:uiPriority w:val="32"/>
    <w:qFormat/>
    <w:rsid w:val="00D8374D"/>
    <w:rPr>
      <w:b/>
      <w:bCs/>
      <w:smallCaps/>
      <w:color w:val="C0504D"/>
      <w:spacing w:val="5"/>
      <w:u w:val="single"/>
    </w:rPr>
  </w:style>
  <w:style w:type="character" w:customStyle="1" w:styleId="GridTable1Light1">
    <w:name w:val="Grid Table 1 Light1"/>
    <w:uiPriority w:val="33"/>
    <w:qFormat/>
    <w:rsid w:val="00D8374D"/>
    <w:rPr>
      <w:b/>
      <w:bCs/>
      <w:smallCaps/>
      <w:spacing w:val="5"/>
    </w:rPr>
  </w:style>
  <w:style w:type="paragraph" w:customStyle="1" w:styleId="GridTable31">
    <w:name w:val="Grid Table 31"/>
    <w:basedOn w:val="Heading1"/>
    <w:next w:val="Normal"/>
    <w:uiPriority w:val="39"/>
    <w:unhideWhenUsed/>
    <w:qFormat/>
    <w:rsid w:val="00D83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8374D"/>
    <w:rPr>
      <w:rFonts w:ascii="Arial" w:eastAsia="MS Gothic" w:hAnsi="Arial" w:cs="Times New Roman"/>
      <w:lang w:val="en-GB" w:eastAsia="en-US"/>
    </w:rPr>
  </w:style>
  <w:style w:type="character" w:customStyle="1" w:styleId="PlainTable32">
    <w:name w:val="Plain Table 32"/>
    <w:uiPriority w:val="19"/>
    <w:qFormat/>
    <w:rsid w:val="00D8374D"/>
    <w:rPr>
      <w:i/>
      <w:iCs/>
      <w:color w:val="808080"/>
    </w:rPr>
  </w:style>
  <w:style w:type="character" w:customStyle="1" w:styleId="PlainTable42">
    <w:name w:val="Plain Table 42"/>
    <w:uiPriority w:val="21"/>
    <w:qFormat/>
    <w:rsid w:val="00D8374D"/>
    <w:rPr>
      <w:b/>
      <w:bCs/>
      <w:i/>
      <w:iCs/>
      <w:color w:val="4F81BD"/>
    </w:rPr>
  </w:style>
  <w:style w:type="character" w:customStyle="1" w:styleId="PlainTable52">
    <w:name w:val="Plain Table 52"/>
    <w:uiPriority w:val="31"/>
    <w:qFormat/>
    <w:rsid w:val="00D8374D"/>
    <w:rPr>
      <w:smallCaps/>
      <w:color w:val="C0504D"/>
      <w:u w:val="single"/>
    </w:rPr>
  </w:style>
  <w:style w:type="character" w:customStyle="1" w:styleId="TableGridLight2">
    <w:name w:val="Table Grid Light2"/>
    <w:uiPriority w:val="32"/>
    <w:qFormat/>
    <w:rsid w:val="00D8374D"/>
    <w:rPr>
      <w:b/>
      <w:bCs/>
      <w:smallCaps/>
      <w:color w:val="C0504D"/>
      <w:spacing w:val="5"/>
      <w:u w:val="single"/>
    </w:rPr>
  </w:style>
  <w:style w:type="character" w:customStyle="1" w:styleId="GridTable1Light2">
    <w:name w:val="Grid Table 1 Light2"/>
    <w:uiPriority w:val="33"/>
    <w:qFormat/>
    <w:rsid w:val="00D8374D"/>
    <w:rPr>
      <w:b/>
      <w:bCs/>
      <w:smallCaps/>
      <w:spacing w:val="5"/>
    </w:rPr>
  </w:style>
  <w:style w:type="paragraph" w:customStyle="1" w:styleId="GridTable32">
    <w:name w:val="Grid Table 32"/>
    <w:basedOn w:val="Heading1"/>
    <w:next w:val="Normal"/>
    <w:uiPriority w:val="39"/>
    <w:unhideWhenUsed/>
    <w:qFormat/>
    <w:rsid w:val="00D83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8374D"/>
  </w:style>
  <w:style w:type="character" w:customStyle="1" w:styleId="PlainTable33">
    <w:name w:val="Plain Table 33"/>
    <w:uiPriority w:val="19"/>
    <w:qFormat/>
    <w:rsid w:val="00D8374D"/>
    <w:rPr>
      <w:i/>
      <w:iCs/>
      <w:color w:val="808080"/>
    </w:rPr>
  </w:style>
  <w:style w:type="character" w:customStyle="1" w:styleId="PlainTable43">
    <w:name w:val="Plain Table 43"/>
    <w:uiPriority w:val="21"/>
    <w:qFormat/>
    <w:rsid w:val="00D8374D"/>
    <w:rPr>
      <w:b/>
      <w:bCs/>
      <w:i/>
      <w:iCs/>
      <w:color w:val="4F81BD"/>
    </w:rPr>
  </w:style>
  <w:style w:type="character" w:customStyle="1" w:styleId="PlainTable53">
    <w:name w:val="Plain Table 53"/>
    <w:uiPriority w:val="31"/>
    <w:qFormat/>
    <w:rsid w:val="00D8374D"/>
    <w:rPr>
      <w:smallCaps/>
      <w:color w:val="C0504D"/>
      <w:u w:val="single"/>
    </w:rPr>
  </w:style>
  <w:style w:type="character" w:customStyle="1" w:styleId="TableGridLight3">
    <w:name w:val="Table Grid Light3"/>
    <w:uiPriority w:val="32"/>
    <w:qFormat/>
    <w:rsid w:val="00D8374D"/>
    <w:rPr>
      <w:b/>
      <w:bCs/>
      <w:smallCaps/>
      <w:color w:val="C0504D"/>
      <w:spacing w:val="5"/>
      <w:u w:val="single"/>
    </w:rPr>
  </w:style>
  <w:style w:type="character" w:customStyle="1" w:styleId="GridTable1Light3">
    <w:name w:val="Grid Table 1 Light3"/>
    <w:uiPriority w:val="33"/>
    <w:qFormat/>
    <w:rsid w:val="00D8374D"/>
    <w:rPr>
      <w:b/>
      <w:bCs/>
      <w:smallCaps/>
      <w:spacing w:val="5"/>
    </w:rPr>
  </w:style>
  <w:style w:type="paragraph" w:customStyle="1" w:styleId="GridTable33">
    <w:name w:val="Grid Table 33"/>
    <w:basedOn w:val="Heading1"/>
    <w:next w:val="Normal"/>
    <w:uiPriority w:val="39"/>
    <w:unhideWhenUsed/>
    <w:qFormat/>
    <w:rsid w:val="00D83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8374D"/>
    <w:pPr>
      <w:suppressAutoHyphens/>
      <w:spacing w:after="120"/>
    </w:pPr>
    <w:rPr>
      <w:rFonts w:eastAsia="MS Mincho" w:cs="CG Times (WN)"/>
      <w:lang w:eastAsia="ar-SA"/>
    </w:rPr>
  </w:style>
  <w:style w:type="paragraph" w:customStyle="1" w:styleId="342">
    <w:name w:val="本文 34"/>
    <w:basedOn w:val="Normal"/>
    <w:qFormat/>
    <w:rsid w:val="00D8374D"/>
    <w:pPr>
      <w:suppressAutoHyphens/>
      <w:spacing w:after="120"/>
    </w:pPr>
    <w:rPr>
      <w:rFonts w:eastAsia="MS Mincho" w:cs="CG Times (WN)"/>
      <w:lang w:eastAsia="ar-SA"/>
    </w:rPr>
  </w:style>
  <w:style w:type="paragraph" w:customStyle="1" w:styleId="tac1">
    <w:name w:val="tac"/>
    <w:basedOn w:val="Normal"/>
    <w:uiPriority w:val="99"/>
    <w:qFormat/>
    <w:rsid w:val="00D8374D"/>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D8374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D8374D"/>
    <w:pPr>
      <w:ind w:left="1418" w:hanging="1418"/>
    </w:pPr>
    <w:rPr>
      <w:rFonts w:eastAsia="MS Mincho"/>
      <w:bCs/>
      <w:szCs w:val="22"/>
      <w:lang w:eastAsia="en-GB"/>
    </w:rPr>
  </w:style>
  <w:style w:type="paragraph" w:customStyle="1" w:styleId="2f8">
    <w:name w:val="题注2"/>
    <w:basedOn w:val="Normal"/>
    <w:next w:val="Normal"/>
    <w:qFormat/>
    <w:rsid w:val="00D8374D"/>
    <w:pPr>
      <w:spacing w:before="120" w:after="120"/>
    </w:pPr>
    <w:rPr>
      <w:rFonts w:eastAsia="MS Mincho"/>
      <w:b/>
      <w:lang w:eastAsia="en-GB"/>
    </w:rPr>
  </w:style>
  <w:style w:type="paragraph" w:customStyle="1" w:styleId="2f9">
    <w:name w:val="图表目录2"/>
    <w:basedOn w:val="Normal"/>
    <w:next w:val="Normal"/>
    <w:qFormat/>
    <w:rsid w:val="00D8374D"/>
    <w:pPr>
      <w:ind w:left="400" w:hanging="400"/>
    </w:pPr>
    <w:rPr>
      <w:rFonts w:eastAsia="MS Mincho"/>
      <w:b/>
      <w:lang w:eastAsia="en-GB"/>
    </w:rPr>
  </w:style>
  <w:style w:type="character" w:customStyle="1" w:styleId="Absatz-Standardschriftart7">
    <w:name w:val="Absatz-Standardschriftart7"/>
    <w:qFormat/>
    <w:rsid w:val="00D8374D"/>
  </w:style>
  <w:style w:type="character" w:customStyle="1" w:styleId="KommentarthemaZchn">
    <w:name w:val="Kommentarthema Zchn"/>
    <w:qFormat/>
    <w:rsid w:val="00D8374D"/>
    <w:rPr>
      <w:b/>
      <w:bCs/>
      <w:lang w:val="en-GB" w:eastAsia="en-US" w:bidi="ar-SA"/>
    </w:rPr>
  </w:style>
  <w:style w:type="paragraph" w:customStyle="1" w:styleId="afc">
    <w:name w:val="修订"/>
    <w:hidden/>
    <w:semiHidden/>
    <w:qFormat/>
    <w:rsid w:val="00D8374D"/>
    <w:rPr>
      <w:rFonts w:ascii="Times New Roman" w:eastAsia="Batang" w:hAnsi="Times New Roman"/>
      <w:lang w:val="en-GB" w:eastAsia="en-US"/>
    </w:rPr>
  </w:style>
  <w:style w:type="paragraph" w:customStyle="1" w:styleId="afd">
    <w:name w:val="无间隔"/>
    <w:qFormat/>
    <w:rsid w:val="00D8374D"/>
    <w:rPr>
      <w:rFonts w:ascii="Times New Roman" w:eastAsia="SimSun" w:hAnsi="Times New Roman"/>
      <w:lang w:val="en-GB" w:eastAsia="en-US"/>
    </w:rPr>
  </w:style>
  <w:style w:type="character" w:customStyle="1" w:styleId="afe">
    <w:name w:val="コメント内容 (文字)"/>
    <w:qFormat/>
    <w:rsid w:val="00D837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8374D"/>
    <w:rPr>
      <w:rFonts w:ascii="Arial" w:hAnsi="Arial"/>
      <w:sz w:val="36"/>
      <w:lang w:val="en-GB" w:eastAsia="en-US"/>
    </w:rPr>
  </w:style>
  <w:style w:type="character" w:customStyle="1" w:styleId="UnresolvedMention4">
    <w:name w:val="Unresolved Mention4"/>
    <w:uiPriority w:val="99"/>
    <w:unhideWhenUsed/>
    <w:qFormat/>
    <w:rsid w:val="00D8374D"/>
    <w:rPr>
      <w:color w:val="808080"/>
      <w:shd w:val="clear" w:color="auto" w:fill="E6E6E6"/>
    </w:rPr>
  </w:style>
  <w:style w:type="character" w:customStyle="1" w:styleId="MediumShading1-Accent1Char">
    <w:name w:val="Medium Shading 1 - Accent 1 Char"/>
    <w:link w:val="MediumShading1-Accent1"/>
    <w:uiPriority w:val="1"/>
    <w:qFormat/>
    <w:rsid w:val="00D8374D"/>
    <w:rPr>
      <w:rFonts w:ascii="Arial" w:eastAsia="PMingLiU" w:hAnsi="Arial"/>
      <w:lang w:val="x-none" w:eastAsia="x-none"/>
    </w:rPr>
  </w:style>
  <w:style w:type="character" w:customStyle="1" w:styleId="MediumGrid2-Accent2Char">
    <w:name w:val="Medium Grid 2 - Accent 2 Char"/>
    <w:link w:val="MediumGrid2-Accent2"/>
    <w:uiPriority w:val="29"/>
    <w:qFormat/>
    <w:rsid w:val="00D8374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8374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8374D"/>
    <w:rPr>
      <w:rFonts w:ascii="Times New Roman" w:eastAsia="Batang" w:hAnsi="Times New Roman"/>
      <w:lang w:val="en-GB" w:eastAsia="en-US"/>
    </w:rPr>
  </w:style>
  <w:style w:type="paragraph" w:customStyle="1" w:styleId="71">
    <w:name w:val="无间隔7"/>
    <w:qFormat/>
    <w:rsid w:val="00D8374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83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837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837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8374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8374D"/>
    <w:rPr>
      <w:rFonts w:ascii="Calibri" w:eastAsia="Calibri" w:hAnsi="Calibri"/>
      <w:sz w:val="22"/>
      <w:szCs w:val="22"/>
      <w:lang w:val="en-US" w:eastAsia="en-GB"/>
    </w:rPr>
  </w:style>
  <w:style w:type="character" w:customStyle="1" w:styleId="Char21">
    <w:name w:val="日期 Char2"/>
    <w:qFormat/>
    <w:rsid w:val="00D8374D"/>
    <w:rPr>
      <w:lang w:val="en-GB" w:eastAsia="x-none"/>
    </w:rPr>
  </w:style>
  <w:style w:type="paragraph" w:customStyle="1" w:styleId="Char22">
    <w:name w:val="(文字) (文字) Char2"/>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8374D"/>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D8374D"/>
    <w:rPr>
      <w:color w:val="808080"/>
    </w:rPr>
  </w:style>
  <w:style w:type="paragraph" w:customStyle="1" w:styleId="CharCharCharCharCharCharCharCharCharCharCharCharChar2">
    <w:name w:val="Char Char Char Char Char Char Char Char Char Char Char Char Char2"/>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374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374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374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374D"/>
    <w:rPr>
      <w:rFonts w:ascii="Times New Roman" w:eastAsia="Yu Mincho" w:hAnsi="Times New Roman"/>
      <w:b/>
      <w:bCs/>
      <w:lang w:val="en-GB" w:eastAsia="en-US"/>
    </w:rPr>
  </w:style>
  <w:style w:type="paragraph" w:customStyle="1" w:styleId="msonormal0">
    <w:name w:val="msonormal"/>
    <w:basedOn w:val="Normal"/>
    <w:uiPriority w:val="99"/>
    <w:qFormat/>
    <w:rsid w:val="00D8374D"/>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374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374D"/>
    <w:rPr>
      <w:rFonts w:ascii="Times New Roman" w:eastAsia="Yu Mincho" w:hAnsi="Times New Roman"/>
      <w:lang w:val="en-GB" w:eastAsia="en-US"/>
    </w:rPr>
  </w:style>
  <w:style w:type="table" w:customStyle="1" w:styleId="TableGrid51">
    <w:name w:val="Table Grid5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D8374D"/>
    <w:rPr>
      <w:lang w:eastAsia="en-US"/>
    </w:rPr>
  </w:style>
  <w:style w:type="paragraph" w:customStyle="1" w:styleId="72">
    <w:name w:val="吹き出し7"/>
    <w:basedOn w:val="Normal"/>
    <w:qFormat/>
    <w:rsid w:val="00D8374D"/>
    <w:rPr>
      <w:rFonts w:ascii="Tahoma" w:eastAsia="MS Mincho" w:hAnsi="Tahoma" w:cs="Tahoma"/>
      <w:sz w:val="16"/>
      <w:szCs w:val="16"/>
      <w:lang w:eastAsia="en-GB"/>
    </w:rPr>
  </w:style>
  <w:style w:type="paragraph" w:customStyle="1" w:styleId="55">
    <w:name w:val="変更箇所5"/>
    <w:hidden/>
    <w:semiHidden/>
    <w:qFormat/>
    <w:rsid w:val="00D8374D"/>
    <w:rPr>
      <w:rFonts w:ascii="Times New Roman" w:eastAsia="MS Mincho" w:hAnsi="Times New Roman"/>
      <w:lang w:val="en-GB" w:eastAsia="en-US"/>
    </w:rPr>
  </w:style>
  <w:style w:type="character" w:customStyle="1" w:styleId="56">
    <w:name w:val="段落フォント5"/>
    <w:qFormat/>
    <w:rsid w:val="00D8374D"/>
  </w:style>
  <w:style w:type="character" w:customStyle="1" w:styleId="57">
    <w:name w:val="コメント参照5"/>
    <w:qFormat/>
    <w:rsid w:val="00D8374D"/>
    <w:rPr>
      <w:sz w:val="16"/>
    </w:rPr>
  </w:style>
  <w:style w:type="paragraph" w:customStyle="1" w:styleId="58">
    <w:name w:val="図表番号5"/>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8374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8374D"/>
    <w:pPr>
      <w:ind w:left="851" w:hanging="284"/>
    </w:pPr>
  </w:style>
  <w:style w:type="paragraph" w:customStyle="1" w:styleId="5a">
    <w:name w:val="箇条書き5"/>
    <w:basedOn w:val="List"/>
    <w:qFormat/>
    <w:rsid w:val="00D8374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8374D"/>
    <w:pPr>
      <w:tabs>
        <w:tab w:val="clear" w:pos="644"/>
        <w:tab w:val="num" w:pos="1494"/>
      </w:tabs>
      <w:ind w:left="851" w:hanging="284"/>
    </w:pPr>
  </w:style>
  <w:style w:type="paragraph" w:customStyle="1" w:styleId="350">
    <w:name w:val="箇条書き 35"/>
    <w:basedOn w:val="251"/>
    <w:qFormat/>
    <w:rsid w:val="00D8374D"/>
    <w:pPr>
      <w:ind w:left="1135"/>
    </w:pPr>
  </w:style>
  <w:style w:type="paragraph" w:customStyle="1" w:styleId="252">
    <w:name w:val="一覧 25"/>
    <w:basedOn w:val="List"/>
    <w:qFormat/>
    <w:rsid w:val="00D8374D"/>
    <w:pPr>
      <w:suppressAutoHyphens/>
      <w:ind w:left="851"/>
    </w:pPr>
    <w:rPr>
      <w:rFonts w:eastAsia="MS Mincho" w:cs="CG Times (WN)"/>
      <w:lang w:eastAsia="ar-SA"/>
    </w:rPr>
  </w:style>
  <w:style w:type="paragraph" w:customStyle="1" w:styleId="351">
    <w:name w:val="一覧 35"/>
    <w:basedOn w:val="252"/>
    <w:qFormat/>
    <w:rsid w:val="00D8374D"/>
    <w:pPr>
      <w:ind w:left="1135"/>
    </w:pPr>
  </w:style>
  <w:style w:type="paragraph" w:customStyle="1" w:styleId="450">
    <w:name w:val="一覧 45"/>
    <w:basedOn w:val="351"/>
    <w:qFormat/>
    <w:rsid w:val="00D8374D"/>
    <w:pPr>
      <w:ind w:left="1418"/>
    </w:pPr>
  </w:style>
  <w:style w:type="paragraph" w:customStyle="1" w:styleId="550">
    <w:name w:val="一覧 55"/>
    <w:basedOn w:val="450"/>
    <w:qFormat/>
    <w:rsid w:val="00D8374D"/>
    <w:pPr>
      <w:ind w:left="1702"/>
    </w:pPr>
  </w:style>
  <w:style w:type="paragraph" w:customStyle="1" w:styleId="451">
    <w:name w:val="箇条書き 45"/>
    <w:basedOn w:val="350"/>
    <w:qFormat/>
    <w:rsid w:val="00D8374D"/>
    <w:pPr>
      <w:ind w:left="1418"/>
    </w:pPr>
  </w:style>
  <w:style w:type="paragraph" w:customStyle="1" w:styleId="551">
    <w:name w:val="箇条書き 55"/>
    <w:basedOn w:val="451"/>
    <w:qFormat/>
    <w:rsid w:val="00D8374D"/>
    <w:pPr>
      <w:ind w:left="1702"/>
    </w:pPr>
  </w:style>
  <w:style w:type="paragraph" w:customStyle="1" w:styleId="5b">
    <w:name w:val="コメント文字列5"/>
    <w:basedOn w:val="Normal"/>
    <w:qFormat/>
    <w:rsid w:val="00D8374D"/>
    <w:pPr>
      <w:suppressAutoHyphens/>
    </w:pPr>
    <w:rPr>
      <w:rFonts w:eastAsia="MS Mincho" w:cs="CG Times (WN)"/>
      <w:lang w:eastAsia="ar-SA"/>
    </w:rPr>
  </w:style>
  <w:style w:type="paragraph" w:customStyle="1" w:styleId="5c">
    <w:name w:val="コメント内容5"/>
    <w:basedOn w:val="5b"/>
    <w:next w:val="5b"/>
    <w:qFormat/>
    <w:rsid w:val="00D8374D"/>
    <w:rPr>
      <w:b/>
      <w:bCs/>
    </w:rPr>
  </w:style>
  <w:style w:type="paragraph" w:customStyle="1" w:styleId="5d">
    <w:name w:val="見出しマップ5"/>
    <w:basedOn w:val="Normal"/>
    <w:qFormat/>
    <w:rsid w:val="00D8374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8374D"/>
    <w:pPr>
      <w:suppressAutoHyphens/>
    </w:pPr>
    <w:rPr>
      <w:rFonts w:ascii="Courier New" w:eastAsia="MS Mincho" w:hAnsi="Courier New" w:cs="CG Times (WN)"/>
      <w:lang w:val="nb-NO" w:eastAsia="ar-SA"/>
    </w:rPr>
  </w:style>
  <w:style w:type="paragraph" w:customStyle="1" w:styleId="Web5">
    <w:name w:val="標準 (Web)5"/>
    <w:basedOn w:val="Normal"/>
    <w:qFormat/>
    <w:rsid w:val="00D8374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8374D"/>
    <w:pPr>
      <w:suppressAutoHyphens/>
      <w:ind w:left="567"/>
    </w:pPr>
    <w:rPr>
      <w:rFonts w:ascii="Arial" w:eastAsia="MS Mincho" w:hAnsi="Arial" w:cs="Arial"/>
      <w:lang w:eastAsia="ar-SA"/>
    </w:rPr>
  </w:style>
  <w:style w:type="paragraph" w:customStyle="1" w:styleId="5f">
    <w:name w:val="標準インデント5"/>
    <w:basedOn w:val="Normal"/>
    <w:qFormat/>
    <w:rsid w:val="00D8374D"/>
    <w:pPr>
      <w:suppressAutoHyphens/>
      <w:ind w:left="708"/>
    </w:pPr>
    <w:rPr>
      <w:rFonts w:eastAsia="MS Mincho" w:cs="CG Times (WN)"/>
      <w:lang w:eastAsia="ar-SA"/>
    </w:rPr>
  </w:style>
  <w:style w:type="paragraph" w:customStyle="1" w:styleId="5f0">
    <w:name w:val="記5"/>
    <w:basedOn w:val="Normal"/>
    <w:next w:val="Normal"/>
    <w:qFormat/>
    <w:rsid w:val="00D8374D"/>
    <w:pPr>
      <w:suppressAutoHyphens/>
    </w:pPr>
    <w:rPr>
      <w:rFonts w:eastAsia="MS Mincho" w:cs="CG Times (WN)"/>
      <w:lang w:eastAsia="ar-SA"/>
    </w:rPr>
  </w:style>
  <w:style w:type="paragraph" w:customStyle="1" w:styleId="HTML5">
    <w:name w:val="HTML 書式付き5"/>
    <w:basedOn w:val="Normal"/>
    <w:qFormat/>
    <w:rsid w:val="00D8374D"/>
    <w:pPr>
      <w:suppressAutoHyphens/>
    </w:pPr>
    <w:rPr>
      <w:rFonts w:ascii="Courier New" w:eastAsia="MS Mincho" w:hAnsi="Courier New" w:cs="Courier New"/>
      <w:lang w:eastAsia="ar-SA"/>
    </w:rPr>
  </w:style>
  <w:style w:type="paragraph" w:customStyle="1" w:styleId="254">
    <w:name w:val="本文 25"/>
    <w:basedOn w:val="Normal"/>
    <w:qFormat/>
    <w:rsid w:val="00D8374D"/>
    <w:pPr>
      <w:suppressAutoHyphens/>
      <w:spacing w:after="120"/>
    </w:pPr>
    <w:rPr>
      <w:rFonts w:eastAsia="MS Mincho" w:cs="CG Times (WN)"/>
      <w:lang w:eastAsia="ar-SA"/>
    </w:rPr>
  </w:style>
  <w:style w:type="paragraph" w:customStyle="1" w:styleId="352">
    <w:name w:val="本文 35"/>
    <w:basedOn w:val="Normal"/>
    <w:qFormat/>
    <w:rsid w:val="00D8374D"/>
    <w:pPr>
      <w:suppressAutoHyphens/>
      <w:spacing w:after="120"/>
    </w:pPr>
    <w:rPr>
      <w:rFonts w:eastAsia="MS Mincho" w:cs="CG Times (WN)"/>
      <w:lang w:eastAsia="ar-SA"/>
    </w:rPr>
  </w:style>
  <w:style w:type="paragraph" w:customStyle="1" w:styleId="93">
    <w:name w:val="目录 93"/>
    <w:basedOn w:val="TOC8"/>
    <w:qFormat/>
    <w:rsid w:val="00D8374D"/>
    <w:pPr>
      <w:ind w:left="1418" w:hanging="1418"/>
    </w:pPr>
    <w:rPr>
      <w:rFonts w:eastAsia="MS Mincho"/>
      <w:lang w:val="en-GB" w:eastAsia="en-GB"/>
    </w:rPr>
  </w:style>
  <w:style w:type="paragraph" w:customStyle="1" w:styleId="3f5">
    <w:name w:val="题注3"/>
    <w:basedOn w:val="Normal"/>
    <w:next w:val="Normal"/>
    <w:qFormat/>
    <w:rsid w:val="00D8374D"/>
    <w:pPr>
      <w:spacing w:before="120" w:after="120"/>
    </w:pPr>
    <w:rPr>
      <w:rFonts w:eastAsia="MS Mincho"/>
      <w:b/>
      <w:lang w:eastAsia="en-GB"/>
    </w:rPr>
  </w:style>
  <w:style w:type="paragraph" w:customStyle="1" w:styleId="3f6">
    <w:name w:val="图表目录3"/>
    <w:basedOn w:val="Normal"/>
    <w:next w:val="Normal"/>
    <w:qFormat/>
    <w:rsid w:val="00D8374D"/>
    <w:pPr>
      <w:ind w:left="400" w:hanging="400"/>
    </w:pPr>
    <w:rPr>
      <w:rFonts w:eastAsia="MS Mincho"/>
      <w:b/>
      <w:lang w:eastAsia="en-GB"/>
    </w:rPr>
  </w:style>
  <w:style w:type="paragraph" w:customStyle="1" w:styleId="qqq">
    <w:name w:val="qqq"/>
    <w:basedOn w:val="Heading5"/>
    <w:link w:val="qqqChar"/>
    <w:qFormat/>
    <w:rsid w:val="00D8374D"/>
    <w:rPr>
      <w:lang w:eastAsia="zh-CN"/>
    </w:rPr>
  </w:style>
  <w:style w:type="character" w:customStyle="1" w:styleId="qqqChar">
    <w:name w:val="qqq Char"/>
    <w:link w:val="qqq"/>
    <w:qFormat/>
    <w:rsid w:val="00D8374D"/>
    <w:rPr>
      <w:rFonts w:ascii="Arial" w:hAnsi="Arial"/>
      <w:sz w:val="22"/>
      <w:lang w:val="en-GB" w:eastAsia="zh-CN"/>
    </w:rPr>
  </w:style>
  <w:style w:type="paragraph" w:customStyle="1" w:styleId="ZchnZchn3">
    <w:name w:val="Zchn Zchn3"/>
    <w:semiHidden/>
    <w:qFormat/>
    <w:rsid w:val="00D8374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8374D"/>
    <w:rPr>
      <w:rFonts w:ascii="Courier New" w:hAnsi="Courier New"/>
      <w:lang w:val="nb-NO" w:eastAsia="ja-JP"/>
    </w:rPr>
  </w:style>
  <w:style w:type="paragraph" w:customStyle="1" w:styleId="CharCharCharCharCharChar1">
    <w:name w:val="Char Char Char Char Char Char1"/>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8374D"/>
    <w:rPr>
      <w:rFonts w:ascii="Tahoma" w:hAnsi="Tahoma"/>
      <w:shd w:val="clear" w:color="auto" w:fill="000080"/>
      <w:lang w:val="en-GB" w:eastAsia="en-US"/>
    </w:rPr>
  </w:style>
  <w:style w:type="character" w:customStyle="1" w:styleId="CharChar101">
    <w:name w:val="Char Char101"/>
    <w:qFormat/>
    <w:rsid w:val="00D8374D"/>
    <w:rPr>
      <w:rFonts w:ascii="Times New Roman" w:hAnsi="Times New Roman"/>
      <w:lang w:val="en-GB" w:eastAsia="en-US"/>
    </w:rPr>
  </w:style>
  <w:style w:type="character" w:customStyle="1" w:styleId="CharChar91">
    <w:name w:val="Char Char91"/>
    <w:qFormat/>
    <w:rsid w:val="00D8374D"/>
    <w:rPr>
      <w:rFonts w:ascii="Tahoma" w:hAnsi="Tahoma"/>
      <w:sz w:val="16"/>
      <w:lang w:val="en-GB" w:eastAsia="en-US"/>
    </w:rPr>
  </w:style>
  <w:style w:type="character" w:customStyle="1" w:styleId="CharChar81">
    <w:name w:val="Char Char81"/>
    <w:semiHidden/>
    <w:qFormat/>
    <w:rsid w:val="00D8374D"/>
    <w:rPr>
      <w:rFonts w:ascii="Times New Roman" w:hAnsi="Times New Roman"/>
      <w:b/>
      <w:lang w:val="en-GB" w:eastAsia="en-US"/>
    </w:rPr>
  </w:style>
  <w:style w:type="paragraph" w:customStyle="1" w:styleId="CharChar2CharChar1">
    <w:name w:val="Char Char2 Char Char1"/>
    <w:basedOn w:val="Normal"/>
    <w:qFormat/>
    <w:rsid w:val="00D8374D"/>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8374D"/>
    <w:rPr>
      <w:rFonts w:ascii="Arial" w:hAnsi="Arial" w:cs="Arial" w:hint="default"/>
      <w:sz w:val="22"/>
      <w:lang w:val="en-GB" w:eastAsia="en-US" w:bidi="ar-SA"/>
    </w:rPr>
  </w:style>
  <w:style w:type="character" w:customStyle="1" w:styleId="CharChar210">
    <w:name w:val="Char Char210"/>
    <w:qFormat/>
    <w:rsid w:val="00D8374D"/>
    <w:rPr>
      <w:rFonts w:ascii="Arial" w:hAnsi="Arial" w:cs="Arial" w:hint="default"/>
      <w:lang w:val="en-GB" w:eastAsia="en-US" w:bidi="ar-SA"/>
    </w:rPr>
  </w:style>
  <w:style w:type="character" w:customStyle="1" w:styleId="CharChar51">
    <w:name w:val="Char Char51"/>
    <w:qFormat/>
    <w:rsid w:val="00D8374D"/>
    <w:rPr>
      <w:rFonts w:ascii="Arial" w:hAnsi="Arial" w:cs="Arial" w:hint="default"/>
      <w:sz w:val="28"/>
      <w:lang w:val="en-GB" w:eastAsia="en-US" w:bidi="ar-SA"/>
    </w:rPr>
  </w:style>
  <w:style w:type="character" w:customStyle="1" w:styleId="CharChar211">
    <w:name w:val="Char Char211"/>
    <w:qFormat/>
    <w:rsid w:val="00D8374D"/>
    <w:rPr>
      <w:rFonts w:ascii="Times New Roman" w:hAnsi="Times New Roman"/>
      <w:lang w:val="en-GB" w:eastAsia="en-US"/>
    </w:rPr>
  </w:style>
  <w:style w:type="character" w:customStyle="1" w:styleId="CharChar61">
    <w:name w:val="Char Char61"/>
    <w:qFormat/>
    <w:rsid w:val="00D8374D"/>
    <w:rPr>
      <w:rFonts w:ascii="Arial" w:eastAsia="SimSun" w:hAnsi="Arial"/>
      <w:sz w:val="32"/>
      <w:lang w:val="en-GB" w:eastAsia="en-US" w:bidi="ar-SA"/>
    </w:rPr>
  </w:style>
  <w:style w:type="character" w:customStyle="1" w:styleId="CharChar161">
    <w:name w:val="Char Char161"/>
    <w:qFormat/>
    <w:rsid w:val="00D8374D"/>
    <w:rPr>
      <w:rFonts w:ascii="Arial" w:eastAsia="SimSun" w:hAnsi="Arial"/>
      <w:lang w:val="en-GB" w:eastAsia="en-US" w:bidi="ar-SA"/>
    </w:rPr>
  </w:style>
  <w:style w:type="character" w:customStyle="1" w:styleId="CharChar141">
    <w:name w:val="Char Char141"/>
    <w:qFormat/>
    <w:rsid w:val="00D8374D"/>
    <w:rPr>
      <w:rFonts w:ascii="Arial" w:eastAsia="SimSun" w:hAnsi="Arial"/>
      <w:sz w:val="36"/>
      <w:lang w:val="en-GB" w:eastAsia="en-US" w:bidi="ar-SA"/>
    </w:rPr>
  </w:style>
  <w:style w:type="paragraph" w:customStyle="1" w:styleId="CarCar1CharCharCarCar1">
    <w:name w:val="Car Car1 Char Char Car Car1"/>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8374D"/>
    <w:rPr>
      <w:rFonts w:ascii="Arial" w:hAnsi="Arial"/>
      <w:lang w:val="en-GB" w:eastAsia="en-US"/>
    </w:rPr>
  </w:style>
  <w:style w:type="character" w:customStyle="1" w:styleId="CharChar241">
    <w:name w:val="Char Char241"/>
    <w:qFormat/>
    <w:rsid w:val="00D8374D"/>
    <w:rPr>
      <w:rFonts w:ascii="Arial" w:hAnsi="Arial"/>
      <w:sz w:val="36"/>
      <w:lang w:val="en-GB" w:eastAsia="en-US"/>
    </w:rPr>
  </w:style>
  <w:style w:type="character" w:customStyle="1" w:styleId="CharChar171">
    <w:name w:val="Char Char171"/>
    <w:qFormat/>
    <w:rsid w:val="00D8374D"/>
    <w:rPr>
      <w:rFonts w:ascii="Tahoma" w:hAnsi="Tahoma" w:cs="Tahoma"/>
      <w:shd w:val="clear" w:color="auto" w:fill="000080"/>
      <w:lang w:val="en-GB" w:eastAsia="en-US"/>
    </w:rPr>
  </w:style>
  <w:style w:type="character" w:customStyle="1" w:styleId="CharChar191">
    <w:name w:val="Char Char191"/>
    <w:qFormat/>
    <w:rsid w:val="00D8374D"/>
    <w:rPr>
      <w:rFonts w:ascii="Times New Roman" w:hAnsi="Times New Roman"/>
      <w:lang w:val="en-GB"/>
    </w:rPr>
  </w:style>
  <w:style w:type="character" w:customStyle="1" w:styleId="CharChar201">
    <w:name w:val="Char Char201"/>
    <w:qFormat/>
    <w:rsid w:val="00D8374D"/>
    <w:rPr>
      <w:rFonts w:ascii="Tahoma" w:hAnsi="Tahoma" w:cs="Tahoma"/>
      <w:sz w:val="16"/>
      <w:szCs w:val="16"/>
      <w:lang w:val="en-GB" w:eastAsia="en-US"/>
    </w:rPr>
  </w:style>
  <w:style w:type="character" w:customStyle="1" w:styleId="CharChar301">
    <w:name w:val="Char Char301"/>
    <w:qFormat/>
    <w:rsid w:val="00D8374D"/>
    <w:rPr>
      <w:rFonts w:ascii="Arial" w:hAnsi="Arial"/>
      <w:lang w:val="en-GB" w:eastAsia="en-US"/>
    </w:rPr>
  </w:style>
  <w:style w:type="character" w:customStyle="1" w:styleId="CharChar291">
    <w:name w:val="Char Char291"/>
    <w:qFormat/>
    <w:rsid w:val="00D8374D"/>
    <w:rPr>
      <w:rFonts w:ascii="Arial" w:hAnsi="Arial"/>
      <w:sz w:val="36"/>
      <w:lang w:val="en-GB" w:eastAsia="en-US"/>
    </w:rPr>
  </w:style>
  <w:style w:type="character" w:customStyle="1" w:styleId="CharChar261">
    <w:name w:val="Char Char261"/>
    <w:qFormat/>
    <w:rsid w:val="00D8374D"/>
    <w:rPr>
      <w:rFonts w:ascii="Times New Roman" w:hAnsi="Times New Roman"/>
      <w:lang w:val="en-GB" w:eastAsia="en-US"/>
    </w:rPr>
  </w:style>
  <w:style w:type="character" w:customStyle="1" w:styleId="CharChar281">
    <w:name w:val="Char Char281"/>
    <w:qFormat/>
    <w:rsid w:val="00D8374D"/>
    <w:rPr>
      <w:rFonts w:ascii="Arial" w:hAnsi="Arial"/>
      <w:sz w:val="36"/>
      <w:lang w:val="en-GB" w:eastAsia="en-US"/>
    </w:rPr>
  </w:style>
  <w:style w:type="character" w:customStyle="1" w:styleId="CharChar271">
    <w:name w:val="Char Char271"/>
    <w:qFormat/>
    <w:rsid w:val="00D8374D"/>
    <w:rPr>
      <w:rFonts w:ascii="Arial" w:hAnsi="Arial"/>
      <w:b/>
      <w:i/>
      <w:noProof/>
      <w:sz w:val="18"/>
      <w:lang w:val="en-GB" w:eastAsia="en-US"/>
    </w:rPr>
  </w:style>
  <w:style w:type="character" w:customStyle="1" w:styleId="CharChar111">
    <w:name w:val="Char Char111"/>
    <w:qFormat/>
    <w:rsid w:val="00D8374D"/>
    <w:rPr>
      <w:lang w:val="en-GB" w:eastAsia="en-US" w:bidi="ar-SA"/>
    </w:rPr>
  </w:style>
  <w:style w:type="paragraph" w:customStyle="1" w:styleId="TOC911">
    <w:name w:val="TOC 911"/>
    <w:basedOn w:val="TOC8"/>
    <w:qFormat/>
    <w:rsid w:val="00D8374D"/>
    <w:pPr>
      <w:keepNext w:val="0"/>
      <w:ind w:left="1418" w:hanging="1418"/>
    </w:pPr>
    <w:rPr>
      <w:rFonts w:eastAsia="MS Mincho"/>
      <w:lang w:val="en-GB" w:eastAsia="en-GB"/>
    </w:rPr>
  </w:style>
  <w:style w:type="paragraph" w:customStyle="1" w:styleId="Caption11">
    <w:name w:val="Caption11"/>
    <w:basedOn w:val="Normal"/>
    <w:next w:val="Normal"/>
    <w:qFormat/>
    <w:rsid w:val="00D8374D"/>
    <w:pPr>
      <w:suppressAutoHyphens/>
      <w:spacing w:before="120" w:after="120"/>
    </w:pPr>
    <w:rPr>
      <w:rFonts w:eastAsia="MS Mincho"/>
      <w:b/>
      <w:lang w:eastAsia="ar-SA"/>
    </w:rPr>
  </w:style>
  <w:style w:type="paragraph" w:customStyle="1" w:styleId="1Char1">
    <w:name w:val="(文字) (文字)1 Char (文字) (文字)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8374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8374D"/>
    <w:pPr>
      <w:ind w:left="400" w:hanging="400"/>
    </w:pPr>
    <w:rPr>
      <w:rFonts w:eastAsia="MS Mincho"/>
      <w:b/>
      <w:lang w:eastAsia="en-GB"/>
    </w:rPr>
  </w:style>
  <w:style w:type="paragraph" w:customStyle="1" w:styleId="CarCar51">
    <w:name w:val="Car Car51"/>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8374D"/>
    <w:rPr>
      <w:rFonts w:ascii="Arial" w:hAnsi="Arial"/>
      <w:sz w:val="36"/>
      <w:lang w:val="en-GB"/>
    </w:rPr>
  </w:style>
  <w:style w:type="character" w:customStyle="1" w:styleId="CharChar131">
    <w:name w:val="Char Char131"/>
    <w:semiHidden/>
    <w:qFormat/>
    <w:rsid w:val="00D8374D"/>
    <w:rPr>
      <w:rFonts w:ascii="SimSun" w:eastAsia="SimSun" w:hAnsi="SimSun" w:hint="eastAsia"/>
      <w:lang w:val="en-GB" w:eastAsia="en-US" w:bidi="ar-SA"/>
    </w:rPr>
  </w:style>
  <w:style w:type="character" w:customStyle="1" w:styleId="h48">
    <w:name w:val="h48"/>
    <w:qFormat/>
    <w:rsid w:val="00D8374D"/>
    <w:rPr>
      <w:rFonts w:ascii="Arial" w:hAnsi="Arial"/>
      <w:sz w:val="24"/>
      <w:lang w:val="en-GB"/>
    </w:rPr>
  </w:style>
  <w:style w:type="character" w:customStyle="1" w:styleId="h510">
    <w:name w:val="h51"/>
    <w:qFormat/>
    <w:rsid w:val="00D8374D"/>
    <w:rPr>
      <w:rFonts w:ascii="Arial" w:eastAsia="SimSun" w:hAnsi="Arial"/>
      <w:sz w:val="22"/>
      <w:lang w:val="en-GB" w:eastAsia="en-US" w:bidi="ar-SA"/>
    </w:rPr>
  </w:style>
  <w:style w:type="paragraph" w:customStyle="1" w:styleId="TOC921">
    <w:name w:val="TOC 921"/>
    <w:basedOn w:val="TOC8"/>
    <w:rsid w:val="00D8374D"/>
    <w:pPr>
      <w:ind w:left="1418" w:hanging="1418"/>
    </w:pPr>
    <w:rPr>
      <w:rFonts w:eastAsia="MS Mincho"/>
      <w:bCs/>
      <w:szCs w:val="22"/>
      <w:lang w:val="en-GB" w:eastAsia="en-GB"/>
    </w:rPr>
  </w:style>
  <w:style w:type="paragraph" w:customStyle="1" w:styleId="Caption21">
    <w:name w:val="Caption21"/>
    <w:basedOn w:val="Normal"/>
    <w:next w:val="Normal"/>
    <w:rsid w:val="00D8374D"/>
    <w:pPr>
      <w:spacing w:before="120" w:after="120"/>
    </w:pPr>
    <w:rPr>
      <w:rFonts w:eastAsia="MS Mincho"/>
      <w:b/>
      <w:lang w:eastAsia="en-GB"/>
    </w:rPr>
  </w:style>
  <w:style w:type="paragraph" w:customStyle="1" w:styleId="TableofFigures21">
    <w:name w:val="Table of Figures21"/>
    <w:basedOn w:val="Normal"/>
    <w:next w:val="Normal"/>
    <w:rsid w:val="00D8374D"/>
    <w:pPr>
      <w:ind w:left="400" w:hanging="400"/>
    </w:pPr>
    <w:rPr>
      <w:rFonts w:eastAsia="MS Mincho"/>
      <w:b/>
      <w:lang w:eastAsia="en-GB"/>
    </w:rPr>
  </w:style>
  <w:style w:type="paragraph" w:customStyle="1" w:styleId="aria">
    <w:name w:val="aria"/>
    <w:basedOn w:val="Normal"/>
    <w:qFormat/>
    <w:rsid w:val="00D8374D"/>
    <w:pPr>
      <w:jc w:val="both"/>
    </w:pPr>
    <w:rPr>
      <w:rFonts w:ascii="Arial" w:eastAsia="SimSun" w:hAnsi="Arial"/>
      <w:sz w:val="18"/>
      <w:szCs w:val="18"/>
    </w:rPr>
  </w:style>
  <w:style w:type="character" w:customStyle="1" w:styleId="Char40">
    <w:name w:val="批注主题 Char4"/>
    <w:qFormat/>
    <w:rsid w:val="00D8374D"/>
    <w:rPr>
      <w:rFonts w:eastAsia="MS Mincho"/>
      <w:b/>
      <w:bCs/>
      <w:lang w:val="x-none" w:eastAsia="en-US"/>
    </w:rPr>
  </w:style>
  <w:style w:type="paragraph" w:customStyle="1" w:styleId="90">
    <w:name w:val="修订9"/>
    <w:hidden/>
    <w:semiHidden/>
    <w:qFormat/>
    <w:rsid w:val="00D8374D"/>
    <w:rPr>
      <w:rFonts w:ascii="Times New Roman" w:eastAsia="Batang" w:hAnsi="Times New Roman"/>
      <w:lang w:val="en-GB" w:eastAsia="en-US"/>
    </w:rPr>
  </w:style>
  <w:style w:type="paragraph" w:customStyle="1" w:styleId="82">
    <w:name w:val="无间隔8"/>
    <w:qFormat/>
    <w:rsid w:val="00D8374D"/>
    <w:rPr>
      <w:rFonts w:ascii="Times New Roman" w:eastAsia="SimSun" w:hAnsi="Times New Roman"/>
      <w:lang w:val="en-GB" w:eastAsia="en-US"/>
    </w:rPr>
  </w:style>
  <w:style w:type="character" w:customStyle="1" w:styleId="Char1f2">
    <w:name w:val="标题 Char1"/>
    <w:aliases w:val="Section Header Char1"/>
    <w:qFormat/>
    <w:rsid w:val="00D8374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837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8374D"/>
    <w:rPr>
      <w:lang w:val="en-GB" w:eastAsia="ja-JP" w:bidi="ar-SA"/>
    </w:rPr>
  </w:style>
  <w:style w:type="character" w:customStyle="1" w:styleId="PlainTable35">
    <w:name w:val="Plain Table 35"/>
    <w:uiPriority w:val="19"/>
    <w:qFormat/>
    <w:rsid w:val="00D8374D"/>
    <w:rPr>
      <w:i/>
      <w:iCs/>
      <w:color w:val="808080"/>
    </w:rPr>
  </w:style>
  <w:style w:type="character" w:customStyle="1" w:styleId="PlainTable45">
    <w:name w:val="Plain Table 45"/>
    <w:uiPriority w:val="21"/>
    <w:qFormat/>
    <w:rsid w:val="00D8374D"/>
    <w:rPr>
      <w:b/>
      <w:bCs/>
      <w:i/>
      <w:iCs/>
      <w:color w:val="4F81BD"/>
    </w:rPr>
  </w:style>
  <w:style w:type="character" w:customStyle="1" w:styleId="PlainTable55">
    <w:name w:val="Plain Table 55"/>
    <w:uiPriority w:val="31"/>
    <w:qFormat/>
    <w:rsid w:val="00D8374D"/>
    <w:rPr>
      <w:smallCaps/>
      <w:color w:val="C0504D"/>
      <w:u w:val="single"/>
    </w:rPr>
  </w:style>
  <w:style w:type="character" w:customStyle="1" w:styleId="TableGridLight5">
    <w:name w:val="Table Grid Light5"/>
    <w:uiPriority w:val="32"/>
    <w:qFormat/>
    <w:rsid w:val="00D8374D"/>
    <w:rPr>
      <w:b/>
      <w:bCs/>
      <w:smallCaps/>
      <w:color w:val="C0504D"/>
      <w:spacing w:val="5"/>
      <w:u w:val="single"/>
    </w:rPr>
  </w:style>
  <w:style w:type="character" w:customStyle="1" w:styleId="GridTable1Light5">
    <w:name w:val="Grid Table 1 Light5"/>
    <w:uiPriority w:val="33"/>
    <w:qFormat/>
    <w:rsid w:val="00D8374D"/>
    <w:rPr>
      <w:b/>
      <w:bCs/>
      <w:smallCaps/>
      <w:spacing w:val="5"/>
    </w:rPr>
  </w:style>
  <w:style w:type="table" w:customStyle="1" w:styleId="MediumShading1-Accent11">
    <w:name w:val="Medium Shading 1 - Accent 11"/>
    <w:basedOn w:val="TableNormal"/>
    <w:uiPriority w:val="1"/>
    <w:qFormat/>
    <w:rsid w:val="00D837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8374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8374D"/>
    <w:pPr>
      <w:ind w:left="720"/>
    </w:pPr>
    <w:rPr>
      <w:rFonts w:eastAsia="DengXian"/>
      <w:lang w:eastAsia="en-GB"/>
    </w:rPr>
  </w:style>
  <w:style w:type="paragraph" w:customStyle="1" w:styleId="MediumList1-Accent42">
    <w:name w:val="Medium List 1 - Accent 42"/>
    <w:uiPriority w:val="99"/>
    <w:semiHidden/>
    <w:qFormat/>
    <w:rsid w:val="00D8374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8374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8374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8374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374D"/>
    <w:pPr>
      <w:ind w:left="720"/>
    </w:pPr>
    <w:rPr>
      <w:rFonts w:eastAsia="DengXian"/>
      <w:lang w:eastAsia="en-GB"/>
    </w:rPr>
  </w:style>
  <w:style w:type="paragraph" w:customStyle="1" w:styleId="MediumList1-Accent411">
    <w:name w:val="Medium List 1 - Accent 411"/>
    <w:uiPriority w:val="99"/>
    <w:semiHidden/>
    <w:rsid w:val="00D8374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8374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8374D"/>
    <w:pPr>
      <w:autoSpaceDN w:val="0"/>
    </w:pPr>
    <w:rPr>
      <w:rFonts w:ascii="Times New Roman" w:eastAsia="SimSun" w:hAnsi="Times New Roman"/>
      <w:lang w:val="en-GB" w:eastAsia="en-US"/>
    </w:rPr>
  </w:style>
  <w:style w:type="character" w:customStyle="1" w:styleId="2fa">
    <w:name w:val="未处理的提及2"/>
    <w:uiPriority w:val="52"/>
    <w:qFormat/>
    <w:rsid w:val="00D8374D"/>
    <w:rPr>
      <w:color w:val="808080"/>
      <w:shd w:val="clear" w:color="auto" w:fill="E6E6E6"/>
    </w:rPr>
  </w:style>
  <w:style w:type="character" w:customStyle="1" w:styleId="1ff7">
    <w:name w:val="未处理的提及1"/>
    <w:uiPriority w:val="99"/>
    <w:qFormat/>
    <w:rsid w:val="00D8374D"/>
    <w:rPr>
      <w:color w:val="808080"/>
      <w:shd w:val="clear" w:color="auto" w:fill="E6E6E6"/>
    </w:rPr>
  </w:style>
  <w:style w:type="character" w:customStyle="1" w:styleId="tlid-translation">
    <w:name w:val="tlid-translation"/>
    <w:qFormat/>
    <w:rsid w:val="00D8374D"/>
  </w:style>
  <w:style w:type="paragraph" w:customStyle="1" w:styleId="100">
    <w:name w:val="修订10"/>
    <w:hidden/>
    <w:semiHidden/>
    <w:qFormat/>
    <w:rsid w:val="00D8374D"/>
    <w:rPr>
      <w:rFonts w:ascii="Times New Roman" w:eastAsia="Batang" w:hAnsi="Times New Roman"/>
      <w:lang w:val="en-GB" w:eastAsia="en-US"/>
    </w:rPr>
  </w:style>
  <w:style w:type="paragraph" w:customStyle="1" w:styleId="94">
    <w:name w:val="无间隔9"/>
    <w:qFormat/>
    <w:rsid w:val="00D8374D"/>
    <w:rPr>
      <w:rFonts w:ascii="Times New Roman" w:eastAsia="SimSun" w:hAnsi="Times New Roman"/>
      <w:lang w:val="en-GB" w:eastAsia="en-US"/>
    </w:rPr>
  </w:style>
  <w:style w:type="paragraph" w:customStyle="1" w:styleId="LightShading-Accent53">
    <w:name w:val="Light Shading - Accent 53"/>
    <w:hidden/>
    <w:uiPriority w:val="99"/>
    <w:semiHidden/>
    <w:qFormat/>
    <w:rsid w:val="00D8374D"/>
    <w:rPr>
      <w:rFonts w:ascii="Times New Roman" w:eastAsia="SimSun" w:hAnsi="Times New Roman"/>
      <w:lang w:val="en-GB" w:eastAsia="en-US"/>
    </w:rPr>
  </w:style>
  <w:style w:type="paragraph" w:customStyle="1" w:styleId="LightList-Accent53">
    <w:name w:val="Light List - Accent 53"/>
    <w:basedOn w:val="Normal"/>
    <w:uiPriority w:val="34"/>
    <w:qFormat/>
    <w:rsid w:val="00D8374D"/>
    <w:pPr>
      <w:ind w:left="720"/>
    </w:pPr>
    <w:rPr>
      <w:rFonts w:eastAsia="DengXian"/>
      <w:lang w:eastAsia="en-GB"/>
    </w:rPr>
  </w:style>
  <w:style w:type="paragraph" w:customStyle="1" w:styleId="MediumList1-Accent43">
    <w:name w:val="Medium List 1 - Accent 43"/>
    <w:hidden/>
    <w:uiPriority w:val="99"/>
    <w:semiHidden/>
    <w:qFormat/>
    <w:rsid w:val="00D8374D"/>
    <w:rPr>
      <w:rFonts w:ascii="Times New Roman" w:eastAsia="SimSun" w:hAnsi="Times New Roman"/>
      <w:lang w:val="en-GB" w:eastAsia="en-US"/>
    </w:rPr>
  </w:style>
  <w:style w:type="character" w:customStyle="1" w:styleId="3f7">
    <w:name w:val="未处理的提及3"/>
    <w:uiPriority w:val="52"/>
    <w:qFormat/>
    <w:rsid w:val="00D8374D"/>
    <w:rPr>
      <w:color w:val="808080"/>
      <w:shd w:val="clear" w:color="auto" w:fill="E6E6E6"/>
    </w:rPr>
  </w:style>
  <w:style w:type="paragraph" w:customStyle="1" w:styleId="LightList-Accent34">
    <w:name w:val="Light List - Accent 34"/>
    <w:hidden/>
    <w:uiPriority w:val="99"/>
    <w:semiHidden/>
    <w:qFormat/>
    <w:rsid w:val="00D8374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8374D"/>
    <w:rPr>
      <w:rFonts w:ascii="Times New Roman" w:eastAsia="SimSun" w:hAnsi="Times New Roman"/>
      <w:lang w:val="en-GB" w:eastAsia="en-US"/>
    </w:rPr>
  </w:style>
  <w:style w:type="character" w:customStyle="1" w:styleId="UnresolvedMention5">
    <w:name w:val="Unresolved Mention5"/>
    <w:uiPriority w:val="99"/>
    <w:unhideWhenUsed/>
    <w:rsid w:val="00D8374D"/>
    <w:rPr>
      <w:color w:val="808080"/>
      <w:shd w:val="clear" w:color="auto" w:fill="E6E6E6"/>
    </w:rPr>
  </w:style>
  <w:style w:type="character" w:customStyle="1" w:styleId="MediumGrid2Char1">
    <w:name w:val="Medium Grid 2 Char1"/>
    <w:link w:val="MediumGrid2"/>
    <w:uiPriority w:val="1"/>
    <w:rsid w:val="00D8374D"/>
    <w:rPr>
      <w:rFonts w:ascii="Arial" w:eastAsia="PMingLiU" w:hAnsi="Arial"/>
      <w:lang w:val="x-none" w:eastAsia="x-none"/>
    </w:rPr>
  </w:style>
  <w:style w:type="character" w:customStyle="1" w:styleId="ColorfulGrid-Accent1Char1">
    <w:name w:val="Colorful Grid - Accent 1 Char1"/>
    <w:uiPriority w:val="29"/>
    <w:rsid w:val="00D8374D"/>
    <w:rPr>
      <w:rFonts w:ascii="Arial" w:eastAsia="PMingLiU" w:hAnsi="Arial"/>
      <w:i/>
      <w:iCs/>
      <w:color w:val="000000"/>
      <w:lang w:val="en-GB" w:eastAsia="en-GB"/>
    </w:rPr>
  </w:style>
  <w:style w:type="character" w:customStyle="1" w:styleId="LightShading-Accent2Char1">
    <w:name w:val="Light Shading - Accent 2 Char1"/>
    <w:uiPriority w:val="30"/>
    <w:rsid w:val="00D8374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74D"/>
    <w:rPr>
      <w:rFonts w:ascii="Calibri" w:eastAsia="Calibri" w:hAnsi="Calibri"/>
      <w:sz w:val="22"/>
      <w:szCs w:val="22"/>
      <w:lang w:eastAsia="en-GB"/>
    </w:rPr>
  </w:style>
  <w:style w:type="table" w:styleId="MediumGrid2">
    <w:name w:val="Medium Grid 2"/>
    <w:basedOn w:val="TableNormal"/>
    <w:link w:val="MediumGrid2Char1"/>
    <w:uiPriority w:val="1"/>
    <w:unhideWhenUsed/>
    <w:rsid w:val="00D837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7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8374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8374D"/>
    <w:rPr>
      <w:rFonts w:ascii="Courier New" w:hAnsi="Courier New" w:cs="Courier New" w:hint="default"/>
      <w:lang w:val="nb-NO" w:eastAsia="ja-JP" w:bidi="ar-SA"/>
    </w:rPr>
  </w:style>
  <w:style w:type="character" w:customStyle="1" w:styleId="CharChar72">
    <w:name w:val="Char Char72"/>
    <w:qFormat/>
    <w:rsid w:val="00D8374D"/>
    <w:rPr>
      <w:rFonts w:ascii="Tahoma" w:hAnsi="Tahoma" w:cs="Tahoma" w:hint="default"/>
      <w:shd w:val="clear" w:color="auto" w:fill="000080"/>
      <w:lang w:val="en-GB" w:eastAsia="en-US"/>
    </w:rPr>
  </w:style>
  <w:style w:type="character" w:customStyle="1" w:styleId="CharChar102">
    <w:name w:val="Char Char102"/>
    <w:semiHidden/>
    <w:qFormat/>
    <w:rsid w:val="00D8374D"/>
    <w:rPr>
      <w:rFonts w:ascii="Times New Roman" w:hAnsi="Times New Roman" w:cs="Times New Roman" w:hint="default"/>
      <w:lang w:val="en-GB" w:eastAsia="en-US"/>
    </w:rPr>
  </w:style>
  <w:style w:type="character" w:customStyle="1" w:styleId="CharChar92">
    <w:name w:val="Char Char92"/>
    <w:qFormat/>
    <w:rsid w:val="00D8374D"/>
    <w:rPr>
      <w:rFonts w:ascii="Tahoma" w:hAnsi="Tahoma" w:cs="Tahoma" w:hint="default"/>
      <w:sz w:val="16"/>
      <w:szCs w:val="16"/>
      <w:lang w:val="en-GB" w:eastAsia="en-US"/>
    </w:rPr>
  </w:style>
  <w:style w:type="character" w:customStyle="1" w:styleId="CharChar82">
    <w:name w:val="Char Char82"/>
    <w:semiHidden/>
    <w:qFormat/>
    <w:rsid w:val="00D8374D"/>
    <w:rPr>
      <w:rFonts w:ascii="Times New Roman" w:hAnsi="Times New Roman" w:cs="Times New Roman" w:hint="default"/>
      <w:b/>
      <w:bCs/>
      <w:lang w:val="en-GB" w:eastAsia="en-US"/>
    </w:rPr>
  </w:style>
  <w:style w:type="character" w:customStyle="1" w:styleId="CharChar292">
    <w:name w:val="Char Char292"/>
    <w:qFormat/>
    <w:rsid w:val="00D8374D"/>
    <w:rPr>
      <w:rFonts w:ascii="Arial" w:hAnsi="Arial" w:cs="Arial" w:hint="default"/>
      <w:sz w:val="36"/>
      <w:lang w:val="en-GB" w:eastAsia="en-US" w:bidi="ar-SA"/>
    </w:rPr>
  </w:style>
  <w:style w:type="character" w:customStyle="1" w:styleId="CharChar282">
    <w:name w:val="Char Char282"/>
    <w:qFormat/>
    <w:rsid w:val="00D8374D"/>
    <w:rPr>
      <w:rFonts w:ascii="Arial" w:hAnsi="Arial" w:cs="Arial" w:hint="default"/>
      <w:sz w:val="32"/>
      <w:lang w:val="en-GB"/>
    </w:rPr>
  </w:style>
  <w:style w:type="character" w:customStyle="1" w:styleId="ZchnZchn52">
    <w:name w:val="Zchn Zchn52"/>
    <w:qFormat/>
    <w:rsid w:val="00D8374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74D"/>
    <w:rPr>
      <w:color w:val="808080"/>
      <w:shd w:val="clear" w:color="auto" w:fill="E6E6E6"/>
    </w:rPr>
  </w:style>
  <w:style w:type="paragraph" w:customStyle="1" w:styleId="Char1f3">
    <w:name w:val="(文字) (文字)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8374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374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374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8374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374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374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374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D8374D"/>
    <w:rPr>
      <w:rFonts w:ascii="Times New Roman" w:eastAsia="Times New Roman" w:hAnsi="Times New Roman"/>
      <w:sz w:val="18"/>
      <w:szCs w:val="18"/>
      <w:lang w:val="en-GB" w:eastAsia="en-GB"/>
    </w:rPr>
  </w:style>
  <w:style w:type="character" w:customStyle="1" w:styleId="1ffa">
    <w:name w:val="标题 字符1"/>
    <w:aliases w:val="Section Header 字符1"/>
    <w:rsid w:val="00D8374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374D"/>
    <w:rPr>
      <w:rFonts w:ascii="Times New Roman" w:hAnsi="Times New Roman"/>
      <w:lang w:val="en-GB" w:eastAsia="en-US"/>
    </w:rPr>
  </w:style>
  <w:style w:type="character" w:customStyle="1" w:styleId="MediumGrid2Char2">
    <w:name w:val="Medium Grid 2 Char2"/>
    <w:uiPriority w:val="1"/>
    <w:locked/>
    <w:rsid w:val="00D8374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8374D"/>
    <w:rPr>
      <w:rFonts w:ascii="Calibri" w:eastAsia="Calibri" w:hAnsi="Calibri" w:cs="Calibri"/>
    </w:rPr>
  </w:style>
  <w:style w:type="paragraph" w:customStyle="1" w:styleId="ColorfulList-Accent11">
    <w:name w:val="Colorful List - Accent 11"/>
    <w:basedOn w:val="Normal"/>
    <w:link w:val="ColorfulList-Accent1Char1"/>
    <w:uiPriority w:val="34"/>
    <w:qFormat/>
    <w:rsid w:val="00D8374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8374D"/>
    <w:rPr>
      <w:rFonts w:ascii="Arial" w:eastAsia="PMingLiU" w:hAnsi="Arial"/>
      <w:i/>
      <w:iCs/>
      <w:color w:val="000000"/>
      <w:lang w:val="en-GB" w:eastAsia="en-GB"/>
    </w:rPr>
  </w:style>
  <w:style w:type="character" w:customStyle="1" w:styleId="LightShading-Accent2Char2">
    <w:name w:val="Light Shading - Accent 2 Char2"/>
    <w:uiPriority w:val="30"/>
    <w:rsid w:val="00D8374D"/>
    <w:rPr>
      <w:rFonts w:ascii="Arial" w:eastAsia="PMingLiU" w:hAnsi="Arial"/>
      <w:b/>
      <w:bCs/>
      <w:i/>
      <w:iCs/>
      <w:color w:val="4F81BD"/>
      <w:lang w:val="en-GB" w:eastAsia="en-GB"/>
    </w:rPr>
  </w:style>
  <w:style w:type="paragraph" w:customStyle="1" w:styleId="113">
    <w:name w:val="修订11"/>
    <w:semiHidden/>
    <w:qFormat/>
    <w:rsid w:val="00D8374D"/>
    <w:pPr>
      <w:autoSpaceDN w:val="0"/>
    </w:pPr>
    <w:rPr>
      <w:rFonts w:ascii="Times New Roman" w:eastAsia="Batang" w:hAnsi="Times New Roman"/>
      <w:lang w:val="en-GB" w:eastAsia="en-US"/>
    </w:rPr>
  </w:style>
  <w:style w:type="paragraph" w:customStyle="1" w:styleId="101">
    <w:name w:val="无间隔10"/>
    <w:qFormat/>
    <w:rsid w:val="00D8374D"/>
    <w:pPr>
      <w:autoSpaceDN w:val="0"/>
    </w:pPr>
    <w:rPr>
      <w:rFonts w:ascii="Times New Roman" w:eastAsia="SimSun" w:hAnsi="Times New Roman"/>
      <w:lang w:val="en-GB" w:eastAsia="en-US"/>
    </w:rPr>
  </w:style>
  <w:style w:type="character" w:customStyle="1" w:styleId="MediumGrid11">
    <w:name w:val="Medium Grid 11"/>
    <w:uiPriority w:val="99"/>
    <w:rsid w:val="00D8374D"/>
    <w:rPr>
      <w:color w:val="808080"/>
    </w:rPr>
  </w:style>
  <w:style w:type="character" w:customStyle="1" w:styleId="5f1">
    <w:name w:val="未处理的提及5"/>
    <w:uiPriority w:val="52"/>
    <w:qFormat/>
    <w:rsid w:val="00D8374D"/>
    <w:rPr>
      <w:color w:val="808080"/>
      <w:shd w:val="clear" w:color="auto" w:fill="E6E6E6"/>
    </w:rPr>
  </w:style>
  <w:style w:type="character" w:customStyle="1" w:styleId="4f4">
    <w:name w:val="未处理的提及4"/>
    <w:uiPriority w:val="52"/>
    <w:qFormat/>
    <w:rsid w:val="00D8374D"/>
    <w:rPr>
      <w:color w:val="808080"/>
      <w:shd w:val="clear" w:color="auto" w:fill="E6E6E6"/>
    </w:rPr>
  </w:style>
  <w:style w:type="table" w:styleId="MediumGrid1-Accent2">
    <w:name w:val="Medium Grid 1 Accent 2"/>
    <w:basedOn w:val="TableNormal"/>
    <w:uiPriority w:val="34"/>
    <w:unhideWhenUsed/>
    <w:rsid w:val="00D837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37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374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374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8374D"/>
    <w:rPr>
      <w:rFonts w:ascii="Times New Roman" w:hAnsi="Times New Roman"/>
      <w:b/>
      <w:bCs/>
      <w:lang w:val="en-GB" w:eastAsia="en-US"/>
    </w:rPr>
  </w:style>
  <w:style w:type="table" w:customStyle="1" w:styleId="SGSTableBasic12">
    <w:name w:val="SGS Table Basic 12"/>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8374D"/>
    <w:rPr>
      <w:rFonts w:ascii="Arial" w:hAnsi="Arial"/>
      <w:sz w:val="32"/>
      <w:lang w:val="en-GB" w:eastAsia="en-US" w:bidi="ar-SA"/>
    </w:rPr>
  </w:style>
  <w:style w:type="character" w:customStyle="1" w:styleId="h49">
    <w:name w:val="h49"/>
    <w:qFormat/>
    <w:rsid w:val="00D8374D"/>
    <w:rPr>
      <w:rFonts w:ascii="Arial" w:hAnsi="Arial"/>
      <w:sz w:val="24"/>
      <w:lang w:val="en-GB"/>
    </w:rPr>
  </w:style>
  <w:style w:type="character" w:customStyle="1" w:styleId="h52">
    <w:name w:val="h52"/>
    <w:qFormat/>
    <w:rsid w:val="00D8374D"/>
    <w:rPr>
      <w:rFonts w:ascii="Arial" w:eastAsia="SimSun" w:hAnsi="Arial"/>
      <w:sz w:val="22"/>
      <w:lang w:val="en-GB" w:eastAsia="en-US" w:bidi="ar-SA"/>
    </w:rPr>
  </w:style>
  <w:style w:type="paragraph" w:customStyle="1" w:styleId="TOC93">
    <w:name w:val="TOC 93"/>
    <w:basedOn w:val="TOC8"/>
    <w:qFormat/>
    <w:rsid w:val="00D8374D"/>
    <w:pPr>
      <w:ind w:left="1418" w:hanging="1418"/>
    </w:pPr>
    <w:rPr>
      <w:rFonts w:eastAsia="MS Mincho"/>
      <w:lang w:eastAsia="en-GB"/>
    </w:rPr>
  </w:style>
  <w:style w:type="character" w:customStyle="1" w:styleId="CharChar213">
    <w:name w:val="Char Char213"/>
    <w:qFormat/>
    <w:rsid w:val="00D8374D"/>
    <w:rPr>
      <w:rFonts w:ascii="Times New Roman" w:hAnsi="Times New Roman"/>
      <w:lang w:val="en-GB" w:eastAsia="en-US"/>
    </w:rPr>
  </w:style>
  <w:style w:type="paragraph" w:customStyle="1" w:styleId="CarCar11">
    <w:name w:val="Car Car1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8374D"/>
    <w:rPr>
      <w:rFonts w:ascii="Times New Roman" w:hAnsi="Times New Roman"/>
      <w:b/>
      <w:bCs/>
      <w:lang w:val="en-GB" w:eastAsia="en-US"/>
    </w:rPr>
  </w:style>
  <w:style w:type="paragraph" w:customStyle="1" w:styleId="Char31">
    <w:name w:val="Char3"/>
    <w:uiPriority w:val="99"/>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8374D"/>
    <w:rPr>
      <w:rFonts w:eastAsia="SimSun"/>
      <w:lang w:val="en-GB" w:eastAsia="en-US" w:bidi="ar-SA"/>
    </w:rPr>
  </w:style>
  <w:style w:type="character" w:customStyle="1" w:styleId="CharChar73">
    <w:name w:val="Char Char73"/>
    <w:qFormat/>
    <w:rsid w:val="00D8374D"/>
    <w:rPr>
      <w:rFonts w:ascii="Arial" w:eastAsia="SimSun" w:hAnsi="Arial"/>
      <w:sz w:val="36"/>
      <w:lang w:val="en-GB" w:eastAsia="en-US" w:bidi="ar-SA"/>
    </w:rPr>
  </w:style>
  <w:style w:type="character" w:customStyle="1" w:styleId="CharChar62">
    <w:name w:val="Char Char62"/>
    <w:qFormat/>
    <w:rsid w:val="00D8374D"/>
    <w:rPr>
      <w:rFonts w:ascii="Arial" w:eastAsia="SimSun" w:hAnsi="Arial"/>
      <w:sz w:val="32"/>
      <w:lang w:val="en-GB" w:eastAsia="en-US" w:bidi="ar-SA"/>
    </w:rPr>
  </w:style>
  <w:style w:type="character" w:customStyle="1" w:styleId="CharChar52">
    <w:name w:val="Char Char52"/>
    <w:qFormat/>
    <w:rsid w:val="00D8374D"/>
    <w:rPr>
      <w:rFonts w:ascii="Arial" w:eastAsia="SimSun" w:hAnsi="Arial"/>
      <w:sz w:val="28"/>
      <w:lang w:val="en-GB" w:eastAsia="en-US" w:bidi="ar-SA"/>
    </w:rPr>
  </w:style>
  <w:style w:type="character" w:customStyle="1" w:styleId="CharChar162">
    <w:name w:val="Char Char162"/>
    <w:qFormat/>
    <w:rsid w:val="00D8374D"/>
    <w:rPr>
      <w:rFonts w:ascii="Arial" w:eastAsia="SimSun" w:hAnsi="Arial"/>
      <w:lang w:val="en-GB" w:eastAsia="en-US" w:bidi="ar-SA"/>
    </w:rPr>
  </w:style>
  <w:style w:type="character" w:customStyle="1" w:styleId="CharChar142">
    <w:name w:val="Char Char142"/>
    <w:qFormat/>
    <w:rsid w:val="00D8374D"/>
    <w:rPr>
      <w:rFonts w:ascii="Arial" w:eastAsia="SimSun" w:hAnsi="Arial"/>
      <w:sz w:val="36"/>
      <w:lang w:val="en-GB" w:eastAsia="en-US" w:bidi="ar-SA"/>
    </w:rPr>
  </w:style>
  <w:style w:type="character" w:customStyle="1" w:styleId="CharChar112">
    <w:name w:val="Char Char112"/>
    <w:qFormat/>
    <w:rsid w:val="00D8374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D8374D"/>
    <w:rPr>
      <w:rFonts w:ascii="Tahoma" w:hAnsi="Tahoma" w:cs="Tahoma"/>
      <w:sz w:val="16"/>
      <w:szCs w:val="16"/>
      <w:lang w:val="en-GB" w:eastAsia="en-US" w:bidi="ar-SA"/>
    </w:rPr>
  </w:style>
  <w:style w:type="character" w:customStyle="1" w:styleId="CharChar252">
    <w:name w:val="Char Char252"/>
    <w:qFormat/>
    <w:rsid w:val="00D8374D"/>
    <w:rPr>
      <w:rFonts w:ascii="Arial" w:hAnsi="Arial"/>
      <w:lang w:val="en-GB" w:eastAsia="en-US"/>
    </w:rPr>
  </w:style>
  <w:style w:type="character" w:customStyle="1" w:styleId="CharChar242">
    <w:name w:val="Char Char242"/>
    <w:rsid w:val="00D8374D"/>
    <w:rPr>
      <w:rFonts w:ascii="Arial" w:hAnsi="Arial"/>
      <w:sz w:val="36"/>
      <w:lang w:val="en-GB" w:eastAsia="en-US"/>
    </w:rPr>
  </w:style>
  <w:style w:type="character" w:customStyle="1" w:styleId="CharChar172">
    <w:name w:val="Char Char172"/>
    <w:qFormat/>
    <w:rsid w:val="00D8374D"/>
    <w:rPr>
      <w:rFonts w:ascii="Tahoma" w:hAnsi="Tahoma" w:cs="Tahoma"/>
      <w:shd w:val="clear" w:color="auto" w:fill="000080"/>
      <w:lang w:val="en-GB" w:eastAsia="en-US"/>
    </w:rPr>
  </w:style>
  <w:style w:type="character" w:customStyle="1" w:styleId="CharChar192">
    <w:name w:val="Char Char192"/>
    <w:qFormat/>
    <w:rsid w:val="00D8374D"/>
    <w:rPr>
      <w:rFonts w:ascii="Times New Roman" w:hAnsi="Times New Roman"/>
      <w:lang w:val="en-GB"/>
    </w:rPr>
  </w:style>
  <w:style w:type="character" w:customStyle="1" w:styleId="CharChar202">
    <w:name w:val="Char Char202"/>
    <w:qFormat/>
    <w:rsid w:val="00D8374D"/>
    <w:rPr>
      <w:rFonts w:ascii="Tahoma" w:hAnsi="Tahoma" w:cs="Tahoma"/>
      <w:sz w:val="16"/>
      <w:szCs w:val="16"/>
      <w:lang w:val="en-GB" w:eastAsia="en-US"/>
    </w:rPr>
  </w:style>
  <w:style w:type="character" w:customStyle="1" w:styleId="CharChar302">
    <w:name w:val="Char Char302"/>
    <w:qFormat/>
    <w:rsid w:val="00D8374D"/>
    <w:rPr>
      <w:rFonts w:ascii="Arial" w:hAnsi="Arial"/>
      <w:lang w:val="en-GB" w:eastAsia="en-US"/>
    </w:rPr>
  </w:style>
  <w:style w:type="character" w:customStyle="1" w:styleId="CharChar293">
    <w:name w:val="Char Char293"/>
    <w:qFormat/>
    <w:rsid w:val="00D8374D"/>
    <w:rPr>
      <w:rFonts w:ascii="Arial" w:hAnsi="Arial"/>
      <w:sz w:val="36"/>
      <w:lang w:val="en-GB" w:eastAsia="en-US"/>
    </w:rPr>
  </w:style>
  <w:style w:type="character" w:customStyle="1" w:styleId="CharChar262">
    <w:name w:val="Char Char262"/>
    <w:qFormat/>
    <w:rsid w:val="00D8374D"/>
    <w:rPr>
      <w:rFonts w:ascii="Times New Roman" w:hAnsi="Times New Roman"/>
      <w:lang w:val="en-GB" w:eastAsia="en-US"/>
    </w:rPr>
  </w:style>
  <w:style w:type="character" w:customStyle="1" w:styleId="CharChar283">
    <w:name w:val="Char Char283"/>
    <w:qFormat/>
    <w:rsid w:val="00D8374D"/>
    <w:rPr>
      <w:rFonts w:ascii="Arial" w:hAnsi="Arial"/>
      <w:sz w:val="36"/>
      <w:lang w:val="en-GB" w:eastAsia="en-US"/>
    </w:rPr>
  </w:style>
  <w:style w:type="character" w:customStyle="1" w:styleId="CharChar272">
    <w:name w:val="Char Char272"/>
    <w:qFormat/>
    <w:rsid w:val="00D8374D"/>
    <w:rPr>
      <w:rFonts w:ascii="Arial" w:hAnsi="Arial"/>
      <w:b/>
      <w:i/>
      <w:noProof/>
      <w:sz w:val="18"/>
      <w:lang w:val="en-GB" w:eastAsia="en-US"/>
    </w:rPr>
  </w:style>
  <w:style w:type="paragraph" w:customStyle="1" w:styleId="432">
    <w:name w:val="(文字) (文字)4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8374D"/>
    <w:rPr>
      <w:rFonts w:ascii="Arial" w:eastAsia="MS Mincho" w:hAnsi="Arial" w:cs="CG Times (WN)"/>
      <w:kern w:val="0"/>
      <w:sz w:val="22"/>
      <w:szCs w:val="20"/>
      <w:lang w:val="en-GB" w:eastAsia="ar-SA"/>
    </w:rPr>
  </w:style>
  <w:style w:type="character" w:customStyle="1" w:styleId="CharChar34">
    <w:name w:val="Char Char34"/>
    <w:qFormat/>
    <w:rsid w:val="00D8374D"/>
    <w:rPr>
      <w:rFonts w:ascii="Arial" w:hAnsi="Arial"/>
      <w:sz w:val="22"/>
      <w:lang w:val="en-GB" w:eastAsia="en-US" w:bidi="ar-SA"/>
    </w:rPr>
  </w:style>
  <w:style w:type="paragraph" w:customStyle="1" w:styleId="CharCharCharCharChar3">
    <w:name w:val="Char Char Char Char Char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8374D"/>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D8374D"/>
    <w:rPr>
      <w:rFonts w:ascii="Courier New" w:hAnsi="Courier New"/>
      <w:lang w:val="nb-NO" w:eastAsia="ja-JP" w:bidi="ar-SA"/>
    </w:rPr>
  </w:style>
  <w:style w:type="character" w:customStyle="1" w:styleId="CharChar103">
    <w:name w:val="Char Char103"/>
    <w:semiHidden/>
    <w:qFormat/>
    <w:rsid w:val="00D8374D"/>
    <w:rPr>
      <w:rFonts w:ascii="Times New Roman" w:hAnsi="Times New Roman"/>
      <w:lang w:val="en-GB" w:eastAsia="en-US"/>
    </w:rPr>
  </w:style>
  <w:style w:type="character" w:customStyle="1" w:styleId="CharChar152">
    <w:name w:val="Char Char152"/>
    <w:qFormat/>
    <w:rsid w:val="00D8374D"/>
    <w:rPr>
      <w:rFonts w:ascii="Arial" w:hAnsi="Arial"/>
      <w:sz w:val="36"/>
      <w:lang w:val="en-GB"/>
    </w:rPr>
  </w:style>
  <w:style w:type="character" w:customStyle="1" w:styleId="CharChar212">
    <w:name w:val="Char Char212"/>
    <w:qFormat/>
    <w:rsid w:val="00D8374D"/>
    <w:rPr>
      <w:rFonts w:ascii="Arial" w:hAnsi="Arial"/>
      <w:lang w:val="en-GB" w:eastAsia="en-US" w:bidi="ar-SA"/>
    </w:rPr>
  </w:style>
  <w:style w:type="paragraph" w:customStyle="1" w:styleId="CarCar52">
    <w:name w:val="Car Car52"/>
    <w:uiPriority w:val="99"/>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D8374D"/>
    <w:rPr>
      <w:rFonts w:ascii="Times New Roman" w:eastAsia="MS Mincho" w:hAnsi="Times New Roman"/>
      <w:lang w:val="en-GB" w:eastAsia="en-GB"/>
    </w:rPr>
    <w:tblPr/>
  </w:style>
  <w:style w:type="paragraph" w:customStyle="1" w:styleId="Caption3">
    <w:name w:val="Caption3"/>
    <w:basedOn w:val="Normal"/>
    <w:next w:val="Normal"/>
    <w:qFormat/>
    <w:rsid w:val="00D8374D"/>
    <w:pPr>
      <w:spacing w:before="120" w:after="120"/>
    </w:pPr>
    <w:rPr>
      <w:rFonts w:eastAsia="MS Mincho"/>
      <w:b/>
    </w:rPr>
  </w:style>
  <w:style w:type="paragraph" w:customStyle="1" w:styleId="TableofFigures3">
    <w:name w:val="Table of Figures3"/>
    <w:basedOn w:val="Normal"/>
    <w:next w:val="Normal"/>
    <w:qFormat/>
    <w:rsid w:val="00D8374D"/>
    <w:pPr>
      <w:ind w:left="400" w:hanging="400"/>
    </w:pPr>
    <w:rPr>
      <w:rFonts w:eastAsia="MS Mincho"/>
      <w:b/>
    </w:rPr>
  </w:style>
  <w:style w:type="table" w:customStyle="1" w:styleId="Tabellengitternetz14">
    <w:name w:val="Tabellengitternetz1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D8374D"/>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D8374D"/>
    <w:rPr>
      <w:rFonts w:ascii="Arial" w:eastAsia="Times New Roman" w:hAnsi="Arial"/>
      <w:b/>
      <w:i/>
      <w:noProof/>
      <w:sz w:val="18"/>
    </w:rPr>
  </w:style>
  <w:style w:type="character" w:customStyle="1" w:styleId="aff1">
    <w:name w:val="批注框文本 字符"/>
    <w:qFormat/>
    <w:rsid w:val="00D8374D"/>
    <w:rPr>
      <w:sz w:val="18"/>
      <w:szCs w:val="18"/>
      <w:lang w:val="en-GB" w:eastAsia="en-US"/>
    </w:rPr>
  </w:style>
  <w:style w:type="character" w:customStyle="1" w:styleId="aff2">
    <w:name w:val="批注文字 字符"/>
    <w:uiPriority w:val="99"/>
    <w:qFormat/>
    <w:rsid w:val="00D8374D"/>
    <w:rPr>
      <w:rFonts w:eastAsia="MS Mincho"/>
      <w:lang w:val="x-none" w:eastAsia="en-US"/>
    </w:rPr>
  </w:style>
  <w:style w:type="character" w:customStyle="1" w:styleId="aff3">
    <w:name w:val="批注主题 字符"/>
    <w:qFormat/>
    <w:rsid w:val="00D8374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8374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8374D"/>
    <w:rPr>
      <w:rFonts w:eastAsia="Times New Roman"/>
      <w:sz w:val="16"/>
    </w:rPr>
  </w:style>
  <w:style w:type="character" w:customStyle="1" w:styleId="aff5">
    <w:name w:val="正文文本缩进 字符"/>
    <w:qFormat/>
    <w:rsid w:val="00D8374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8374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8374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8374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8374D"/>
    <w:rPr>
      <w:rFonts w:ascii="Arial" w:eastAsia="Times New Roman" w:hAnsi="Arial"/>
      <w:sz w:val="32"/>
    </w:rPr>
  </w:style>
  <w:style w:type="character" w:customStyle="1" w:styleId="64">
    <w:name w:val="标题 6 字符"/>
    <w:aliases w:val="T1 字符,Header 6 字符"/>
    <w:qFormat/>
    <w:rsid w:val="00D8374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8374D"/>
    <w:rPr>
      <w:rFonts w:ascii="Arial" w:eastAsia="Times New Roman" w:hAnsi="Arial"/>
      <w:b/>
      <w:noProof/>
      <w:sz w:val="18"/>
    </w:rPr>
  </w:style>
  <w:style w:type="character" w:customStyle="1" w:styleId="aff6">
    <w:name w:val="纯文本 字符"/>
    <w:uiPriority w:val="99"/>
    <w:qFormat/>
    <w:rsid w:val="00D8374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8374D"/>
    <w:rPr>
      <w:rFonts w:eastAsia="SimSun"/>
      <w:lang w:val="en-GB" w:eastAsia="ja-JP"/>
    </w:rPr>
  </w:style>
  <w:style w:type="character" w:customStyle="1" w:styleId="2fc">
    <w:name w:val="正文文本 2 字符"/>
    <w:uiPriority w:val="99"/>
    <w:qFormat/>
    <w:rsid w:val="00D8374D"/>
    <w:rPr>
      <w:rFonts w:eastAsia="SimSun"/>
      <w:i/>
      <w:lang w:val="en-GB" w:eastAsia="x-none"/>
    </w:rPr>
  </w:style>
  <w:style w:type="character" w:customStyle="1" w:styleId="3f9">
    <w:name w:val="正文文本 3 字符"/>
    <w:uiPriority w:val="99"/>
    <w:qFormat/>
    <w:rsid w:val="00D8374D"/>
    <w:rPr>
      <w:rFonts w:eastAsia="Osaka"/>
      <w:color w:val="000000"/>
      <w:lang w:val="en-GB" w:eastAsia="x-none"/>
    </w:rPr>
  </w:style>
  <w:style w:type="character" w:customStyle="1" w:styleId="2fd">
    <w:name w:val="正文文本缩进 2 字符"/>
    <w:uiPriority w:val="99"/>
    <w:qFormat/>
    <w:rsid w:val="00D8374D"/>
    <w:rPr>
      <w:rFonts w:eastAsia="MS Mincho"/>
      <w:lang w:val="en-GB" w:eastAsia="en-GB"/>
    </w:rPr>
  </w:style>
  <w:style w:type="character" w:customStyle="1" w:styleId="aff8">
    <w:name w:val="尾注文本 字符"/>
    <w:uiPriority w:val="99"/>
    <w:qFormat/>
    <w:rsid w:val="00D8374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8374D"/>
    <w:rPr>
      <w:rFonts w:eastAsia="MS Mincho"/>
      <w:b/>
      <w:lang w:val="en-GB" w:eastAsia="en-US"/>
    </w:rPr>
  </w:style>
  <w:style w:type="table" w:customStyle="1" w:styleId="TableGrid113">
    <w:name w:val="Table Grid113"/>
    <w:basedOn w:val="TableNormal"/>
    <w:next w:val="TableGrid"/>
    <w:uiPriority w:val="39"/>
    <w:qFormat/>
    <w:rsid w:val="00D83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D8374D"/>
    <w:rPr>
      <w:rFonts w:ascii="Arial" w:eastAsia="Times New Roman" w:hAnsi="Arial"/>
    </w:rPr>
  </w:style>
  <w:style w:type="character" w:customStyle="1" w:styleId="83">
    <w:name w:val="标题 8 字符"/>
    <w:uiPriority w:val="99"/>
    <w:qFormat/>
    <w:rsid w:val="00D8374D"/>
    <w:rPr>
      <w:rFonts w:ascii="Arial" w:eastAsia="Times New Roman" w:hAnsi="Arial"/>
      <w:sz w:val="36"/>
    </w:rPr>
  </w:style>
  <w:style w:type="character" w:customStyle="1" w:styleId="95">
    <w:name w:val="标题 9 字符"/>
    <w:uiPriority w:val="99"/>
    <w:qFormat/>
    <w:rsid w:val="00D8374D"/>
    <w:rPr>
      <w:rFonts w:ascii="Arial" w:eastAsia="Times New Roman" w:hAnsi="Arial"/>
      <w:sz w:val="36"/>
    </w:rPr>
  </w:style>
  <w:style w:type="table" w:customStyle="1" w:styleId="TableClassic23">
    <w:name w:val="Table Classic 23"/>
    <w:basedOn w:val="TableNormal"/>
    <w:next w:val="TableClassic2"/>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8374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D8374D"/>
    <w:rPr>
      <w:rFonts w:eastAsia="MS Mincho"/>
      <w:lang w:eastAsia="en-US"/>
    </w:rPr>
  </w:style>
  <w:style w:type="character" w:customStyle="1" w:styleId="HTML0">
    <w:name w:val="HTML 预设格式 字符"/>
    <w:qFormat/>
    <w:rsid w:val="00D8374D"/>
    <w:rPr>
      <w:rFonts w:ascii="Courier New" w:eastAsia="MS Mincho" w:hAnsi="Courier New"/>
      <w:lang w:val="en-GB" w:eastAsia="ja-JP"/>
    </w:rPr>
  </w:style>
  <w:style w:type="table" w:customStyle="1" w:styleId="TableGrid43">
    <w:name w:val="Table Grid43"/>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83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8374D"/>
    <w:rPr>
      <w:rFonts w:ascii="Times New Roman" w:hAnsi="Times New Roman"/>
      <w:lang w:val="en-GB" w:eastAsia="en-GB"/>
    </w:rPr>
    <w:tblPr/>
  </w:style>
  <w:style w:type="table" w:customStyle="1" w:styleId="TableGrid212">
    <w:name w:val="Table Grid212"/>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83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374D"/>
    <w:pPr>
      <w:numPr>
        <w:numId w:val="27"/>
      </w:numPr>
    </w:pPr>
  </w:style>
  <w:style w:type="table" w:customStyle="1" w:styleId="TableColorful11">
    <w:name w:val="Table Colorful 11"/>
    <w:basedOn w:val="TableNormal"/>
    <w:next w:val="TableColorful1"/>
    <w:qFormat/>
    <w:rsid w:val="00D83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D837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D837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D837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D837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D837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D837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837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8374D"/>
    <w:rPr>
      <w:rFonts w:ascii="Times New Roman" w:eastAsia="PMingLiU" w:hAnsi="Times New Roman"/>
      <w:lang w:val="en-GB" w:eastAsia="en-GB"/>
    </w:rPr>
    <w:tblPr>
      <w:tblInd w:w="0" w:type="nil"/>
    </w:tblPr>
  </w:style>
  <w:style w:type="table" w:customStyle="1" w:styleId="TableGrid1111">
    <w:name w:val="Table Grid111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837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837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8374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83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8374D"/>
    <w:rPr>
      <w:rFonts w:ascii="Times New Roman" w:eastAsia="PMingLiU" w:hAnsi="Times New Roman"/>
      <w:lang w:val="en-GB" w:eastAsia="en-GB"/>
    </w:rPr>
    <w:tblPr/>
  </w:style>
  <w:style w:type="table" w:customStyle="1" w:styleId="TableGrid44">
    <w:name w:val="Table Grid44"/>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D83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8374D"/>
    <w:rPr>
      <w:rFonts w:ascii="Times New Roman" w:hAnsi="Times New Roman"/>
      <w:lang w:val="en-GB" w:eastAsia="en-GB"/>
    </w:rPr>
    <w:tblPr/>
  </w:style>
  <w:style w:type="table" w:customStyle="1" w:styleId="TableGrid213">
    <w:name w:val="Table Grid213"/>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3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8374D"/>
    <w:pPr>
      <w:numPr>
        <w:numId w:val="21"/>
      </w:numPr>
    </w:pPr>
  </w:style>
  <w:style w:type="table" w:customStyle="1" w:styleId="SGSTableBasic23">
    <w:name w:val="SGS Table Basic 23"/>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8374D"/>
    <w:pPr>
      <w:numPr>
        <w:numId w:val="22"/>
      </w:numPr>
    </w:pPr>
  </w:style>
  <w:style w:type="table" w:customStyle="1" w:styleId="TableColorful12">
    <w:name w:val="Table Colorful 12"/>
    <w:basedOn w:val="TableNormal"/>
    <w:next w:val="TableColorful1"/>
    <w:rsid w:val="00D83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837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837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837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8374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374D"/>
    <w:rPr>
      <w:rFonts w:ascii="Times New Roman" w:eastAsia="PMingLiU" w:hAnsi="Times New Roman"/>
      <w:lang w:val="en-GB" w:eastAsia="en-GB"/>
    </w:rPr>
    <w:tblPr/>
  </w:style>
  <w:style w:type="table" w:customStyle="1" w:styleId="TableGrid1112">
    <w:name w:val="Table Grid1112"/>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837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8374D"/>
    <w:pPr>
      <w:numPr>
        <w:numId w:val="17"/>
      </w:numPr>
    </w:pPr>
  </w:style>
  <w:style w:type="numbering" w:customStyle="1" w:styleId="Style112">
    <w:name w:val="Style112"/>
    <w:uiPriority w:val="99"/>
    <w:rsid w:val="00D8374D"/>
    <w:pPr>
      <w:numPr>
        <w:numId w:val="18"/>
      </w:numPr>
    </w:pPr>
  </w:style>
  <w:style w:type="table" w:customStyle="1" w:styleId="MediumShading1-Accent31">
    <w:name w:val="Medium Shading 1 - Accent 31"/>
    <w:basedOn w:val="TableNormal"/>
    <w:next w:val="MediumShading1-Accent3"/>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83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837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837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837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83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837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837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37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3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37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37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8374D"/>
    <w:pPr>
      <w:ind w:left="1418" w:hanging="1418"/>
    </w:pPr>
    <w:rPr>
      <w:rFonts w:eastAsia="MS Mincho"/>
      <w:lang w:eastAsia="en-GB"/>
    </w:rPr>
  </w:style>
  <w:style w:type="table" w:customStyle="1" w:styleId="TableStyle131">
    <w:name w:val="Table Style131"/>
    <w:basedOn w:val="TableNormal"/>
    <w:rsid w:val="00D8374D"/>
    <w:rPr>
      <w:rFonts w:ascii="Times New Roman" w:eastAsia="MS Mincho" w:hAnsi="Times New Roman"/>
      <w:lang w:val="en-GB" w:eastAsia="en-GB"/>
    </w:rPr>
    <w:tblPr/>
  </w:style>
  <w:style w:type="paragraph" w:customStyle="1" w:styleId="4f6">
    <w:name w:val="题注4"/>
    <w:basedOn w:val="Normal"/>
    <w:next w:val="Normal"/>
    <w:rsid w:val="00D8374D"/>
    <w:pPr>
      <w:spacing w:before="120" w:after="120"/>
    </w:pPr>
    <w:rPr>
      <w:rFonts w:eastAsia="MS Mincho"/>
      <w:b/>
    </w:rPr>
  </w:style>
  <w:style w:type="paragraph" w:customStyle="1" w:styleId="4f7">
    <w:name w:val="图表目录4"/>
    <w:basedOn w:val="Normal"/>
    <w:next w:val="Normal"/>
    <w:rsid w:val="00D8374D"/>
    <w:pPr>
      <w:ind w:left="400" w:hanging="400"/>
    </w:pPr>
    <w:rPr>
      <w:rFonts w:eastAsia="MS Mincho"/>
      <w:b/>
    </w:rPr>
  </w:style>
  <w:style w:type="table" w:customStyle="1" w:styleId="Tabellengitternetz141">
    <w:name w:val="Tabellengitternetz1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83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83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8374D"/>
    <w:rPr>
      <w:rFonts w:ascii="Times New Roman" w:hAnsi="Times New Roman"/>
      <w:lang w:val="en-GB" w:eastAsia="en-GB"/>
    </w:rPr>
    <w:tblPr/>
  </w:style>
  <w:style w:type="table" w:customStyle="1" w:styleId="TableGrid2121">
    <w:name w:val="Table Grid2121"/>
    <w:basedOn w:val="TableNormal"/>
    <w:next w:val="TableGrid"/>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3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83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837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837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837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8374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374D"/>
    <w:rPr>
      <w:rFonts w:ascii="Times New Roman" w:eastAsia="PMingLiU" w:hAnsi="Times New Roman"/>
      <w:lang w:val="en-GB" w:eastAsia="en-GB"/>
    </w:rPr>
    <w:tblPr/>
  </w:style>
  <w:style w:type="table" w:customStyle="1" w:styleId="TableGrid11111">
    <w:name w:val="Table Grid1111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837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8374D"/>
  </w:style>
  <w:style w:type="character" w:styleId="HTMLSample">
    <w:name w:val="HTML Sample"/>
    <w:qFormat/>
    <w:rsid w:val="00D8374D"/>
    <w:rPr>
      <w:rFonts w:ascii="Courier New" w:eastAsia="SimSun" w:hAnsi="Courier New" w:cs="Courier New"/>
      <w:color w:val="0000FF"/>
      <w:kern w:val="2"/>
      <w:lang w:val="en-US" w:eastAsia="zh-CN" w:bidi="ar-SA"/>
    </w:rPr>
  </w:style>
  <w:style w:type="character" w:styleId="LineNumber">
    <w:name w:val="line number"/>
    <w:qFormat/>
    <w:rsid w:val="00D8374D"/>
    <w:rPr>
      <w:rFonts w:ascii="Arial" w:eastAsia="SimSun" w:hAnsi="Arial" w:cs="Arial"/>
      <w:color w:val="0000FF"/>
      <w:kern w:val="2"/>
      <w:lang w:val="en-US" w:eastAsia="zh-CN" w:bidi="ar-SA"/>
    </w:rPr>
  </w:style>
  <w:style w:type="paragraph" w:styleId="BlockText">
    <w:name w:val="Block Text"/>
    <w:basedOn w:val="Normal"/>
    <w:qFormat/>
    <w:rsid w:val="00D8374D"/>
    <w:pPr>
      <w:spacing w:after="120"/>
      <w:ind w:left="1440" w:right="1440"/>
    </w:pPr>
    <w:rPr>
      <w:rFonts w:eastAsia="MS Mincho"/>
    </w:rPr>
  </w:style>
  <w:style w:type="paragraph" w:customStyle="1" w:styleId="Table0">
    <w:name w:val="Table"/>
    <w:basedOn w:val="Normal"/>
    <w:link w:val="Table1"/>
    <w:qFormat/>
    <w:rsid w:val="00D8374D"/>
    <w:rPr>
      <w:rFonts w:ascii="Arial" w:eastAsia="SimSun" w:hAnsi="Arial" w:cs="Arial"/>
      <w:b/>
    </w:rPr>
  </w:style>
  <w:style w:type="character" w:customStyle="1" w:styleId="Table1">
    <w:name w:val="Table (文字)"/>
    <w:link w:val="Table0"/>
    <w:qFormat/>
    <w:rsid w:val="00D8374D"/>
    <w:rPr>
      <w:rFonts w:ascii="Arial" w:eastAsia="SimSun" w:hAnsi="Arial" w:cs="Arial"/>
      <w:b/>
      <w:lang w:val="en-GB" w:eastAsia="en-US"/>
    </w:rPr>
  </w:style>
  <w:style w:type="character" w:customStyle="1" w:styleId="1ffe">
    <w:name w:val="不明显参考1"/>
    <w:uiPriority w:val="31"/>
    <w:qFormat/>
    <w:rsid w:val="00D8374D"/>
    <w:rPr>
      <w:smallCaps/>
      <w:color w:val="5A5A5A"/>
    </w:rPr>
  </w:style>
  <w:style w:type="paragraph" w:customStyle="1" w:styleId="TOC10">
    <w:name w:val="TOC 标题1"/>
    <w:basedOn w:val="Heading1"/>
    <w:next w:val="Normal"/>
    <w:uiPriority w:val="39"/>
    <w:unhideWhenUsed/>
    <w:qFormat/>
    <w:rsid w:val="00D8374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D8374D"/>
    <w:rPr>
      <w:b/>
      <w:bCs/>
      <w:i/>
      <w:iCs/>
      <w:color w:val="4F81BD"/>
    </w:rPr>
  </w:style>
  <w:style w:type="paragraph" w:customStyle="1" w:styleId="FT">
    <w:name w:val="FT"/>
    <w:basedOn w:val="Normal"/>
    <w:qFormat/>
    <w:rsid w:val="00D8374D"/>
    <w:rPr>
      <w:rFonts w:ascii="Arial" w:hAnsi="Arial" w:cs="Arial"/>
      <w:b/>
      <w:lang w:eastAsia="en-GB"/>
    </w:rPr>
  </w:style>
  <w:style w:type="table" w:customStyle="1" w:styleId="TableGrid7">
    <w:name w:val="Table Grid7"/>
    <w:basedOn w:val="TableNormal"/>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D8374D"/>
    <w:pPr>
      <w:jc w:val="both"/>
    </w:pPr>
    <w:rPr>
      <w:rFonts w:ascii="SimSun" w:eastAsia="SimSun" w:hAnsi="SimSun" w:cs="SimSun"/>
      <w:kern w:val="2"/>
      <w:sz w:val="21"/>
      <w:szCs w:val="21"/>
      <w:lang w:val="en-US" w:eastAsia="zh-CN"/>
    </w:rPr>
  </w:style>
  <w:style w:type="character" w:customStyle="1" w:styleId="Char50">
    <w:name w:val="批注主题 Char5"/>
    <w:qFormat/>
    <w:rsid w:val="00D8374D"/>
    <w:rPr>
      <w:rFonts w:eastAsia="Malgun Gothic"/>
      <w:b/>
      <w:bCs/>
      <w:lang w:val="en-GB"/>
    </w:rPr>
  </w:style>
  <w:style w:type="character" w:customStyle="1" w:styleId="Char6">
    <w:name w:val="日期 Char"/>
    <w:rsid w:val="00D8374D"/>
    <w:rPr>
      <w:rFonts w:ascii="Times New Roman" w:hAnsi="Times New Roman"/>
      <w:lang w:val="en-GB" w:eastAsia="en-US"/>
    </w:rPr>
  </w:style>
  <w:style w:type="character" w:customStyle="1" w:styleId="ListChar4">
    <w:name w:val="List Char4"/>
    <w:rsid w:val="00D8374D"/>
    <w:rPr>
      <w:rFonts w:ascii="Times New Roman" w:hAnsi="Times New Roman"/>
      <w:lang w:val="en-GB" w:eastAsia="en-US"/>
    </w:rPr>
  </w:style>
  <w:style w:type="paragraph" w:customStyle="1" w:styleId="911">
    <w:name w:val="目录 911"/>
    <w:basedOn w:val="TOC8"/>
    <w:rsid w:val="00D8374D"/>
    <w:pPr>
      <w:keepNext w:val="0"/>
      <w:ind w:left="1418" w:hanging="1418"/>
    </w:pPr>
    <w:rPr>
      <w:rFonts w:eastAsia="MS Mincho"/>
      <w:lang w:eastAsia="en-GB"/>
    </w:rPr>
  </w:style>
  <w:style w:type="paragraph" w:customStyle="1" w:styleId="114">
    <w:name w:val="题注11"/>
    <w:basedOn w:val="Normal"/>
    <w:next w:val="Normal"/>
    <w:rsid w:val="00D8374D"/>
    <w:pPr>
      <w:spacing w:before="120" w:after="120"/>
    </w:pPr>
    <w:rPr>
      <w:rFonts w:eastAsia="MS Mincho"/>
      <w:b/>
      <w:lang w:eastAsia="en-GB"/>
    </w:rPr>
  </w:style>
  <w:style w:type="paragraph" w:customStyle="1" w:styleId="115">
    <w:name w:val="图表目录11"/>
    <w:basedOn w:val="Normal"/>
    <w:next w:val="Normal"/>
    <w:rsid w:val="00D8374D"/>
    <w:pPr>
      <w:ind w:left="400" w:hanging="400"/>
    </w:pPr>
    <w:rPr>
      <w:rFonts w:eastAsia="MS Mincho"/>
      <w:b/>
      <w:lang w:eastAsia="en-GB"/>
    </w:rPr>
  </w:style>
  <w:style w:type="character" w:customStyle="1" w:styleId="MTDisplayEquationChar">
    <w:name w:val="MTDisplayEquation Char"/>
    <w:locked/>
    <w:rsid w:val="00D8374D"/>
    <w:rPr>
      <w:rFonts w:ascii="Times New Roman" w:eastAsia="SimSun" w:hAnsi="Times New Roman"/>
      <w:lang w:val="en-GB" w:eastAsia="zh-CN"/>
    </w:rPr>
  </w:style>
  <w:style w:type="paragraph" w:customStyle="1" w:styleId="3GPPNormalText">
    <w:name w:val="3GPP Normal Text"/>
    <w:basedOn w:val="BodyText"/>
    <w:link w:val="3GPPNormalTextChar"/>
    <w:qFormat/>
    <w:rsid w:val="00D8374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4D"/>
    <w:rPr>
      <w:rFonts w:ascii="Arial" w:eastAsia="MS Mincho" w:hAnsi="Arial" w:cs="Arial"/>
      <w:sz w:val="24"/>
      <w:szCs w:val="24"/>
      <w:lang w:val="en-US" w:eastAsia="en-US"/>
    </w:rPr>
  </w:style>
  <w:style w:type="paragraph" w:customStyle="1" w:styleId="tah00">
    <w:name w:val="tah0"/>
    <w:basedOn w:val="Normal"/>
    <w:qFormat/>
    <w:rsid w:val="00D8374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8374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8374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8374D"/>
    <w:rPr>
      <w:rFonts w:eastAsia="SimSun"/>
      <w:lang w:eastAsia="zh-CN"/>
    </w:rPr>
  </w:style>
  <w:style w:type="character" w:customStyle="1" w:styleId="B1Car">
    <w:name w:val="B1+ Car"/>
    <w:link w:val="B1"/>
    <w:qFormat/>
    <w:rsid w:val="00D8374D"/>
    <w:rPr>
      <w:rFonts w:ascii="Times New Roman" w:hAnsi="Times New Roman"/>
      <w:lang w:val="en-GB" w:eastAsia="x-none"/>
    </w:rPr>
  </w:style>
  <w:style w:type="character" w:customStyle="1" w:styleId="Char60">
    <w:name w:val="批注主题 Char6"/>
    <w:qFormat/>
    <w:rsid w:val="00D8374D"/>
    <w:rPr>
      <w:rFonts w:eastAsia="MS Mincho"/>
      <w:b/>
      <w:bCs/>
      <w:lang w:val="x-none" w:eastAsia="en-US"/>
    </w:rPr>
  </w:style>
  <w:style w:type="character" w:customStyle="1" w:styleId="Char32">
    <w:name w:val="日期 Char3"/>
    <w:qFormat/>
    <w:rsid w:val="00D8374D"/>
    <w:rPr>
      <w:rFonts w:eastAsia="SimSun"/>
      <w:lang w:val="en-GB" w:eastAsia="x-none"/>
    </w:rPr>
  </w:style>
  <w:style w:type="character" w:customStyle="1" w:styleId="abstractlabel">
    <w:name w:val="abstractlabel"/>
    <w:rsid w:val="00D8374D"/>
  </w:style>
  <w:style w:type="character" w:customStyle="1" w:styleId="TF2">
    <w:name w:val="TF (文字)"/>
    <w:rsid w:val="00D8374D"/>
    <w:rPr>
      <w:rFonts w:ascii="Arial" w:hAnsi="Arial"/>
      <w:b/>
      <w:lang w:val="en-US" w:eastAsia="en-US"/>
    </w:rPr>
  </w:style>
  <w:style w:type="paragraph" w:customStyle="1" w:styleId="TAHCarNotBold">
    <w:name w:val="TAH Car + Not Bold"/>
    <w:basedOn w:val="Normal"/>
    <w:rsid w:val="00D8374D"/>
    <w:rPr>
      <w:rFonts w:ascii="Arial" w:hAnsi="Arial"/>
      <w:sz w:val="18"/>
      <w:lang w:eastAsia="en-GB"/>
    </w:rPr>
  </w:style>
  <w:style w:type="character" w:customStyle="1" w:styleId="B12">
    <w:name w:val="B1 (文字)"/>
    <w:qFormat/>
    <w:locked/>
    <w:rsid w:val="00D8374D"/>
    <w:rPr>
      <w:lang w:val="en-GB"/>
    </w:rPr>
  </w:style>
  <w:style w:type="paragraph" w:customStyle="1" w:styleId="B8">
    <w:name w:val="B8"/>
    <w:basedOn w:val="B7"/>
    <w:link w:val="B8Char"/>
    <w:qFormat/>
    <w:rsid w:val="00D8374D"/>
    <w:pPr>
      <w:ind w:left="2552"/>
    </w:pPr>
    <w:rPr>
      <w:rFonts w:eastAsia="MS Mincho"/>
      <w:lang w:eastAsia="ja-JP"/>
    </w:rPr>
  </w:style>
  <w:style w:type="character" w:customStyle="1" w:styleId="B8Char">
    <w:name w:val="B8 Char"/>
    <w:link w:val="B8"/>
    <w:rsid w:val="00D8374D"/>
    <w:rPr>
      <w:rFonts w:ascii="Times New Roman" w:eastAsia="MS Mincho" w:hAnsi="Times New Roman"/>
      <w:lang w:val="en-GB" w:eastAsia="ja-JP"/>
    </w:rPr>
  </w:style>
  <w:style w:type="paragraph" w:customStyle="1" w:styleId="BalloonText1">
    <w:name w:val="Balloon Text1"/>
    <w:basedOn w:val="Normal"/>
    <w:rsid w:val="00D8374D"/>
    <w:rPr>
      <w:rFonts w:ascii="Tahoma" w:eastAsia="Calibri" w:hAnsi="Tahoma" w:cs="Tahoma"/>
      <w:sz w:val="16"/>
      <w:szCs w:val="16"/>
      <w:lang w:val="en-US"/>
    </w:rPr>
  </w:style>
  <w:style w:type="paragraph" w:customStyle="1" w:styleId="CommentSubject1">
    <w:name w:val="Comment Subject1"/>
    <w:basedOn w:val="Normal"/>
    <w:rsid w:val="00D8374D"/>
    <w:rPr>
      <w:rFonts w:eastAsia="Calibri"/>
      <w:b/>
      <w:bCs/>
      <w:lang w:val="en-US"/>
    </w:rPr>
  </w:style>
  <w:style w:type="paragraph" w:customStyle="1" w:styleId="87">
    <w:name w:val="87"/>
    <w:basedOn w:val="Normal"/>
    <w:rsid w:val="00D8374D"/>
    <w:pPr>
      <w:ind w:left="2269" w:hanging="284"/>
    </w:pPr>
    <w:rPr>
      <w:lang w:eastAsia="en-GB"/>
    </w:rPr>
  </w:style>
  <w:style w:type="character" w:customStyle="1" w:styleId="NOChar2">
    <w:name w:val="NO Char2"/>
    <w:locked/>
    <w:rsid w:val="00D8374D"/>
    <w:rPr>
      <w:lang w:eastAsia="en-US"/>
    </w:rPr>
  </w:style>
  <w:style w:type="paragraph" w:customStyle="1" w:styleId="TAHLeft">
    <w:name w:val="TAH + Left"/>
    <w:basedOn w:val="TAL"/>
    <w:rsid w:val="00D8374D"/>
  </w:style>
  <w:style w:type="paragraph" w:customStyle="1" w:styleId="63-13">
    <w:name w:val=".6.3-13"/>
    <w:basedOn w:val="TAH"/>
    <w:rsid w:val="00D8374D"/>
    <w:pPr>
      <w:jc w:val="left"/>
    </w:pPr>
    <w:rPr>
      <w:b w:val="0"/>
    </w:rPr>
  </w:style>
  <w:style w:type="character" w:customStyle="1" w:styleId="H10">
    <w:name w:val="H1_"/>
    <w:rsid w:val="00D8374D"/>
    <w:rPr>
      <w:rFonts w:ascii="Arial" w:eastAsia="MS Mincho" w:hAnsi="Arial"/>
      <w:sz w:val="36"/>
      <w:lang w:val="en-GB" w:eastAsia="en-US" w:bidi="ar-SA"/>
    </w:rPr>
  </w:style>
  <w:style w:type="character" w:customStyle="1" w:styleId="Heading2-">
    <w:name w:val="Heading 2-"/>
    <w:rsid w:val="00D8374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374D"/>
    <w:rPr>
      <w:rFonts w:ascii="Arial" w:hAnsi="Arial"/>
      <w:sz w:val="32"/>
      <w:lang w:val="en-GB" w:eastAsia="en-US"/>
    </w:rPr>
  </w:style>
  <w:style w:type="paragraph" w:customStyle="1" w:styleId="TDC91">
    <w:name w:val="TDC 91"/>
    <w:basedOn w:val="TOC8"/>
    <w:rsid w:val="00D8374D"/>
    <w:pPr>
      <w:keepNext w:val="0"/>
      <w:ind w:left="1418" w:hanging="1418"/>
    </w:pPr>
    <w:rPr>
      <w:rFonts w:eastAsia="MS Mincho"/>
      <w:lang w:val="en-GB" w:eastAsia="en-GB"/>
    </w:rPr>
  </w:style>
  <w:style w:type="character" w:customStyle="1" w:styleId="NoteHeadingChar1">
    <w:name w:val="Note Heading Char1"/>
    <w:rsid w:val="00D8374D"/>
    <w:rPr>
      <w:rFonts w:eastAsia="MS Mincho"/>
      <w:lang w:val="en-GB" w:eastAsia="x-none"/>
    </w:rPr>
  </w:style>
  <w:style w:type="character" w:customStyle="1" w:styleId="HTMLPreformattedChar1">
    <w:name w:val="HTML Preformatted Char1"/>
    <w:rsid w:val="00D8374D"/>
    <w:rPr>
      <w:rFonts w:ascii="Courier New" w:eastAsia="MS Mincho" w:hAnsi="Courier New"/>
      <w:lang w:val="en-GB" w:eastAsia="x-none"/>
    </w:rPr>
  </w:style>
  <w:style w:type="paragraph" w:customStyle="1" w:styleId="Epgrafe1">
    <w:name w:val="Epígrafe1"/>
    <w:basedOn w:val="Normal"/>
    <w:next w:val="Normal"/>
    <w:rsid w:val="00D8374D"/>
    <w:pPr>
      <w:spacing w:before="120" w:after="120"/>
    </w:pPr>
    <w:rPr>
      <w:rFonts w:eastAsia="MS Mincho"/>
      <w:b/>
      <w:lang w:eastAsia="en-GB"/>
    </w:rPr>
  </w:style>
  <w:style w:type="paragraph" w:customStyle="1" w:styleId="Tabladeilustraciones1">
    <w:name w:val="Tabla de ilustraciones1"/>
    <w:basedOn w:val="Normal"/>
    <w:next w:val="Normal"/>
    <w:rsid w:val="00D8374D"/>
    <w:pPr>
      <w:ind w:left="400" w:hanging="400"/>
    </w:pPr>
    <w:rPr>
      <w:rFonts w:eastAsia="MS Mincho"/>
      <w:b/>
      <w:lang w:eastAsia="en-GB"/>
    </w:rPr>
  </w:style>
  <w:style w:type="paragraph" w:customStyle="1" w:styleId="3fa">
    <w:name w:val="列出段落3"/>
    <w:basedOn w:val="Normal"/>
    <w:qFormat/>
    <w:rsid w:val="00D8374D"/>
    <w:pPr>
      <w:ind w:firstLineChars="200" w:firstLine="420"/>
    </w:pPr>
    <w:rPr>
      <w:lang w:eastAsia="en-GB"/>
    </w:rPr>
  </w:style>
  <w:style w:type="paragraph" w:customStyle="1" w:styleId="B-Body">
    <w:name w:val="B-Body"/>
    <w:link w:val="B-BodyChar"/>
    <w:qFormat/>
    <w:rsid w:val="00D8374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374D"/>
    <w:rPr>
      <w:rFonts w:ascii="Times New Roman" w:eastAsia="SimSun" w:hAnsi="Times New Roman"/>
      <w:sz w:val="22"/>
      <w:lang w:val="en-GB" w:eastAsia="en-GB"/>
    </w:rPr>
  </w:style>
  <w:style w:type="paragraph" w:customStyle="1" w:styleId="4f8">
    <w:name w:val="列出段落4"/>
    <w:basedOn w:val="Normal"/>
    <w:qFormat/>
    <w:rsid w:val="00D8374D"/>
    <w:pPr>
      <w:ind w:firstLineChars="200" w:firstLine="420"/>
    </w:pPr>
    <w:rPr>
      <w:lang w:eastAsia="en-GB"/>
    </w:rPr>
  </w:style>
  <w:style w:type="paragraph" w:customStyle="1" w:styleId="TF1">
    <w:name w:val="TF1"/>
    <w:link w:val="TFZchn"/>
    <w:rsid w:val="00D8374D"/>
    <w:pPr>
      <w:keepLines/>
      <w:spacing w:after="240"/>
      <w:jc w:val="center"/>
    </w:pPr>
    <w:rPr>
      <w:rFonts w:ascii="Arial" w:eastAsia="MS Mincho" w:hAnsi="Arial"/>
      <w:b/>
      <w:bCs/>
      <w:lang w:eastAsia="en-GB"/>
    </w:rPr>
  </w:style>
  <w:style w:type="character" w:customStyle="1" w:styleId="2Char">
    <w:name w:val="标题 2 Char"/>
    <w:aliases w:val="22 Char"/>
    <w:uiPriority w:val="9"/>
    <w:rsid w:val="00D8374D"/>
    <w:rPr>
      <w:rFonts w:ascii="Arial" w:hAnsi="Arial"/>
      <w:sz w:val="32"/>
      <w:lang w:val="en-GB"/>
    </w:rPr>
  </w:style>
  <w:style w:type="character" w:customStyle="1" w:styleId="3Char">
    <w:name w:val="标题 3 Char"/>
    <w:rsid w:val="00D8374D"/>
    <w:rPr>
      <w:rFonts w:ascii="Arial" w:hAnsi="Arial"/>
      <w:sz w:val="28"/>
      <w:lang w:val="en-GB"/>
    </w:rPr>
  </w:style>
  <w:style w:type="character" w:customStyle="1" w:styleId="6Char">
    <w:name w:val="标题 6 Char"/>
    <w:uiPriority w:val="9"/>
    <w:rsid w:val="00D8374D"/>
    <w:rPr>
      <w:rFonts w:ascii="Arial" w:hAnsi="Arial"/>
      <w:lang w:val="en-GB"/>
    </w:rPr>
  </w:style>
  <w:style w:type="character" w:customStyle="1" w:styleId="7Char">
    <w:name w:val="标题 7 Char"/>
    <w:uiPriority w:val="9"/>
    <w:rsid w:val="00D8374D"/>
    <w:rPr>
      <w:rFonts w:ascii="Arial" w:hAnsi="Arial"/>
      <w:lang w:val="en-GB"/>
    </w:rPr>
  </w:style>
  <w:style w:type="character" w:customStyle="1" w:styleId="8Char">
    <w:name w:val="标题 8 Char"/>
    <w:uiPriority w:val="9"/>
    <w:rsid w:val="00D8374D"/>
    <w:rPr>
      <w:rFonts w:ascii="Arial" w:hAnsi="Arial"/>
      <w:sz w:val="36"/>
      <w:lang w:val="en-GB"/>
    </w:rPr>
  </w:style>
  <w:style w:type="character" w:customStyle="1" w:styleId="9Char">
    <w:name w:val="标题 9 Char"/>
    <w:uiPriority w:val="9"/>
    <w:rsid w:val="00D8374D"/>
    <w:rPr>
      <w:rFonts w:ascii="Arial" w:hAnsi="Arial"/>
      <w:sz w:val="36"/>
      <w:lang w:val="en-GB"/>
    </w:rPr>
  </w:style>
  <w:style w:type="character" w:customStyle="1" w:styleId="Char7">
    <w:name w:val="页脚 Char"/>
    <w:uiPriority w:val="99"/>
    <w:rsid w:val="00D8374D"/>
    <w:rPr>
      <w:rFonts w:ascii="Arial" w:hAnsi="Arial"/>
      <w:b/>
      <w:i/>
      <w:noProof/>
      <w:sz w:val="18"/>
    </w:rPr>
  </w:style>
  <w:style w:type="character" w:customStyle="1" w:styleId="Char8">
    <w:name w:val="列表 Char"/>
    <w:rsid w:val="00D8374D"/>
    <w:rPr>
      <w:lang w:val="en-GB"/>
    </w:rPr>
  </w:style>
  <w:style w:type="character" w:customStyle="1" w:styleId="Char9">
    <w:name w:val="文档结构图 Char"/>
    <w:uiPriority w:val="99"/>
    <w:rsid w:val="00D8374D"/>
    <w:rPr>
      <w:rFonts w:ascii="Tahoma" w:hAnsi="Tahoma"/>
      <w:lang w:val="en-GB" w:eastAsia="en-US"/>
    </w:rPr>
  </w:style>
  <w:style w:type="character" w:customStyle="1" w:styleId="Chara">
    <w:name w:val="纯文本 Char"/>
    <w:rsid w:val="00D8374D"/>
    <w:rPr>
      <w:rFonts w:ascii="Courier New" w:hAnsi="Courier New"/>
      <w:lang w:val="nb-NO"/>
    </w:rPr>
  </w:style>
  <w:style w:type="character" w:customStyle="1" w:styleId="Charb">
    <w:name w:val="批注框文本 Char"/>
    <w:uiPriority w:val="99"/>
    <w:rsid w:val="00D8374D"/>
    <w:rPr>
      <w:rFonts w:ascii="Tahoma" w:hAnsi="Tahoma" w:cs="Tahoma"/>
      <w:sz w:val="16"/>
      <w:szCs w:val="16"/>
      <w:lang w:val="en-GB" w:eastAsia="en-GB" w:bidi="ar-SA"/>
    </w:rPr>
  </w:style>
  <w:style w:type="paragraph" w:customStyle="1" w:styleId="Commentnokia0">
    <w:name w:val="Comment nokia"/>
    <w:basedOn w:val="Heading4"/>
    <w:rsid w:val="00D8374D"/>
    <w:rPr>
      <w:b/>
      <w:sz w:val="28"/>
      <w:lang w:eastAsia="x-none"/>
    </w:rPr>
  </w:style>
  <w:style w:type="paragraph" w:customStyle="1" w:styleId="5f3">
    <w:name w:val="列出段落5"/>
    <w:basedOn w:val="Normal"/>
    <w:qFormat/>
    <w:rsid w:val="00D8374D"/>
    <w:pPr>
      <w:ind w:firstLineChars="200" w:firstLine="420"/>
    </w:pPr>
    <w:rPr>
      <w:lang w:eastAsia="en-GB"/>
    </w:rPr>
  </w:style>
  <w:style w:type="character" w:customStyle="1" w:styleId="Charc">
    <w:name w:val="批注文字 Char"/>
    <w:uiPriority w:val="99"/>
    <w:qFormat/>
    <w:rsid w:val="00D8374D"/>
    <w:rPr>
      <w:lang w:val="en-GB" w:eastAsia="x-none"/>
    </w:rPr>
  </w:style>
  <w:style w:type="character" w:customStyle="1" w:styleId="Titre32">
    <w:name w:val="Titre 32"/>
    <w:rsid w:val="00D8374D"/>
    <w:rPr>
      <w:rFonts w:ascii="Arial" w:hAnsi="Arial"/>
      <w:sz w:val="28"/>
      <w:szCs w:val="28"/>
      <w:lang w:val="en-GB" w:eastAsia="en-GB"/>
    </w:rPr>
  </w:style>
  <w:style w:type="character" w:customStyle="1" w:styleId="Titre31">
    <w:name w:val="Titre 31"/>
    <w:rsid w:val="00D8374D"/>
    <w:rPr>
      <w:rFonts w:ascii="Arial" w:hAnsi="Arial"/>
      <w:sz w:val="28"/>
      <w:szCs w:val="28"/>
      <w:lang w:val="en-GB" w:eastAsia="en-GB"/>
    </w:rPr>
  </w:style>
  <w:style w:type="character" w:customStyle="1" w:styleId="trans">
    <w:name w:val="trans"/>
    <w:rsid w:val="00D8374D"/>
  </w:style>
  <w:style w:type="character" w:customStyle="1" w:styleId="Head2A1">
    <w:name w:val="Head2A1"/>
    <w:rsid w:val="00D8374D"/>
    <w:rPr>
      <w:rFonts w:ascii="Arial" w:eastAsia="MS Mincho" w:hAnsi="Arial" w:cs="Arial" w:hint="default"/>
      <w:sz w:val="32"/>
      <w:lang w:val="en-GB" w:eastAsia="en-US" w:bidi="ar-SA"/>
    </w:rPr>
  </w:style>
  <w:style w:type="character" w:customStyle="1" w:styleId="Heading7Char4">
    <w:name w:val="Heading 7 Char4"/>
    <w:rsid w:val="00D8374D"/>
    <w:rPr>
      <w:rFonts w:ascii="Arial" w:eastAsia="Times New Roman" w:hAnsi="Arial"/>
    </w:rPr>
  </w:style>
  <w:style w:type="character" w:customStyle="1" w:styleId="Heading8Char4">
    <w:name w:val="Heading 8 Char4"/>
    <w:rsid w:val="00D8374D"/>
    <w:rPr>
      <w:rFonts w:ascii="Arial" w:eastAsia="Times New Roman" w:hAnsi="Arial"/>
      <w:sz w:val="36"/>
    </w:rPr>
  </w:style>
  <w:style w:type="character" w:customStyle="1" w:styleId="Heading9Char3">
    <w:name w:val="Heading 9 Char3"/>
    <w:rsid w:val="00D8374D"/>
    <w:rPr>
      <w:rFonts w:ascii="Arial" w:eastAsia="Times New Roman" w:hAnsi="Arial"/>
      <w:sz w:val="36"/>
    </w:rPr>
  </w:style>
  <w:style w:type="character" w:customStyle="1" w:styleId="FooterChar3">
    <w:name w:val="Footer Char3"/>
    <w:rsid w:val="00D8374D"/>
    <w:rPr>
      <w:rFonts w:ascii="Arial" w:eastAsia="Times New Roman" w:hAnsi="Arial"/>
      <w:b/>
      <w:i/>
      <w:noProof/>
      <w:sz w:val="18"/>
    </w:rPr>
  </w:style>
  <w:style w:type="character" w:customStyle="1" w:styleId="CommentTextChar3">
    <w:name w:val="Comment Text Char3"/>
    <w:rsid w:val="00D8374D"/>
    <w:rPr>
      <w:rFonts w:eastAsia="SimSun"/>
      <w:lang w:val="en-GB"/>
    </w:rPr>
  </w:style>
  <w:style w:type="character" w:customStyle="1" w:styleId="DocumentMapChar2">
    <w:name w:val="Document Map Char2"/>
    <w:uiPriority w:val="99"/>
    <w:rsid w:val="00D8374D"/>
    <w:rPr>
      <w:rFonts w:ascii="Tahoma" w:eastAsia="Times New Roman" w:hAnsi="Tahoma" w:cs="Tahoma"/>
      <w:shd w:val="clear" w:color="auto" w:fill="000080"/>
      <w:lang w:val="en-GB"/>
    </w:rPr>
  </w:style>
  <w:style w:type="character" w:customStyle="1" w:styleId="NoteHeadingChar2">
    <w:name w:val="Note Heading Char2"/>
    <w:rsid w:val="00D8374D"/>
    <w:rPr>
      <w:lang w:val="x-none" w:eastAsia="x-none"/>
    </w:rPr>
  </w:style>
  <w:style w:type="character" w:customStyle="1" w:styleId="PlainTextChar4">
    <w:name w:val="Plain Text Char4"/>
    <w:rsid w:val="00D8374D"/>
    <w:rPr>
      <w:rFonts w:ascii="Courier New" w:eastAsia="SimSun" w:hAnsi="Courier New"/>
      <w:lang w:val="nb-NO"/>
    </w:rPr>
  </w:style>
  <w:style w:type="character" w:customStyle="1" w:styleId="BalloonTextChar2">
    <w:name w:val="Balloon Text Char2"/>
    <w:uiPriority w:val="99"/>
    <w:rsid w:val="00D8374D"/>
    <w:rPr>
      <w:rFonts w:ascii="Tahoma" w:eastAsia="Times New Roman" w:hAnsi="Tahoma" w:cs="Tahoma"/>
      <w:sz w:val="16"/>
      <w:szCs w:val="16"/>
      <w:lang w:val="en-GB"/>
    </w:rPr>
  </w:style>
  <w:style w:type="character" w:customStyle="1" w:styleId="BodyTextIndentChar4">
    <w:name w:val="Body Text Indent Char4"/>
    <w:rsid w:val="00D8374D"/>
    <w:rPr>
      <w:rFonts w:eastAsia="Batang"/>
      <w:lang w:val="en-GB"/>
    </w:rPr>
  </w:style>
  <w:style w:type="character" w:customStyle="1" w:styleId="BodyText2Char4">
    <w:name w:val="Body Text 2 Char4"/>
    <w:rsid w:val="00D8374D"/>
    <w:rPr>
      <w:rFonts w:ascii="CG Times (WN)" w:eastAsia="Malgun Gothic" w:hAnsi="CG Times (WN)"/>
      <w:i/>
      <w:lang w:val="en-GB" w:eastAsia="ko-KR"/>
    </w:rPr>
  </w:style>
  <w:style w:type="character" w:customStyle="1" w:styleId="BodyText3Char4">
    <w:name w:val="Body Text 3 Char4"/>
    <w:rsid w:val="00D8374D"/>
    <w:rPr>
      <w:rFonts w:ascii="CG Times (WN)" w:eastAsia="Osaka" w:hAnsi="CG Times (WN)"/>
      <w:color w:val="000000"/>
      <w:lang w:val="en-GB" w:eastAsia="ko-KR"/>
    </w:rPr>
  </w:style>
  <w:style w:type="character" w:customStyle="1" w:styleId="BodyTextIndent2Char4">
    <w:name w:val="Body Text Indent 2 Char4"/>
    <w:rsid w:val="00D8374D"/>
    <w:rPr>
      <w:rFonts w:ascii="CG Times (WN)" w:hAnsi="CG Times (WN)"/>
      <w:lang w:val="en-GB"/>
    </w:rPr>
  </w:style>
  <w:style w:type="character" w:customStyle="1" w:styleId="HTMLPreformattedChar2">
    <w:name w:val="HTML Preformatted Char2"/>
    <w:rsid w:val="00D8374D"/>
    <w:rPr>
      <w:rFonts w:ascii="Courier New" w:hAnsi="Courier New"/>
      <w:lang w:val="en-GB" w:eastAsia="x-none"/>
    </w:rPr>
  </w:style>
  <w:style w:type="paragraph" w:customStyle="1" w:styleId="wxs">
    <w:name w:val="wxs_正文"/>
    <w:basedOn w:val="Normal"/>
    <w:qFormat/>
    <w:rsid w:val="00D8374D"/>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D8374D"/>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8374D"/>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8374D"/>
    <w:rPr>
      <w:rFonts w:ascii="Times New Roman" w:hAnsi="Times New Roman"/>
      <w:b/>
      <w:bCs/>
      <w:kern w:val="44"/>
      <w:sz w:val="30"/>
      <w:lang w:val="en-GB" w:eastAsia="en-US"/>
    </w:rPr>
  </w:style>
  <w:style w:type="paragraph" w:customStyle="1" w:styleId="NOTE1">
    <w:name w:val="NOTE"/>
    <w:basedOn w:val="B30"/>
    <w:qFormat/>
    <w:rsid w:val="00D8374D"/>
    <w:rPr>
      <w:lang w:eastAsia="en-GB"/>
    </w:rPr>
  </w:style>
  <w:style w:type="table" w:customStyle="1" w:styleId="1fff1">
    <w:name w:val="网格型1"/>
    <w:basedOn w:val="TableNormal"/>
    <w:next w:val="TableGrid"/>
    <w:qFormat/>
    <w:rsid w:val="00D837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374D"/>
    <w:pPr>
      <w:ind w:left="720" w:hanging="360"/>
    </w:pPr>
    <w:rPr>
      <w:rFonts w:ascii="Arial" w:hAnsi="Arial"/>
      <w:lang w:eastAsia="en-GB"/>
    </w:rPr>
  </w:style>
  <w:style w:type="paragraph" w:customStyle="1" w:styleId="text3bullet">
    <w:name w:val="text3 bullet"/>
    <w:basedOn w:val="Normal"/>
    <w:rsid w:val="00D8374D"/>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D8374D"/>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D8374D"/>
    <w:pPr>
      <w:widowControl w:val="0"/>
      <w:spacing w:after="120"/>
    </w:pPr>
    <w:rPr>
      <w:rFonts w:ascii="Arial" w:eastAsia="‚l‚r ‚oƒSƒVƒbƒN" w:hAnsi="Arial"/>
      <w:snapToGrid w:val="0"/>
    </w:rPr>
  </w:style>
  <w:style w:type="paragraph" w:customStyle="1" w:styleId="L3">
    <w:name w:val="L3"/>
    <w:rsid w:val="00D837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37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8374D"/>
    <w:pPr>
      <w:spacing w:before="120" w:after="220"/>
    </w:pPr>
    <w:rPr>
      <w:rFonts w:ascii="Arial" w:eastAsia="MS Mincho" w:hAnsi="Arial"/>
      <w:noProof/>
      <w:lang w:val="en-US" w:eastAsia="en-US"/>
    </w:rPr>
  </w:style>
  <w:style w:type="paragraph" w:customStyle="1" w:styleId="nroaml">
    <w:name w:val="nroaml"/>
    <w:basedOn w:val="H6"/>
    <w:qFormat/>
    <w:rsid w:val="00D8374D"/>
    <w:pPr>
      <w:ind w:left="0" w:firstLine="0"/>
    </w:pPr>
    <w:rPr>
      <w:snapToGrid w:val="0"/>
      <w:lang w:eastAsia="en-GB"/>
    </w:rPr>
  </w:style>
  <w:style w:type="paragraph" w:customStyle="1" w:styleId="00BodyText">
    <w:name w:val="00 BodyText"/>
    <w:basedOn w:val="Normal"/>
    <w:qFormat/>
    <w:rsid w:val="00D8374D"/>
    <w:pPr>
      <w:spacing w:after="220"/>
    </w:pPr>
    <w:rPr>
      <w:rFonts w:ascii="Arial" w:hAnsi="Arial"/>
      <w:sz w:val="22"/>
      <w:lang w:val="en-US" w:eastAsia="en-GB"/>
    </w:rPr>
  </w:style>
  <w:style w:type="character" w:customStyle="1" w:styleId="affb">
    <w:name w:val="標準太字"/>
    <w:autoRedefine/>
    <w:rsid w:val="00D8374D"/>
    <w:rPr>
      <w:b/>
    </w:rPr>
  </w:style>
  <w:style w:type="paragraph" w:customStyle="1" w:styleId="ActionPoint">
    <w:name w:val="ActionPoint"/>
    <w:basedOn w:val="Normal"/>
    <w:rsid w:val="00D8374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374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374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8374D"/>
    <w:rPr>
      <w:rFonts w:ascii="Arial Unicode MS" w:eastAsia="Arial Unicode MS" w:hAnsi="Arial Unicode MS" w:cs="Arial Unicode MS"/>
      <w:sz w:val="20"/>
      <w:szCs w:val="20"/>
    </w:rPr>
  </w:style>
  <w:style w:type="paragraph" w:customStyle="1" w:styleId="NormalAfter0pt">
    <w:name w:val="Normal + After:  0 pt"/>
    <w:basedOn w:val="Normal"/>
    <w:rsid w:val="00D8374D"/>
    <w:rPr>
      <w:rFonts w:ascii="Arial" w:hAnsi="Arial"/>
      <w:lang w:eastAsia="en-GB"/>
    </w:rPr>
  </w:style>
  <w:style w:type="character" w:customStyle="1" w:styleId="PTK">
    <w:name w:val="PTK"/>
    <w:semiHidden/>
    <w:rsid w:val="00D8374D"/>
    <w:rPr>
      <w:rFonts w:ascii="Arial" w:hAnsi="Arial" w:cs="Arial"/>
      <w:color w:val="000080"/>
      <w:sz w:val="20"/>
      <w:szCs w:val="20"/>
    </w:rPr>
  </w:style>
  <w:style w:type="paragraph" w:customStyle="1" w:styleId="TdocList">
    <w:name w:val="Tdoc_List"/>
    <w:basedOn w:val="Normal"/>
    <w:rsid w:val="00D8374D"/>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83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3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8374D"/>
    <w:pPr>
      <w:ind w:left="2836"/>
    </w:pPr>
    <w:rPr>
      <w:rFonts w:eastAsia="Times New Roman"/>
      <w:lang w:val="x-none"/>
    </w:rPr>
  </w:style>
  <w:style w:type="character" w:customStyle="1" w:styleId="Char24">
    <w:name w:val="批注文字 Char2"/>
    <w:qFormat/>
    <w:rsid w:val="00D8374D"/>
    <w:rPr>
      <w:lang w:val="en-GB" w:eastAsia="en-US"/>
    </w:rPr>
  </w:style>
  <w:style w:type="paragraph" w:customStyle="1" w:styleId="T">
    <w:name w:val="T"/>
    <w:basedOn w:val="TAC"/>
    <w:rsid w:val="00D8374D"/>
    <w:rPr>
      <w:lang w:eastAsia="x-none"/>
    </w:rPr>
  </w:style>
  <w:style w:type="character" w:customStyle="1" w:styleId="Char25">
    <w:name w:val="页脚 Char2"/>
    <w:qFormat/>
    <w:rsid w:val="00D8374D"/>
    <w:rPr>
      <w:rFonts w:ascii="Arial" w:hAnsi="Arial"/>
      <w:b/>
      <w:i/>
      <w:noProof/>
      <w:sz w:val="18"/>
    </w:rPr>
  </w:style>
  <w:style w:type="character" w:customStyle="1" w:styleId="Char33">
    <w:name w:val="批注文字 Char3"/>
    <w:uiPriority w:val="99"/>
    <w:qFormat/>
    <w:rsid w:val="00D8374D"/>
    <w:rPr>
      <w:lang w:val="en-GB" w:eastAsia="en-US"/>
    </w:rPr>
  </w:style>
  <w:style w:type="paragraph" w:customStyle="1" w:styleId="Pl0">
    <w:name w:val="Pl"/>
    <w:basedOn w:val="Normal"/>
    <w:rsid w:val="00D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D8374D"/>
    <w:rPr>
      <w:rFonts w:ascii="Calibri" w:eastAsia="Calibri" w:hAnsi="Calibri" w:cs="Calibri"/>
      <w:lang w:val="en-US" w:eastAsia="en-GB"/>
    </w:rPr>
  </w:style>
  <w:style w:type="character" w:customStyle="1" w:styleId="8Char2">
    <w:name w:val="标题 8 Char2"/>
    <w:qFormat/>
    <w:rsid w:val="00D8374D"/>
    <w:rPr>
      <w:rFonts w:ascii="Arial" w:eastAsia="Times New Roman" w:hAnsi="Arial"/>
      <w:sz w:val="36"/>
      <w:lang w:val="en-GB" w:eastAsia="en-GB"/>
    </w:rPr>
  </w:style>
  <w:style w:type="character" w:customStyle="1" w:styleId="9Char2">
    <w:name w:val="标题 9 Char2"/>
    <w:rsid w:val="00D8374D"/>
    <w:rPr>
      <w:rFonts w:ascii="Arial" w:eastAsia="Times New Roman" w:hAnsi="Arial"/>
      <w:sz w:val="36"/>
      <w:lang w:val="en-GB" w:eastAsia="en-GB"/>
    </w:rPr>
  </w:style>
  <w:style w:type="character" w:customStyle="1" w:styleId="Char26">
    <w:name w:val="批注框文本 Char2"/>
    <w:rsid w:val="00D8374D"/>
    <w:rPr>
      <w:rFonts w:ascii="Segoe UI" w:eastAsia="Times New Roman" w:hAnsi="Segoe UI"/>
      <w:sz w:val="18"/>
      <w:szCs w:val="18"/>
      <w:lang w:val="x-none" w:eastAsia="en-GB"/>
    </w:rPr>
  </w:style>
  <w:style w:type="character" w:customStyle="1" w:styleId="Char27">
    <w:name w:val="文档结构图 Char2"/>
    <w:rsid w:val="00D8374D"/>
    <w:rPr>
      <w:rFonts w:ascii="Tahoma" w:eastAsia="Times New Roman" w:hAnsi="Tahoma"/>
      <w:shd w:val="clear" w:color="auto" w:fill="000080"/>
      <w:lang w:val="en-GB" w:eastAsia="en-GB"/>
    </w:rPr>
  </w:style>
  <w:style w:type="character" w:customStyle="1" w:styleId="Char28">
    <w:name w:val="纯文本 Char2"/>
    <w:rsid w:val="00D8374D"/>
    <w:rPr>
      <w:rFonts w:ascii="Courier New" w:eastAsia="Times New Roman" w:hAnsi="Courier New"/>
      <w:lang w:val="nb-NO" w:eastAsia="en-GB"/>
    </w:rPr>
  </w:style>
  <w:style w:type="character" w:styleId="HTMLCite">
    <w:name w:val="HTML Cite"/>
    <w:unhideWhenUsed/>
    <w:qFormat/>
    <w:rsid w:val="00D8374D"/>
    <w:rPr>
      <w:i w:val="0"/>
      <w:color w:val="008000"/>
    </w:rPr>
  </w:style>
  <w:style w:type="character" w:customStyle="1" w:styleId="opdict3lineoneresulttip">
    <w:name w:val="op_dict3_lineone_result_tip"/>
    <w:qFormat/>
    <w:rsid w:val="00D8374D"/>
    <w:rPr>
      <w:color w:val="999999"/>
    </w:rPr>
  </w:style>
  <w:style w:type="character" w:customStyle="1" w:styleId="c-icon">
    <w:name w:val="c-icon"/>
    <w:qFormat/>
    <w:rsid w:val="00D8374D"/>
  </w:style>
  <w:style w:type="paragraph" w:customStyle="1" w:styleId="StyleFPArialLatin9ptCentrGauche5cmDroite50">
    <w:name w:val="Style FP + Arial (Latin) 9 pt Centré Gauche? :  5 cm Droite :  5.."/>
    <w:basedOn w:val="FP"/>
    <w:qFormat/>
    <w:rsid w:val="00D8374D"/>
    <w:pPr>
      <w:spacing w:after="20"/>
      <w:ind w:left="2835" w:right="2835"/>
    </w:pPr>
    <w:rPr>
      <w:rFonts w:ascii="Arial" w:hAnsi="Arial" w:cs="Arial"/>
      <w:sz w:val="18"/>
      <w:lang w:eastAsia="en-GB"/>
    </w:rPr>
  </w:style>
  <w:style w:type="paragraph" w:customStyle="1" w:styleId="Char110">
    <w:name w:val="Char11"/>
    <w:semiHidden/>
    <w:rsid w:val="00D837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8374D"/>
    <w:rPr>
      <w:rFonts w:ascii="Arial" w:hAnsi="Arial"/>
      <w:b/>
      <w:i/>
      <w:noProof/>
      <w:sz w:val="18"/>
      <w:lang w:val="en-GB"/>
    </w:rPr>
  </w:style>
  <w:style w:type="character" w:customStyle="1" w:styleId="CharChar181">
    <w:name w:val="Char Char181"/>
    <w:qFormat/>
    <w:rsid w:val="00D8374D"/>
    <w:rPr>
      <w:rFonts w:ascii="Arial" w:hAnsi="Arial"/>
      <w:lang w:val="x-none" w:eastAsia="en-US"/>
    </w:rPr>
  </w:style>
  <w:style w:type="paragraph" w:customStyle="1" w:styleId="CharCharCharCharCharCharCharCharCharCharCharChar1">
    <w:name w:val="Char Char Char Char Char Char Char Char Char Char Char Char1"/>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8374D"/>
    <w:rPr>
      <w:rFonts w:ascii="Arial" w:eastAsia="MS Mincho" w:hAnsi="Arial"/>
      <w:lang w:val="en-GB" w:eastAsia="en-US"/>
    </w:rPr>
  </w:style>
  <w:style w:type="character" w:customStyle="1" w:styleId="CarCar81">
    <w:name w:val="Car Car81"/>
    <w:rsid w:val="00D8374D"/>
    <w:rPr>
      <w:rFonts w:ascii="Arial" w:eastAsia="MS Mincho" w:hAnsi="Arial"/>
      <w:sz w:val="36"/>
      <w:lang w:val="en-GB" w:eastAsia="en-US"/>
    </w:rPr>
  </w:style>
  <w:style w:type="character" w:customStyle="1" w:styleId="CarCar31">
    <w:name w:val="Car Car31"/>
    <w:rsid w:val="00D8374D"/>
    <w:rPr>
      <w:rFonts w:ascii="Arial" w:eastAsia="MS Mincho" w:hAnsi="Arial"/>
      <w:sz w:val="36"/>
      <w:lang w:val="en-GB" w:eastAsia="en-US"/>
    </w:rPr>
  </w:style>
  <w:style w:type="character" w:customStyle="1" w:styleId="CarCar71">
    <w:name w:val="Car Car71"/>
    <w:rsid w:val="00D8374D"/>
    <w:rPr>
      <w:rFonts w:eastAsia="MS Mincho"/>
      <w:lang w:val="en-GB" w:eastAsia="en-US"/>
    </w:rPr>
  </w:style>
  <w:style w:type="character" w:customStyle="1" w:styleId="CarCar61">
    <w:name w:val="Car Car61"/>
    <w:qFormat/>
    <w:rsid w:val="00D8374D"/>
    <w:rPr>
      <w:rFonts w:ascii="Courier New" w:hAnsi="Courier New"/>
      <w:lang w:val="nb-NO" w:eastAsia="ja-JP"/>
    </w:rPr>
  </w:style>
  <w:style w:type="character" w:customStyle="1" w:styleId="CarCar21">
    <w:name w:val="Car Car21"/>
    <w:qFormat/>
    <w:rsid w:val="00D8374D"/>
    <w:rPr>
      <w:rFonts w:eastAsia="MS Mincho"/>
      <w:lang w:val="en-GB" w:eastAsia="ja-JP"/>
    </w:rPr>
  </w:style>
  <w:style w:type="character" w:customStyle="1" w:styleId="CarCar91">
    <w:name w:val="Car Car91"/>
    <w:rsid w:val="00D8374D"/>
    <w:rPr>
      <w:rFonts w:ascii="Arial" w:hAnsi="Arial"/>
      <w:lang w:val="en-GB" w:eastAsia="ja-JP"/>
    </w:rPr>
  </w:style>
  <w:style w:type="character" w:customStyle="1" w:styleId="CarCar101">
    <w:name w:val="Car Car101"/>
    <w:rsid w:val="00D8374D"/>
    <w:rPr>
      <w:rFonts w:ascii="Arial" w:hAnsi="Arial"/>
      <w:lang w:val="en-GB" w:eastAsia="ja-JP"/>
    </w:rPr>
  </w:style>
  <w:style w:type="character" w:customStyle="1" w:styleId="810">
    <w:name w:val="(文字) (文字)81"/>
    <w:rsid w:val="00D8374D"/>
    <w:rPr>
      <w:rFonts w:ascii="Arial" w:eastAsia="MS Mincho" w:hAnsi="Arial"/>
      <w:lang w:val="en-GB" w:eastAsia="ar-SA" w:bidi="ar-SA"/>
    </w:rPr>
  </w:style>
  <w:style w:type="character" w:customStyle="1" w:styleId="710">
    <w:name w:val="(文字) (文字)71"/>
    <w:rsid w:val="00D8374D"/>
    <w:rPr>
      <w:rFonts w:ascii="Arial" w:eastAsia="MS Mincho" w:hAnsi="Arial"/>
      <w:sz w:val="36"/>
      <w:lang w:val="en-GB" w:eastAsia="ar-SA" w:bidi="ar-SA"/>
    </w:rPr>
  </w:style>
  <w:style w:type="character" w:customStyle="1" w:styleId="610">
    <w:name w:val="(文字) (文字)61"/>
    <w:rsid w:val="00D8374D"/>
    <w:rPr>
      <w:rFonts w:eastAsia="MS Mincho"/>
      <w:lang w:val="en-GB" w:eastAsia="ar-SA" w:bidi="ar-SA"/>
    </w:rPr>
  </w:style>
  <w:style w:type="character" w:customStyle="1" w:styleId="514">
    <w:name w:val="(文字) (文字)51"/>
    <w:rsid w:val="00D8374D"/>
    <w:rPr>
      <w:rFonts w:ascii="Courier New" w:eastAsia="MS Mincho" w:hAnsi="Courier New"/>
      <w:lang w:val="nb-NO" w:eastAsia="ar-SA" w:bidi="ar-SA"/>
    </w:rPr>
  </w:style>
  <w:style w:type="character" w:customStyle="1" w:styleId="CharChar231">
    <w:name w:val="Char Char231"/>
    <w:rsid w:val="00D8374D"/>
    <w:rPr>
      <w:rFonts w:ascii="Arial" w:hAnsi="Arial"/>
      <w:lang w:val="en-GB" w:eastAsia="en-US"/>
    </w:rPr>
  </w:style>
  <w:style w:type="character" w:customStyle="1" w:styleId="Titre33">
    <w:name w:val="Titre 33"/>
    <w:rsid w:val="00D8374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3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3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8374D"/>
    <w:rPr>
      <w:rFonts w:ascii="Times New Roman" w:eastAsia="DengXian" w:hAnsi="Times New Roman" w:hint="eastAsia"/>
      <w:lang w:val="en-GB" w:eastAsia="en-GB"/>
    </w:rPr>
    <w:tblPr>
      <w:tblInd w:w="0" w:type="nil"/>
    </w:tblPr>
  </w:style>
  <w:style w:type="paragraph" w:customStyle="1" w:styleId="84">
    <w:name w:val="吹き出し8"/>
    <w:basedOn w:val="Normal"/>
    <w:rsid w:val="00D8374D"/>
    <w:rPr>
      <w:rFonts w:ascii="Tahoma" w:eastAsia="MS Mincho" w:hAnsi="Tahoma" w:cs="Tahoma"/>
      <w:sz w:val="16"/>
      <w:szCs w:val="16"/>
      <w:lang w:eastAsia="en-GB"/>
    </w:rPr>
  </w:style>
  <w:style w:type="paragraph" w:customStyle="1" w:styleId="65">
    <w:name w:val="変更箇所6"/>
    <w:hidden/>
    <w:semiHidden/>
    <w:rsid w:val="00D8374D"/>
    <w:rPr>
      <w:rFonts w:ascii="Times New Roman" w:eastAsia="MS Mincho" w:hAnsi="Times New Roman"/>
      <w:lang w:val="en-GB" w:eastAsia="en-US"/>
    </w:rPr>
  </w:style>
  <w:style w:type="character" w:customStyle="1" w:styleId="66">
    <w:name w:val="段落フォント6"/>
    <w:rsid w:val="00D8374D"/>
  </w:style>
  <w:style w:type="character" w:customStyle="1" w:styleId="67">
    <w:name w:val="コメント参照6"/>
    <w:rsid w:val="00D8374D"/>
    <w:rPr>
      <w:sz w:val="16"/>
    </w:rPr>
  </w:style>
  <w:style w:type="paragraph" w:customStyle="1" w:styleId="68">
    <w:name w:val="図表番号6"/>
    <w:basedOn w:val="Normal"/>
    <w:rsid w:val="00D8374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8374D"/>
    <w:pPr>
      <w:tabs>
        <w:tab w:val="num" w:pos="644"/>
      </w:tabs>
      <w:suppressAutoHyphens/>
      <w:ind w:left="644" w:hanging="360"/>
    </w:pPr>
    <w:rPr>
      <w:rFonts w:cs="CG Times (WN)"/>
      <w:lang w:eastAsia="ar-SA"/>
    </w:rPr>
  </w:style>
  <w:style w:type="paragraph" w:customStyle="1" w:styleId="260">
    <w:name w:val="段落番号 26"/>
    <w:basedOn w:val="69"/>
    <w:rsid w:val="00D8374D"/>
    <w:pPr>
      <w:ind w:left="851" w:hanging="284"/>
    </w:pPr>
  </w:style>
  <w:style w:type="paragraph" w:customStyle="1" w:styleId="6a">
    <w:name w:val="箇条書き6"/>
    <w:basedOn w:val="List"/>
    <w:rsid w:val="00D8374D"/>
    <w:pPr>
      <w:tabs>
        <w:tab w:val="num" w:pos="644"/>
      </w:tabs>
      <w:suppressAutoHyphens/>
      <w:ind w:left="644" w:hanging="360"/>
    </w:pPr>
    <w:rPr>
      <w:rFonts w:cs="CG Times (WN)"/>
      <w:lang w:eastAsia="ar-SA"/>
    </w:rPr>
  </w:style>
  <w:style w:type="paragraph" w:customStyle="1" w:styleId="261">
    <w:name w:val="箇条書き 26"/>
    <w:basedOn w:val="6a"/>
    <w:rsid w:val="00D8374D"/>
    <w:pPr>
      <w:tabs>
        <w:tab w:val="clear" w:pos="644"/>
        <w:tab w:val="num" w:pos="1494"/>
      </w:tabs>
      <w:ind w:left="851" w:hanging="284"/>
    </w:pPr>
  </w:style>
  <w:style w:type="paragraph" w:customStyle="1" w:styleId="360">
    <w:name w:val="箇条書き 36"/>
    <w:basedOn w:val="261"/>
    <w:rsid w:val="00D8374D"/>
    <w:pPr>
      <w:ind w:left="1135"/>
    </w:pPr>
  </w:style>
  <w:style w:type="paragraph" w:customStyle="1" w:styleId="262">
    <w:name w:val="一覧 26"/>
    <w:basedOn w:val="List"/>
    <w:rsid w:val="00D8374D"/>
    <w:pPr>
      <w:suppressAutoHyphens/>
      <w:ind w:left="851"/>
    </w:pPr>
    <w:rPr>
      <w:rFonts w:cs="CG Times (WN)"/>
      <w:lang w:eastAsia="ar-SA"/>
    </w:rPr>
  </w:style>
  <w:style w:type="paragraph" w:customStyle="1" w:styleId="361">
    <w:name w:val="一覧 36"/>
    <w:basedOn w:val="262"/>
    <w:rsid w:val="00D8374D"/>
    <w:pPr>
      <w:ind w:left="1135"/>
    </w:pPr>
  </w:style>
  <w:style w:type="paragraph" w:customStyle="1" w:styleId="460">
    <w:name w:val="一覧 46"/>
    <w:basedOn w:val="361"/>
    <w:rsid w:val="00D8374D"/>
    <w:pPr>
      <w:ind w:left="1418"/>
    </w:pPr>
  </w:style>
  <w:style w:type="paragraph" w:customStyle="1" w:styleId="560">
    <w:name w:val="一覧 56"/>
    <w:basedOn w:val="460"/>
    <w:rsid w:val="00D8374D"/>
  </w:style>
  <w:style w:type="paragraph" w:customStyle="1" w:styleId="461">
    <w:name w:val="箇条書き 46"/>
    <w:basedOn w:val="360"/>
    <w:rsid w:val="00D8374D"/>
    <w:pPr>
      <w:ind w:left="1418"/>
    </w:pPr>
  </w:style>
  <w:style w:type="paragraph" w:customStyle="1" w:styleId="561">
    <w:name w:val="箇条書き 56"/>
    <w:basedOn w:val="461"/>
    <w:rsid w:val="00D8374D"/>
    <w:pPr>
      <w:ind w:left="1702"/>
    </w:pPr>
  </w:style>
  <w:style w:type="paragraph" w:customStyle="1" w:styleId="6b">
    <w:name w:val="コメント文字列6"/>
    <w:basedOn w:val="Normal"/>
    <w:rsid w:val="00D8374D"/>
    <w:pPr>
      <w:suppressAutoHyphens/>
    </w:pPr>
    <w:rPr>
      <w:rFonts w:eastAsia="MS Mincho" w:cs="CG Times (WN)"/>
      <w:lang w:eastAsia="ar-SA"/>
    </w:rPr>
  </w:style>
  <w:style w:type="paragraph" w:customStyle="1" w:styleId="6c">
    <w:name w:val="コメント内容6"/>
    <w:basedOn w:val="6b"/>
    <w:next w:val="6b"/>
    <w:rsid w:val="00D8374D"/>
    <w:rPr>
      <w:b/>
      <w:bCs/>
    </w:rPr>
  </w:style>
  <w:style w:type="paragraph" w:customStyle="1" w:styleId="6d">
    <w:name w:val="見出しマップ6"/>
    <w:basedOn w:val="Normal"/>
    <w:rsid w:val="00D8374D"/>
    <w:pPr>
      <w:shd w:val="clear" w:color="auto" w:fill="000080"/>
      <w:suppressAutoHyphens/>
    </w:pPr>
    <w:rPr>
      <w:rFonts w:ascii="Tahoma" w:eastAsia="MS Mincho" w:hAnsi="Tahoma" w:cs="Tahoma"/>
      <w:lang w:eastAsia="ar-SA"/>
    </w:rPr>
  </w:style>
  <w:style w:type="paragraph" w:customStyle="1" w:styleId="6e">
    <w:name w:val="書式なし6"/>
    <w:basedOn w:val="Normal"/>
    <w:rsid w:val="00D8374D"/>
    <w:pPr>
      <w:suppressAutoHyphens/>
    </w:pPr>
    <w:rPr>
      <w:rFonts w:ascii="Courier New" w:eastAsia="MS Mincho" w:hAnsi="Courier New" w:cs="CG Times (WN)"/>
      <w:lang w:val="nb-NO" w:eastAsia="ar-SA"/>
    </w:rPr>
  </w:style>
  <w:style w:type="paragraph" w:customStyle="1" w:styleId="263">
    <w:name w:val="本文 26"/>
    <w:basedOn w:val="Normal"/>
    <w:rsid w:val="00D8374D"/>
    <w:pPr>
      <w:suppressAutoHyphens/>
      <w:spacing w:after="120"/>
    </w:pPr>
    <w:rPr>
      <w:rFonts w:eastAsia="MS Mincho" w:cs="CG Times (WN)"/>
      <w:lang w:eastAsia="ar-SA"/>
    </w:rPr>
  </w:style>
  <w:style w:type="paragraph" w:customStyle="1" w:styleId="362">
    <w:name w:val="本文 36"/>
    <w:basedOn w:val="Normal"/>
    <w:rsid w:val="00D8374D"/>
    <w:pPr>
      <w:suppressAutoHyphens/>
      <w:spacing w:after="120"/>
    </w:pPr>
    <w:rPr>
      <w:rFonts w:eastAsia="MS Mincho" w:cs="CG Times (WN)"/>
      <w:lang w:eastAsia="ar-SA"/>
    </w:rPr>
  </w:style>
  <w:style w:type="paragraph" w:customStyle="1" w:styleId="Web6">
    <w:name w:val="標準 (Web)6"/>
    <w:basedOn w:val="Normal"/>
    <w:rsid w:val="00D8374D"/>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D8374D"/>
    <w:pPr>
      <w:suppressAutoHyphens/>
      <w:ind w:left="567"/>
    </w:pPr>
    <w:rPr>
      <w:rFonts w:ascii="Arial" w:eastAsia="MS Mincho" w:hAnsi="Arial" w:cs="Arial"/>
      <w:lang w:eastAsia="ar-SA"/>
    </w:rPr>
  </w:style>
  <w:style w:type="paragraph" w:customStyle="1" w:styleId="6f">
    <w:name w:val="標準インデント6"/>
    <w:basedOn w:val="Normal"/>
    <w:rsid w:val="00D8374D"/>
    <w:pPr>
      <w:suppressAutoHyphens/>
      <w:ind w:left="708"/>
    </w:pPr>
    <w:rPr>
      <w:rFonts w:eastAsia="MS Mincho" w:cs="CG Times (WN)"/>
      <w:lang w:eastAsia="ar-SA"/>
    </w:rPr>
  </w:style>
  <w:style w:type="paragraph" w:customStyle="1" w:styleId="6f0">
    <w:name w:val="記6"/>
    <w:basedOn w:val="Normal"/>
    <w:next w:val="Normal"/>
    <w:rsid w:val="00D8374D"/>
    <w:pPr>
      <w:suppressAutoHyphens/>
    </w:pPr>
    <w:rPr>
      <w:rFonts w:eastAsia="MS Mincho" w:cs="CG Times (WN)"/>
      <w:lang w:eastAsia="ar-SA"/>
    </w:rPr>
  </w:style>
  <w:style w:type="paragraph" w:customStyle="1" w:styleId="HTML6">
    <w:name w:val="HTML 書式付き6"/>
    <w:basedOn w:val="Normal"/>
    <w:rsid w:val="00D8374D"/>
    <w:pPr>
      <w:suppressAutoHyphens/>
    </w:pPr>
    <w:rPr>
      <w:rFonts w:ascii="Courier New" w:eastAsia="MS Mincho" w:hAnsi="Courier New" w:cs="Courier New"/>
      <w:lang w:eastAsia="ar-SA"/>
    </w:rPr>
  </w:style>
  <w:style w:type="table" w:customStyle="1" w:styleId="TableStyle113">
    <w:name w:val="Table Style113"/>
    <w:basedOn w:val="TableNormal"/>
    <w:rsid w:val="00D8374D"/>
    <w:rPr>
      <w:rFonts w:ascii="Times New Roman" w:eastAsia="MS Mincho" w:hAnsi="Times New Roman"/>
      <w:lang w:val="sv-SE" w:eastAsia="sv-SE"/>
    </w:rPr>
    <w:tblPr/>
  </w:style>
  <w:style w:type="table" w:customStyle="1" w:styleId="218">
    <w:name w:val="表 (クラシック) 21"/>
    <w:basedOn w:val="TableNormal"/>
    <w:next w:val="TableClassic2"/>
    <w:rsid w:val="00D83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837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8374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8374D"/>
    <w:rPr>
      <w:rFonts w:ascii="Times New Roman" w:eastAsia="SimSun" w:hAnsi="Times New Roman"/>
      <w:lang w:val="sv-SE" w:eastAsia="sv-SE"/>
    </w:rPr>
    <w:tblPr/>
  </w:style>
  <w:style w:type="table" w:customStyle="1" w:styleId="TableColorful13">
    <w:name w:val="Table Colorful 13"/>
    <w:basedOn w:val="TableNormal"/>
    <w:next w:val="TableColorful1"/>
    <w:rsid w:val="00D837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8374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8374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374D"/>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D837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837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83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837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D837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837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D8374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8374D"/>
    <w:rPr>
      <w:rFonts w:ascii="Times New Roman" w:eastAsia="MS Mincho" w:hAnsi="Times New Roman"/>
      <w:lang w:val="sv-SE" w:eastAsia="sv-SE"/>
    </w:rPr>
    <w:tblPr/>
  </w:style>
  <w:style w:type="numbering" w:customStyle="1" w:styleId="Style131">
    <w:name w:val="Style131"/>
    <w:uiPriority w:val="99"/>
    <w:rsid w:val="00D8374D"/>
    <w:pPr>
      <w:numPr>
        <w:numId w:val="13"/>
      </w:numPr>
    </w:pPr>
  </w:style>
  <w:style w:type="table" w:customStyle="1" w:styleId="2110">
    <w:name w:val="表 (クラシック) 211"/>
    <w:basedOn w:val="TableNormal"/>
    <w:next w:val="TableClassic2"/>
    <w:qFormat/>
    <w:rsid w:val="00D83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837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837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837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837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8374D"/>
    <w:pPr>
      <w:numPr>
        <w:numId w:val="14"/>
      </w:numPr>
    </w:pPr>
  </w:style>
  <w:style w:type="numbering" w:customStyle="1" w:styleId="SGS211">
    <w:name w:val="SGS211"/>
    <w:uiPriority w:val="99"/>
    <w:rsid w:val="00D8374D"/>
  </w:style>
  <w:style w:type="table" w:customStyle="1" w:styleId="TableClassic2211">
    <w:name w:val="Table Classic 2211"/>
    <w:basedOn w:val="TableNormal"/>
    <w:next w:val="TableClassic2"/>
    <w:rsid w:val="00D83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8374D"/>
    <w:rPr>
      <w:lang w:eastAsia="en-GB"/>
    </w:rPr>
  </w:style>
  <w:style w:type="character" w:customStyle="1" w:styleId="1fff2">
    <w:name w:val="フッター (文字)1"/>
    <w:aliases w:val="footer odd (文字)1,footer (文字)1,fo (文字)1,pie de página (文字)1"/>
    <w:semiHidden/>
    <w:rsid w:val="00D8374D"/>
    <w:rPr>
      <w:rFonts w:ascii="Times New Roman" w:eastAsia="Times New Roman" w:hAnsi="Times New Roman"/>
      <w:lang w:eastAsia="en-GB"/>
    </w:rPr>
  </w:style>
  <w:style w:type="character" w:customStyle="1" w:styleId="1fff3">
    <w:name w:val="表題 (文字)1"/>
    <w:aliases w:val="Section Header (文字)1"/>
    <w:rsid w:val="00D8374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8374D"/>
    <w:pPr>
      <w:autoSpaceDN w:val="0"/>
    </w:pPr>
    <w:rPr>
      <w:rFonts w:ascii="Times New Roman" w:eastAsia="MS Mincho" w:hAnsi="Times New Roman"/>
      <w:lang w:val="en-GB" w:eastAsia="en-US"/>
    </w:rPr>
  </w:style>
  <w:style w:type="paragraph" w:customStyle="1" w:styleId="96">
    <w:name w:val="吹き出し9"/>
    <w:basedOn w:val="Normal"/>
    <w:uiPriority w:val="99"/>
    <w:rsid w:val="00D8374D"/>
    <w:rPr>
      <w:rFonts w:ascii="Tahoma" w:eastAsia="MS Mincho" w:hAnsi="Tahoma" w:cs="Tahoma"/>
      <w:sz w:val="16"/>
      <w:szCs w:val="16"/>
      <w:lang w:eastAsia="en-GB"/>
    </w:rPr>
  </w:style>
  <w:style w:type="paragraph" w:customStyle="1" w:styleId="75">
    <w:name w:val="図表番号7"/>
    <w:basedOn w:val="Normal"/>
    <w:uiPriority w:val="99"/>
    <w:rsid w:val="00D8374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8374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8374D"/>
    <w:pPr>
      <w:ind w:left="851" w:hanging="284"/>
    </w:pPr>
  </w:style>
  <w:style w:type="paragraph" w:customStyle="1" w:styleId="77">
    <w:name w:val="箇条書き7"/>
    <w:basedOn w:val="List"/>
    <w:uiPriority w:val="99"/>
    <w:rsid w:val="00D8374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8374D"/>
    <w:pPr>
      <w:tabs>
        <w:tab w:val="clear" w:pos="644"/>
        <w:tab w:val="num" w:pos="1494"/>
      </w:tabs>
      <w:ind w:left="851" w:hanging="284"/>
    </w:pPr>
  </w:style>
  <w:style w:type="paragraph" w:customStyle="1" w:styleId="370">
    <w:name w:val="箇条書き 37"/>
    <w:basedOn w:val="271"/>
    <w:uiPriority w:val="99"/>
    <w:rsid w:val="00D8374D"/>
    <w:pPr>
      <w:ind w:left="1135"/>
    </w:pPr>
  </w:style>
  <w:style w:type="paragraph" w:customStyle="1" w:styleId="272">
    <w:name w:val="一覧 27"/>
    <w:basedOn w:val="List"/>
    <w:uiPriority w:val="99"/>
    <w:rsid w:val="00D8374D"/>
    <w:pPr>
      <w:suppressAutoHyphens/>
      <w:ind w:left="851"/>
    </w:pPr>
    <w:rPr>
      <w:rFonts w:ascii="CG Times (WN)" w:eastAsia="MS Mincho" w:hAnsi="CG Times (WN)" w:cs="CG Times (WN)"/>
      <w:lang w:eastAsia="ar-SA"/>
    </w:rPr>
  </w:style>
  <w:style w:type="paragraph" w:customStyle="1" w:styleId="371">
    <w:name w:val="一覧 37"/>
    <w:basedOn w:val="272"/>
    <w:uiPriority w:val="99"/>
    <w:rsid w:val="00D8374D"/>
    <w:pPr>
      <w:ind w:left="1135"/>
    </w:pPr>
  </w:style>
  <w:style w:type="paragraph" w:customStyle="1" w:styleId="470">
    <w:name w:val="一覧 47"/>
    <w:basedOn w:val="371"/>
    <w:uiPriority w:val="99"/>
    <w:rsid w:val="00D8374D"/>
    <w:pPr>
      <w:ind w:left="1418"/>
    </w:pPr>
  </w:style>
  <w:style w:type="paragraph" w:customStyle="1" w:styleId="570">
    <w:name w:val="一覧 57"/>
    <w:basedOn w:val="470"/>
    <w:uiPriority w:val="99"/>
    <w:rsid w:val="00D8374D"/>
    <w:pPr>
      <w:ind w:left="1702"/>
    </w:pPr>
  </w:style>
  <w:style w:type="paragraph" w:customStyle="1" w:styleId="471">
    <w:name w:val="箇条書き 47"/>
    <w:basedOn w:val="370"/>
    <w:uiPriority w:val="99"/>
    <w:rsid w:val="00D8374D"/>
    <w:pPr>
      <w:ind w:left="1418"/>
    </w:pPr>
  </w:style>
  <w:style w:type="paragraph" w:customStyle="1" w:styleId="571">
    <w:name w:val="箇条書き 57"/>
    <w:basedOn w:val="471"/>
    <w:uiPriority w:val="99"/>
    <w:rsid w:val="00D8374D"/>
    <w:pPr>
      <w:ind w:left="1702"/>
    </w:pPr>
  </w:style>
  <w:style w:type="paragraph" w:customStyle="1" w:styleId="78">
    <w:name w:val="コメント文字列7"/>
    <w:basedOn w:val="Normal"/>
    <w:uiPriority w:val="99"/>
    <w:rsid w:val="00D8374D"/>
    <w:pPr>
      <w:suppressAutoHyphens/>
    </w:pPr>
    <w:rPr>
      <w:rFonts w:eastAsia="MS Mincho" w:cs="CG Times (WN)"/>
      <w:lang w:eastAsia="ar-SA"/>
    </w:rPr>
  </w:style>
  <w:style w:type="paragraph" w:customStyle="1" w:styleId="79">
    <w:name w:val="コメント内容7"/>
    <w:basedOn w:val="78"/>
    <w:next w:val="78"/>
    <w:uiPriority w:val="99"/>
    <w:rsid w:val="00D8374D"/>
    <w:rPr>
      <w:b/>
      <w:bCs/>
    </w:rPr>
  </w:style>
  <w:style w:type="paragraph" w:customStyle="1" w:styleId="7a">
    <w:name w:val="見出しマップ7"/>
    <w:basedOn w:val="Normal"/>
    <w:uiPriority w:val="99"/>
    <w:rsid w:val="00D8374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8374D"/>
    <w:pPr>
      <w:suppressAutoHyphens/>
    </w:pPr>
    <w:rPr>
      <w:rFonts w:ascii="Courier New" w:eastAsia="MS Mincho" w:hAnsi="Courier New" w:cs="CG Times (WN)"/>
      <w:lang w:val="nb-NO" w:eastAsia="ar-SA"/>
    </w:rPr>
  </w:style>
  <w:style w:type="paragraph" w:customStyle="1" w:styleId="Web7">
    <w:name w:val="標準 (Web)7"/>
    <w:basedOn w:val="Normal"/>
    <w:uiPriority w:val="99"/>
    <w:rsid w:val="00D8374D"/>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8374D"/>
    <w:pPr>
      <w:suppressAutoHyphens/>
      <w:ind w:left="567"/>
    </w:pPr>
    <w:rPr>
      <w:rFonts w:ascii="Arial" w:eastAsia="MS Mincho" w:hAnsi="Arial" w:cs="Arial"/>
      <w:lang w:eastAsia="ar-SA"/>
    </w:rPr>
  </w:style>
  <w:style w:type="paragraph" w:customStyle="1" w:styleId="7c">
    <w:name w:val="標準インデント7"/>
    <w:basedOn w:val="Normal"/>
    <w:uiPriority w:val="99"/>
    <w:rsid w:val="00D8374D"/>
    <w:pPr>
      <w:suppressAutoHyphens/>
      <w:ind w:left="708"/>
    </w:pPr>
    <w:rPr>
      <w:rFonts w:eastAsia="MS Mincho" w:cs="CG Times (WN)"/>
      <w:lang w:eastAsia="ar-SA"/>
    </w:rPr>
  </w:style>
  <w:style w:type="paragraph" w:customStyle="1" w:styleId="7d">
    <w:name w:val="記7"/>
    <w:basedOn w:val="Normal"/>
    <w:next w:val="Normal"/>
    <w:uiPriority w:val="99"/>
    <w:rsid w:val="00D8374D"/>
    <w:pPr>
      <w:suppressAutoHyphens/>
    </w:pPr>
    <w:rPr>
      <w:rFonts w:eastAsia="MS Mincho" w:cs="CG Times (WN)"/>
      <w:lang w:eastAsia="ar-SA"/>
    </w:rPr>
  </w:style>
  <w:style w:type="paragraph" w:customStyle="1" w:styleId="HTML7">
    <w:name w:val="HTML 書式付き7"/>
    <w:basedOn w:val="Normal"/>
    <w:uiPriority w:val="99"/>
    <w:rsid w:val="00D8374D"/>
    <w:pPr>
      <w:suppressAutoHyphens/>
    </w:pPr>
    <w:rPr>
      <w:rFonts w:ascii="Courier New" w:eastAsia="MS Mincho" w:hAnsi="Courier New" w:cs="Courier New"/>
      <w:lang w:eastAsia="ar-SA"/>
    </w:rPr>
  </w:style>
  <w:style w:type="paragraph" w:customStyle="1" w:styleId="274">
    <w:name w:val="本文 27"/>
    <w:basedOn w:val="Normal"/>
    <w:uiPriority w:val="99"/>
    <w:rsid w:val="00D8374D"/>
    <w:pPr>
      <w:suppressAutoHyphens/>
      <w:spacing w:after="120"/>
    </w:pPr>
    <w:rPr>
      <w:rFonts w:eastAsia="MS Mincho" w:cs="CG Times (WN)"/>
      <w:lang w:eastAsia="ar-SA"/>
    </w:rPr>
  </w:style>
  <w:style w:type="paragraph" w:customStyle="1" w:styleId="372">
    <w:name w:val="本文 37"/>
    <w:basedOn w:val="Normal"/>
    <w:uiPriority w:val="99"/>
    <w:rsid w:val="00D8374D"/>
    <w:pPr>
      <w:suppressAutoHyphens/>
      <w:spacing w:after="120"/>
    </w:pPr>
    <w:rPr>
      <w:rFonts w:eastAsia="MS Mincho" w:cs="CG Times (WN)"/>
      <w:lang w:eastAsia="ar-SA"/>
    </w:rPr>
  </w:style>
  <w:style w:type="character" w:customStyle="1" w:styleId="7e">
    <w:name w:val="段落フォント7"/>
    <w:rsid w:val="00D8374D"/>
  </w:style>
  <w:style w:type="character" w:customStyle="1" w:styleId="7f">
    <w:name w:val="コメント参照7"/>
    <w:rsid w:val="00D8374D"/>
    <w:rPr>
      <w:sz w:val="16"/>
    </w:rPr>
  </w:style>
  <w:style w:type="table" w:customStyle="1" w:styleId="TableGrid8">
    <w:name w:val="Table Grid8"/>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837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8374D"/>
  </w:style>
  <w:style w:type="paragraph" w:customStyle="1" w:styleId="Figuretitle0">
    <w:name w:val="Figure_title"/>
    <w:basedOn w:val="Normal"/>
    <w:next w:val="Normal"/>
    <w:qFormat/>
    <w:rsid w:val="00D8374D"/>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D8374D"/>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D837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D8374D"/>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D8374D"/>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D8374D"/>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D8374D"/>
    <w:pPr>
      <w:numPr>
        <w:numId w:val="26"/>
      </w:numPr>
      <w:tabs>
        <w:tab w:val="left" w:pos="0"/>
      </w:tabs>
      <w:suppressAutoHyphens/>
      <w:spacing w:before="60" w:after="60"/>
      <w:jc w:val="both"/>
    </w:pPr>
  </w:style>
  <w:style w:type="paragraph" w:customStyle="1" w:styleId="Tablefin">
    <w:name w:val="Table_fin"/>
    <w:basedOn w:val="Normal"/>
    <w:next w:val="Normal"/>
    <w:qFormat/>
    <w:rsid w:val="00D8374D"/>
    <w:pPr>
      <w:suppressAutoHyphens/>
      <w:jc w:val="both"/>
    </w:pPr>
    <w:rPr>
      <w:rFonts w:eastAsia="Batang"/>
    </w:rPr>
  </w:style>
  <w:style w:type="numbering" w:customStyle="1" w:styleId="LFO19">
    <w:name w:val="LFO19"/>
    <w:basedOn w:val="NoList"/>
    <w:rsid w:val="00D8374D"/>
    <w:pPr>
      <w:numPr>
        <w:numId w:val="26"/>
      </w:numPr>
    </w:pPr>
  </w:style>
  <w:style w:type="paragraph" w:customStyle="1" w:styleId="enumlev3">
    <w:name w:val="enumlev3"/>
    <w:basedOn w:val="enumlev2"/>
    <w:qFormat/>
    <w:rsid w:val="00D8374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D8374D"/>
  </w:style>
  <w:style w:type="paragraph" w:customStyle="1" w:styleId="TdocHeader2">
    <w:name w:val="Tdoc_Header_2"/>
    <w:basedOn w:val="Normal"/>
    <w:qFormat/>
    <w:rsid w:val="00D8374D"/>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D8374D"/>
    <w:pPr>
      <w:ind w:left="851" w:hanging="851"/>
    </w:pPr>
    <w:rPr>
      <w:rFonts w:ascii="Arial" w:eastAsia="Malgun Gothic" w:hAnsi="Arial"/>
      <w:sz w:val="18"/>
    </w:rPr>
  </w:style>
  <w:style w:type="table" w:customStyle="1" w:styleId="TableGrid10">
    <w:name w:val="Table Grid10"/>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837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837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37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837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837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837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37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837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37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374D"/>
    <w:rPr>
      <w:smallCaps/>
      <w:color w:val="5A5A5A"/>
    </w:rPr>
  </w:style>
  <w:style w:type="paragraph" w:customStyle="1" w:styleId="Style90">
    <w:name w:val="_Style 90"/>
    <w:uiPriority w:val="99"/>
    <w:semiHidden/>
    <w:qFormat/>
    <w:rsid w:val="00D837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374D"/>
    <w:rPr>
      <w:smallCaps/>
      <w:color w:val="5A5A5A"/>
    </w:rPr>
  </w:style>
  <w:style w:type="character" w:customStyle="1" w:styleId="Char70">
    <w:name w:val="批注主题 Char7"/>
    <w:qFormat/>
    <w:rsid w:val="00D8374D"/>
    <w:rPr>
      <w:rFonts w:eastAsia="MS Mincho"/>
      <w:b/>
      <w:bCs/>
      <w:lang w:val="x-none" w:eastAsia="zh-CN"/>
    </w:rPr>
  </w:style>
  <w:style w:type="character" w:customStyle="1" w:styleId="Char41">
    <w:name w:val="日期 Char4"/>
    <w:qFormat/>
    <w:rsid w:val="00D8374D"/>
    <w:rPr>
      <w:lang w:eastAsia="x-none"/>
    </w:rPr>
  </w:style>
  <w:style w:type="character" w:customStyle="1" w:styleId="1fff4">
    <w:name w:val="文档结构图 字符1"/>
    <w:qFormat/>
    <w:rsid w:val="00D8374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8374D"/>
    <w:rPr>
      <w:rFonts w:ascii="Arial" w:eastAsia="Times New Roman" w:hAnsi="Arial"/>
      <w:b/>
      <w:i/>
      <w:noProof/>
      <w:sz w:val="18"/>
    </w:rPr>
  </w:style>
  <w:style w:type="character" w:customStyle="1" w:styleId="1fff5">
    <w:name w:val="批注框文本 字符1"/>
    <w:qFormat/>
    <w:rsid w:val="00D8374D"/>
    <w:rPr>
      <w:sz w:val="18"/>
      <w:szCs w:val="18"/>
      <w:lang w:val="en-GB" w:eastAsia="en-US"/>
    </w:rPr>
  </w:style>
  <w:style w:type="character" w:customStyle="1" w:styleId="1fff6">
    <w:name w:val="批注文字 字符1"/>
    <w:qFormat/>
    <w:rsid w:val="00D8374D"/>
    <w:rPr>
      <w:rFonts w:eastAsia="MS Mincho"/>
      <w:lang w:val="x-none" w:eastAsia="en-US"/>
    </w:rPr>
  </w:style>
  <w:style w:type="character" w:customStyle="1" w:styleId="1fff7">
    <w:name w:val="批注主题 字符1"/>
    <w:qFormat/>
    <w:rsid w:val="00D8374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374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374D"/>
    <w:rPr>
      <w:rFonts w:eastAsia="Times New Roman"/>
      <w:sz w:val="16"/>
    </w:rPr>
  </w:style>
  <w:style w:type="character" w:customStyle="1" w:styleId="1fff8">
    <w:name w:val="正文文本缩进 字符1"/>
    <w:qFormat/>
    <w:rsid w:val="00D8374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37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37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374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374D"/>
    <w:rPr>
      <w:rFonts w:ascii="Arial" w:eastAsia="Times New Roman" w:hAnsi="Arial"/>
      <w:sz w:val="32"/>
    </w:rPr>
  </w:style>
  <w:style w:type="character" w:customStyle="1" w:styleId="611">
    <w:name w:val="标题 6 字符1"/>
    <w:aliases w:val="T1 字符1,Header 6 字符1"/>
    <w:qFormat/>
    <w:rsid w:val="00D8374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374D"/>
    <w:rPr>
      <w:rFonts w:ascii="Arial" w:eastAsia="Times New Roman" w:hAnsi="Arial"/>
      <w:b/>
      <w:noProof/>
      <w:sz w:val="18"/>
    </w:rPr>
  </w:style>
  <w:style w:type="character" w:customStyle="1" w:styleId="1fff9">
    <w:name w:val="纯文本 字符1"/>
    <w:qFormat/>
    <w:rsid w:val="00D8374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374D"/>
    <w:rPr>
      <w:rFonts w:eastAsia="SimSun"/>
      <w:lang w:val="en-GB" w:eastAsia="ja-JP"/>
    </w:rPr>
  </w:style>
  <w:style w:type="character" w:customStyle="1" w:styleId="21a">
    <w:name w:val="正文文本 2 字符1"/>
    <w:qFormat/>
    <w:rsid w:val="00D8374D"/>
    <w:rPr>
      <w:rFonts w:eastAsia="SimSun"/>
      <w:i/>
      <w:lang w:val="en-GB" w:eastAsia="x-none"/>
    </w:rPr>
  </w:style>
  <w:style w:type="character" w:customStyle="1" w:styleId="317">
    <w:name w:val="正文文本 3 字符1"/>
    <w:qFormat/>
    <w:rsid w:val="00D8374D"/>
    <w:rPr>
      <w:rFonts w:eastAsia="Osaka"/>
      <w:color w:val="000000"/>
      <w:lang w:val="en-GB" w:eastAsia="x-none"/>
    </w:rPr>
  </w:style>
  <w:style w:type="character" w:customStyle="1" w:styleId="21b">
    <w:name w:val="正文文本缩进 2 字符1"/>
    <w:qFormat/>
    <w:rsid w:val="00D8374D"/>
    <w:rPr>
      <w:rFonts w:eastAsia="MS Mincho"/>
      <w:lang w:val="en-GB" w:eastAsia="en-GB"/>
    </w:rPr>
  </w:style>
  <w:style w:type="character" w:customStyle="1" w:styleId="1fffa">
    <w:name w:val="尾注文本 字符1"/>
    <w:qFormat/>
    <w:rsid w:val="00D8374D"/>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374D"/>
    <w:rPr>
      <w:rFonts w:eastAsia="MS Mincho"/>
      <w:b/>
      <w:lang w:val="en-GB" w:eastAsia="en-US"/>
    </w:rPr>
  </w:style>
  <w:style w:type="character" w:customStyle="1" w:styleId="711">
    <w:name w:val="标题 7 字符1"/>
    <w:aliases w:val="L7 字符1,Header 7 字符1"/>
    <w:qFormat/>
    <w:rsid w:val="00D8374D"/>
    <w:rPr>
      <w:rFonts w:ascii="Arial" w:eastAsia="Times New Roman" w:hAnsi="Arial"/>
    </w:rPr>
  </w:style>
  <w:style w:type="character" w:customStyle="1" w:styleId="811">
    <w:name w:val="标题 8 字符1"/>
    <w:qFormat/>
    <w:rsid w:val="00D8374D"/>
    <w:rPr>
      <w:rFonts w:ascii="Arial" w:eastAsia="Times New Roman" w:hAnsi="Arial"/>
      <w:sz w:val="36"/>
    </w:rPr>
  </w:style>
  <w:style w:type="character" w:customStyle="1" w:styleId="912">
    <w:name w:val="标题 9 字符1"/>
    <w:aliases w:val="Figure Heading 字符,FH 字符"/>
    <w:qFormat/>
    <w:rsid w:val="00D8374D"/>
    <w:rPr>
      <w:rFonts w:ascii="Arial" w:eastAsia="Times New Roman" w:hAnsi="Arial"/>
      <w:sz w:val="36"/>
    </w:rPr>
  </w:style>
  <w:style w:type="character" w:customStyle="1" w:styleId="1fffc">
    <w:name w:val="注释标题 字符1"/>
    <w:qFormat/>
    <w:rsid w:val="00D8374D"/>
    <w:rPr>
      <w:rFonts w:eastAsia="MS Mincho"/>
      <w:lang w:eastAsia="en-US"/>
    </w:rPr>
  </w:style>
  <w:style w:type="character" w:customStyle="1" w:styleId="HTML10">
    <w:name w:val="HTML 预设格式 字符1"/>
    <w:rsid w:val="00D8374D"/>
    <w:rPr>
      <w:rFonts w:ascii="Courier New" w:eastAsia="MS Mincho" w:hAnsi="Courier New"/>
      <w:lang w:val="en-GB" w:eastAsia="ja-JP"/>
    </w:rPr>
  </w:style>
  <w:style w:type="character" w:customStyle="1" w:styleId="jlqj4b">
    <w:name w:val="jlqj4b"/>
    <w:basedOn w:val="DefaultParagraphFont"/>
    <w:rsid w:val="00D8374D"/>
  </w:style>
  <w:style w:type="character" w:customStyle="1" w:styleId="yieifb">
    <w:name w:val="yieifb"/>
    <w:basedOn w:val="DefaultParagraphFont"/>
    <w:rsid w:val="00D8374D"/>
  </w:style>
  <w:style w:type="character" w:customStyle="1" w:styleId="kihvae">
    <w:name w:val="kihvae"/>
    <w:basedOn w:val="DefaultParagraphFont"/>
    <w:rsid w:val="00D8374D"/>
  </w:style>
  <w:style w:type="character" w:customStyle="1" w:styleId="viiyi">
    <w:name w:val="viiyi"/>
    <w:basedOn w:val="DefaultParagraphFont"/>
    <w:rsid w:val="00D8374D"/>
  </w:style>
  <w:style w:type="paragraph" w:customStyle="1" w:styleId="123">
    <w:name w:val="修订12"/>
    <w:hidden/>
    <w:semiHidden/>
    <w:qFormat/>
    <w:rsid w:val="00D8374D"/>
    <w:rPr>
      <w:rFonts w:ascii="Times New Roman" w:eastAsia="Batang" w:hAnsi="Times New Roman"/>
      <w:lang w:val="en-GB" w:eastAsia="en-US"/>
    </w:rPr>
  </w:style>
  <w:style w:type="paragraph" w:customStyle="1" w:styleId="7f0">
    <w:name w:val="目录 7"/>
    <w:basedOn w:val="Normal"/>
    <w:next w:val="Normal"/>
    <w:uiPriority w:val="39"/>
    <w:qFormat/>
    <w:rsid w:val="00D8374D"/>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D8374D"/>
    <w:rPr>
      <w:color w:val="808080"/>
      <w:shd w:val="clear" w:color="auto" w:fill="E6E6E6"/>
    </w:rPr>
  </w:style>
  <w:style w:type="paragraph" w:customStyle="1" w:styleId="Style95">
    <w:name w:val="_Style 95"/>
    <w:uiPriority w:val="99"/>
    <w:semiHidden/>
    <w:qFormat/>
    <w:rsid w:val="00D8374D"/>
    <w:pPr>
      <w:autoSpaceDN w:val="0"/>
      <w:spacing w:after="160" w:line="254" w:lineRule="auto"/>
    </w:pPr>
    <w:rPr>
      <w:lang w:val="en-GB" w:eastAsia="en-US"/>
    </w:rPr>
  </w:style>
  <w:style w:type="paragraph" w:customStyle="1" w:styleId="Style91">
    <w:name w:val="_Style 91"/>
    <w:uiPriority w:val="99"/>
    <w:semiHidden/>
    <w:qFormat/>
    <w:rsid w:val="00D8374D"/>
    <w:pPr>
      <w:autoSpaceDN w:val="0"/>
      <w:spacing w:after="160" w:line="256" w:lineRule="auto"/>
    </w:pPr>
    <w:rPr>
      <w:lang w:val="en-GB" w:eastAsia="en-US"/>
    </w:rPr>
  </w:style>
  <w:style w:type="character" w:customStyle="1" w:styleId="Style115">
    <w:name w:val="_Style 115"/>
    <w:uiPriority w:val="31"/>
    <w:qFormat/>
    <w:rsid w:val="00D8374D"/>
    <w:rPr>
      <w:smallCaps/>
      <w:color w:val="5A5A5A"/>
    </w:rPr>
  </w:style>
  <w:style w:type="character" w:customStyle="1" w:styleId="Style104">
    <w:name w:val="_Style 104"/>
    <w:uiPriority w:val="31"/>
    <w:qFormat/>
    <w:rsid w:val="00D8374D"/>
    <w:rPr>
      <w:smallCaps/>
      <w:color w:val="5A5A5A"/>
    </w:rPr>
  </w:style>
  <w:style w:type="table" w:customStyle="1" w:styleId="TableGrid25">
    <w:name w:val="Table Grid25"/>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D8374D"/>
    <w:rPr>
      <w:i/>
      <w:iCs/>
      <w:color w:val="808080"/>
    </w:rPr>
  </w:style>
  <w:style w:type="character" w:customStyle="1" w:styleId="1fffe">
    <w:name w:val="明显参考1"/>
    <w:uiPriority w:val="32"/>
    <w:qFormat/>
    <w:rsid w:val="00D8374D"/>
    <w:rPr>
      <w:b/>
      <w:bCs/>
      <w:smallCaps/>
      <w:color w:val="C0504D"/>
      <w:spacing w:val="5"/>
      <w:u w:val="single"/>
    </w:rPr>
  </w:style>
  <w:style w:type="character" w:customStyle="1" w:styleId="1ffff">
    <w:name w:val="书籍标题1"/>
    <w:uiPriority w:val="33"/>
    <w:qFormat/>
    <w:rsid w:val="00D8374D"/>
    <w:rPr>
      <w:b/>
      <w:bCs/>
      <w:smallCaps/>
      <w:spacing w:val="5"/>
    </w:rPr>
  </w:style>
  <w:style w:type="paragraph" w:customStyle="1" w:styleId="712">
    <w:name w:val="目录 71"/>
    <w:basedOn w:val="Normal"/>
    <w:next w:val="Normal"/>
    <w:uiPriority w:val="39"/>
    <w:qFormat/>
    <w:rsid w:val="00D8374D"/>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D837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8374D"/>
    <w:rPr>
      <w:rFonts w:ascii="Courier New" w:eastAsia="SimSun" w:hAnsi="Courier New"/>
      <w:kern w:val="2"/>
      <w:sz w:val="24"/>
      <w:lang w:val="en-US" w:eastAsia="zh-CN"/>
    </w:rPr>
  </w:style>
  <w:style w:type="paragraph" w:styleId="Index8">
    <w:name w:val="index 8"/>
    <w:basedOn w:val="Normal"/>
    <w:next w:val="Normal"/>
    <w:uiPriority w:val="99"/>
    <w:qFormat/>
    <w:rsid w:val="00D8374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8374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8374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8374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8374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8374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8374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D8374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D8374D"/>
    <w:rPr>
      <w:rFonts w:ascii="Arial" w:eastAsia="Times New Roman" w:hAnsi="Arial" w:cs="Times New Roman"/>
      <w:sz w:val="28"/>
      <w:szCs w:val="20"/>
      <w:lang w:eastAsia="ja-JP"/>
    </w:rPr>
  </w:style>
  <w:style w:type="character" w:customStyle="1" w:styleId="BodyTextChar3">
    <w:name w:val="Body Text Char3"/>
    <w:qFormat/>
    <w:rsid w:val="00D8374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D8374D"/>
    <w:pPr>
      <w:widowControl w:val="0"/>
      <w:tabs>
        <w:tab w:val="right" w:leader="dot" w:pos="9639"/>
      </w:tabs>
      <w:ind w:left="2268" w:right="425" w:hanging="2268"/>
    </w:pPr>
    <w:rPr>
      <w:rFonts w:eastAsia="Malgun Gothic"/>
    </w:rPr>
  </w:style>
  <w:style w:type="character" w:customStyle="1" w:styleId="FigureTitleChar">
    <w:name w:val="Figure Title Char"/>
    <w:qFormat/>
    <w:rsid w:val="00D8374D"/>
    <w:rPr>
      <w:rFonts w:ascii="Arial" w:hAnsi="Arial"/>
      <w:lang w:val="en-GB" w:eastAsia="en-US" w:bidi="ar-SA"/>
    </w:rPr>
  </w:style>
  <w:style w:type="character" w:customStyle="1" w:styleId="p1">
    <w:name w:val="p1"/>
    <w:qFormat/>
    <w:rsid w:val="00D8374D"/>
  </w:style>
  <w:style w:type="character" w:customStyle="1" w:styleId="e-031">
    <w:name w:val="e-031"/>
    <w:qFormat/>
    <w:rsid w:val="00D8374D"/>
    <w:rPr>
      <w:i/>
      <w:iCs/>
    </w:rPr>
  </w:style>
  <w:style w:type="character" w:customStyle="1" w:styleId="IntenseEmphasis1">
    <w:name w:val="Intense Emphasis1"/>
    <w:basedOn w:val="DefaultParagraphFont"/>
    <w:uiPriority w:val="21"/>
    <w:qFormat/>
    <w:rsid w:val="00D8374D"/>
    <w:rPr>
      <w:b/>
      <w:bCs/>
      <w:i/>
      <w:iCs/>
      <w:color w:val="4F81BD"/>
    </w:rPr>
  </w:style>
  <w:style w:type="paragraph" w:customStyle="1" w:styleId="1111">
    <w:name w:val="修订111"/>
    <w:hidden/>
    <w:uiPriority w:val="99"/>
    <w:semiHidden/>
    <w:qFormat/>
    <w:rsid w:val="00D8374D"/>
    <w:rPr>
      <w:rFonts w:ascii="Times New Roman" w:eastAsia="Batang" w:hAnsi="Times New Roman"/>
      <w:lang w:val="en-GB" w:eastAsia="en-US"/>
    </w:rPr>
  </w:style>
  <w:style w:type="character" w:customStyle="1" w:styleId="TAHChar">
    <w:name w:val="TAH Char"/>
    <w:qFormat/>
    <w:locked/>
    <w:rsid w:val="00D8374D"/>
    <w:rPr>
      <w:rFonts w:ascii="Arial" w:hAnsi="Arial" w:cs="Arial"/>
      <w:b/>
      <w:sz w:val="18"/>
      <w:lang w:val="en-GB"/>
    </w:rPr>
  </w:style>
  <w:style w:type="character" w:customStyle="1" w:styleId="IntenseEmphasis2">
    <w:name w:val="Intense Emphasis2"/>
    <w:uiPriority w:val="21"/>
    <w:qFormat/>
    <w:rsid w:val="00D8374D"/>
    <w:rPr>
      <w:b/>
      <w:bCs/>
      <w:i/>
      <w:iCs/>
      <w:color w:val="4F81BD"/>
    </w:rPr>
  </w:style>
  <w:style w:type="paragraph" w:customStyle="1" w:styleId="TOCHeading1">
    <w:name w:val="TOC Heading1"/>
    <w:basedOn w:val="Heading1"/>
    <w:next w:val="Normal"/>
    <w:uiPriority w:val="39"/>
    <w:unhideWhenUsed/>
    <w:qFormat/>
    <w:rsid w:val="00D8374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8374D"/>
  </w:style>
  <w:style w:type="character" w:customStyle="1" w:styleId="search-word-mail">
    <w:name w:val="search-word-mail"/>
    <w:qFormat/>
    <w:rsid w:val="00D8374D"/>
  </w:style>
  <w:style w:type="character" w:customStyle="1" w:styleId="SubtleReference1">
    <w:name w:val="Subtle Reference1"/>
    <w:uiPriority w:val="31"/>
    <w:qFormat/>
    <w:rsid w:val="00D8374D"/>
    <w:rPr>
      <w:smallCaps/>
      <w:color w:val="5A5A5A"/>
    </w:rPr>
  </w:style>
  <w:style w:type="character" w:customStyle="1" w:styleId="word">
    <w:name w:val="word"/>
    <w:basedOn w:val="DefaultParagraphFont"/>
    <w:qFormat/>
    <w:rsid w:val="00D8374D"/>
  </w:style>
  <w:style w:type="character" w:customStyle="1" w:styleId="affc">
    <w:name w:val="首标题"/>
    <w:qFormat/>
    <w:rsid w:val="00D8374D"/>
    <w:rPr>
      <w:rFonts w:ascii="Arial" w:eastAsia="SimSun" w:hAnsi="Arial"/>
      <w:sz w:val="24"/>
      <w:lang w:val="en-US" w:eastAsia="zh-CN" w:bidi="ar-SA"/>
    </w:rPr>
  </w:style>
  <w:style w:type="character" w:customStyle="1" w:styleId="HeaderChar1">
    <w:name w:val="Header Char1"/>
    <w:basedOn w:val="DefaultParagraphFont"/>
    <w:semiHidden/>
    <w:qFormat/>
    <w:rsid w:val="00D8374D"/>
    <w:rPr>
      <w:rFonts w:ascii="Times New Roman" w:hAnsi="Times New Roman"/>
      <w:lang w:val="en-GB" w:eastAsia="en-US"/>
    </w:rPr>
  </w:style>
  <w:style w:type="paragraph" w:customStyle="1" w:styleId="Style86">
    <w:name w:val="_Style 86"/>
    <w:uiPriority w:val="99"/>
    <w:semiHidden/>
    <w:qFormat/>
    <w:rsid w:val="00D8374D"/>
    <w:pPr>
      <w:spacing w:after="160" w:line="259" w:lineRule="auto"/>
    </w:pPr>
    <w:rPr>
      <w:rFonts w:ascii="Times New Roman" w:eastAsia="MS Mincho" w:hAnsi="Times New Roman"/>
      <w:lang w:val="en-GB" w:eastAsia="en-US"/>
    </w:rPr>
  </w:style>
  <w:style w:type="paragraph" w:customStyle="1" w:styleId="arial2">
    <w:name w:val="arial"/>
    <w:basedOn w:val="TAL"/>
    <w:rsid w:val="00D8374D"/>
    <w:rPr>
      <w:rFonts w:eastAsiaTheme="minorEastAsia"/>
      <w:lang w:eastAsia="en-GB"/>
    </w:rPr>
  </w:style>
  <w:style w:type="character" w:customStyle="1" w:styleId="2ff2">
    <w:name w:val="明显强调2"/>
    <w:uiPriority w:val="21"/>
    <w:qFormat/>
    <w:rsid w:val="00D8374D"/>
    <w:rPr>
      <w:b/>
      <w:bCs/>
      <w:i/>
      <w:iCs/>
      <w:color w:val="4F81BD"/>
    </w:rPr>
  </w:style>
  <w:style w:type="paragraph" w:customStyle="1" w:styleId="affd">
    <w:name w:val="参考资料列表"/>
    <w:basedOn w:val="List"/>
    <w:link w:val="Chard"/>
    <w:qFormat/>
    <w:rsid w:val="00D8374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D8374D"/>
    <w:rPr>
      <w:rFonts w:ascii="Times New Roman" w:eastAsia="SimSun" w:hAnsi="Times New Roman"/>
      <w:sz w:val="21"/>
      <w:szCs w:val="22"/>
      <w:lang w:val="en-GB" w:eastAsia="zh-CN"/>
    </w:rPr>
  </w:style>
  <w:style w:type="character" w:customStyle="1" w:styleId="affe">
    <w:name w:val="文稿抬头"/>
    <w:qFormat/>
    <w:rsid w:val="00D8374D"/>
    <w:rPr>
      <w:rFonts w:eastAsia="MS Mincho"/>
      <w:b/>
      <w:bCs/>
      <w:sz w:val="24"/>
    </w:rPr>
  </w:style>
  <w:style w:type="paragraph" w:customStyle="1" w:styleId="Revisin">
    <w:name w:val="Revisión"/>
    <w:hidden/>
    <w:uiPriority w:val="99"/>
    <w:semiHidden/>
    <w:qFormat/>
    <w:rsid w:val="00D8374D"/>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D8374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D8374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D8374D"/>
    <w:rPr>
      <w:rFonts w:ascii="Times New Roman" w:eastAsia="MS Mincho" w:hAnsi="Times New Roman"/>
      <w:lang w:val="it-IT" w:eastAsia="en-GB"/>
    </w:rPr>
  </w:style>
  <w:style w:type="paragraph" w:customStyle="1" w:styleId="Doc-text2">
    <w:name w:val="Doc-text2"/>
    <w:basedOn w:val="Normal"/>
    <w:link w:val="Doc-text2Char"/>
    <w:qFormat/>
    <w:rsid w:val="00D8374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8374D"/>
    <w:rPr>
      <w:rFonts w:ascii="Arial" w:eastAsia="MS Mincho" w:hAnsi="Arial"/>
      <w:szCs w:val="24"/>
      <w:lang w:val="en-GB" w:eastAsia="en-GB"/>
    </w:rPr>
  </w:style>
  <w:style w:type="paragraph" w:customStyle="1" w:styleId="Doc-titleJK">
    <w:name w:val="Doc-title_JK"/>
    <w:basedOn w:val="Normal"/>
    <w:next w:val="Doc-text2JK"/>
    <w:link w:val="Doc-titleJKChar"/>
    <w:qFormat/>
    <w:rsid w:val="00D8374D"/>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D8374D"/>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D8374D"/>
    <w:rPr>
      <w:rFonts w:ascii="Times New Roman" w:eastAsia="MS Mincho" w:hAnsi="Times New Roman"/>
      <w:szCs w:val="24"/>
      <w:lang w:val="en-GB" w:eastAsia="en-GB"/>
    </w:rPr>
  </w:style>
  <w:style w:type="character" w:customStyle="1" w:styleId="Doc-titleJKChar">
    <w:name w:val="Doc-title_JK Char"/>
    <w:link w:val="Doc-titleJK"/>
    <w:qFormat/>
    <w:rsid w:val="00D8374D"/>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8374D"/>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D8374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8374D"/>
    <w:pPr>
      <w:spacing w:before="120" w:after="120"/>
    </w:pPr>
    <w:rPr>
      <w:rFonts w:ascii="Book Antiqua" w:hAnsi="Book Antiqua"/>
      <w:b/>
    </w:rPr>
  </w:style>
  <w:style w:type="paragraph" w:customStyle="1" w:styleId="abstract">
    <w:name w:val="abstract"/>
    <w:basedOn w:val="Normal"/>
    <w:next w:val="Normal"/>
    <w:uiPriority w:val="99"/>
    <w:qFormat/>
    <w:rsid w:val="00D8374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D8374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D8374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8374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8374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8374D"/>
  </w:style>
  <w:style w:type="paragraph" w:customStyle="1" w:styleId="2ChapterXXStatementh22Header2l2Level2Headhea">
    <w:name w:val="样式 标题 2Chapter X.X. Statementh22Header 2l2Level 2 Headhea..."/>
    <w:basedOn w:val="Heading2"/>
    <w:uiPriority w:val="99"/>
    <w:qFormat/>
    <w:rsid w:val="00D8374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D8374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D8374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D8374D"/>
    <w:rPr>
      <w:rFonts w:eastAsia="SimSun"/>
      <w:b/>
      <w:sz w:val="24"/>
      <w:u w:val="single"/>
      <w:lang w:eastAsia="en-GB"/>
    </w:rPr>
  </w:style>
  <w:style w:type="character" w:customStyle="1" w:styleId="TJChar">
    <w:name w:val="TJ Char"/>
    <w:link w:val="TJ"/>
    <w:qFormat/>
    <w:rsid w:val="00D8374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D8374D"/>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8374D"/>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D8374D"/>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D8374D"/>
    <w:rPr>
      <w:rFonts w:ascii="Times New Roman" w:eastAsia="Malgun Gothic" w:hAnsi="Times New Roman"/>
      <w:caps/>
      <w:lang w:val="en-GB" w:eastAsia="en-US"/>
    </w:rPr>
  </w:style>
  <w:style w:type="paragraph" w:customStyle="1" w:styleId="Agreement">
    <w:name w:val="Agreement"/>
    <w:basedOn w:val="Normal"/>
    <w:next w:val="Normal"/>
    <w:uiPriority w:val="99"/>
    <w:qFormat/>
    <w:rsid w:val="00D8374D"/>
    <w:pPr>
      <w:numPr>
        <w:numId w:val="31"/>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837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8374D"/>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D8374D"/>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D8374D"/>
    <w:rPr>
      <w:rFonts w:asciiTheme="minorHAnsi" w:eastAsiaTheme="minorEastAsia" w:hAnsiTheme="minorHAnsi" w:cstheme="minorBidi"/>
      <w:kern w:val="2"/>
      <w:sz w:val="18"/>
      <w:szCs w:val="18"/>
    </w:rPr>
  </w:style>
  <w:style w:type="character" w:customStyle="1" w:styleId="font11">
    <w:name w:val="font11"/>
    <w:basedOn w:val="DefaultParagraphFont"/>
    <w:qFormat/>
    <w:rsid w:val="00D8374D"/>
    <w:rPr>
      <w:rFonts w:ascii="Arial" w:hAnsi="Arial" w:cs="Arial" w:hint="default"/>
      <w:color w:val="000000"/>
      <w:sz w:val="18"/>
      <w:szCs w:val="18"/>
      <w:u w:val="none"/>
      <w:vertAlign w:val="superscript"/>
    </w:rPr>
  </w:style>
  <w:style w:type="character" w:customStyle="1" w:styleId="font31">
    <w:name w:val="font31"/>
    <w:basedOn w:val="DefaultParagraphFont"/>
    <w:qFormat/>
    <w:rsid w:val="00D8374D"/>
    <w:rPr>
      <w:rFonts w:ascii="Arial" w:hAnsi="Arial" w:cs="Arial" w:hint="default"/>
      <w:color w:val="000000"/>
      <w:sz w:val="18"/>
      <w:szCs w:val="18"/>
      <w:u w:val="none"/>
    </w:rPr>
  </w:style>
  <w:style w:type="character" w:customStyle="1" w:styleId="font21">
    <w:name w:val="font21"/>
    <w:basedOn w:val="DefaultParagraphFont"/>
    <w:qFormat/>
    <w:rsid w:val="00D8374D"/>
    <w:rPr>
      <w:rFonts w:ascii="Arial" w:hAnsi="Arial" w:cs="Arial" w:hint="default"/>
      <w:color w:val="000000"/>
      <w:sz w:val="18"/>
      <w:szCs w:val="18"/>
      <w:u w:val="none"/>
    </w:rPr>
  </w:style>
  <w:style w:type="character" w:customStyle="1" w:styleId="font41">
    <w:name w:val="font41"/>
    <w:basedOn w:val="DefaultParagraphFont"/>
    <w:qFormat/>
    <w:rsid w:val="00D8374D"/>
    <w:rPr>
      <w:rFonts w:ascii="Arial" w:hAnsi="Arial" w:cs="Arial" w:hint="default"/>
      <w:color w:val="000000"/>
      <w:sz w:val="18"/>
      <w:szCs w:val="18"/>
      <w:u w:val="none"/>
    </w:rPr>
  </w:style>
  <w:style w:type="table" w:customStyle="1" w:styleId="2ff3">
    <w:name w:val="网格型2"/>
    <w:basedOn w:val="TableNormal"/>
    <w:qFormat/>
    <w:rsid w:val="00D8374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8374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837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D837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83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83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8374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D837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83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83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83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83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83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837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8374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8374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837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8374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83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8374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8374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837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8374D"/>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8374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D837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8374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8374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8374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837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8374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D8374D"/>
  </w:style>
  <w:style w:type="numbering" w:customStyle="1" w:styleId="1ffff1">
    <w:name w:val="リストなし1"/>
    <w:next w:val="NoList"/>
    <w:uiPriority w:val="99"/>
    <w:semiHidden/>
    <w:unhideWhenUsed/>
    <w:rsid w:val="00D8374D"/>
  </w:style>
  <w:style w:type="numbering" w:customStyle="1" w:styleId="NoList1">
    <w:name w:val="No List1"/>
    <w:next w:val="NoList"/>
    <w:uiPriority w:val="99"/>
    <w:semiHidden/>
    <w:rsid w:val="00D8374D"/>
  </w:style>
  <w:style w:type="numbering" w:customStyle="1" w:styleId="NoList2">
    <w:name w:val="No List2"/>
    <w:next w:val="NoList"/>
    <w:uiPriority w:val="99"/>
    <w:semiHidden/>
    <w:rsid w:val="00D8374D"/>
  </w:style>
  <w:style w:type="numbering" w:customStyle="1" w:styleId="NoList3">
    <w:name w:val="No List3"/>
    <w:next w:val="NoList"/>
    <w:uiPriority w:val="99"/>
    <w:semiHidden/>
    <w:rsid w:val="00D8374D"/>
  </w:style>
  <w:style w:type="numbering" w:customStyle="1" w:styleId="NoList4">
    <w:name w:val="No List4"/>
    <w:next w:val="NoList"/>
    <w:uiPriority w:val="99"/>
    <w:semiHidden/>
    <w:rsid w:val="00D8374D"/>
  </w:style>
  <w:style w:type="numbering" w:customStyle="1" w:styleId="NoList5">
    <w:name w:val="No List5"/>
    <w:next w:val="NoList"/>
    <w:uiPriority w:val="99"/>
    <w:semiHidden/>
    <w:rsid w:val="00D8374D"/>
  </w:style>
  <w:style w:type="numbering" w:customStyle="1" w:styleId="NoList6">
    <w:name w:val="No List6"/>
    <w:next w:val="NoList"/>
    <w:uiPriority w:val="99"/>
    <w:semiHidden/>
    <w:rsid w:val="00D8374D"/>
  </w:style>
  <w:style w:type="numbering" w:customStyle="1" w:styleId="NoList7">
    <w:name w:val="No List7"/>
    <w:next w:val="NoList"/>
    <w:uiPriority w:val="99"/>
    <w:semiHidden/>
    <w:rsid w:val="00D8374D"/>
  </w:style>
  <w:style w:type="numbering" w:customStyle="1" w:styleId="NoList11">
    <w:name w:val="No List11"/>
    <w:next w:val="NoList"/>
    <w:uiPriority w:val="99"/>
    <w:semiHidden/>
    <w:rsid w:val="00D8374D"/>
  </w:style>
  <w:style w:type="numbering" w:customStyle="1" w:styleId="NoList21">
    <w:name w:val="No List21"/>
    <w:next w:val="NoList"/>
    <w:uiPriority w:val="99"/>
    <w:semiHidden/>
    <w:rsid w:val="00D8374D"/>
  </w:style>
  <w:style w:type="numbering" w:customStyle="1" w:styleId="NoList8">
    <w:name w:val="No List8"/>
    <w:next w:val="NoList"/>
    <w:uiPriority w:val="99"/>
    <w:semiHidden/>
    <w:rsid w:val="00D8374D"/>
  </w:style>
  <w:style w:type="numbering" w:customStyle="1" w:styleId="NoList12">
    <w:name w:val="No List12"/>
    <w:next w:val="NoList"/>
    <w:uiPriority w:val="99"/>
    <w:semiHidden/>
    <w:rsid w:val="00D8374D"/>
  </w:style>
  <w:style w:type="numbering" w:customStyle="1" w:styleId="NoList22">
    <w:name w:val="No List22"/>
    <w:next w:val="NoList"/>
    <w:uiPriority w:val="99"/>
    <w:semiHidden/>
    <w:rsid w:val="00D8374D"/>
  </w:style>
  <w:style w:type="numbering" w:customStyle="1" w:styleId="NoList9">
    <w:name w:val="No List9"/>
    <w:next w:val="NoList"/>
    <w:uiPriority w:val="99"/>
    <w:semiHidden/>
    <w:rsid w:val="00D8374D"/>
  </w:style>
  <w:style w:type="numbering" w:customStyle="1" w:styleId="NoList13">
    <w:name w:val="No List13"/>
    <w:next w:val="NoList"/>
    <w:uiPriority w:val="99"/>
    <w:semiHidden/>
    <w:rsid w:val="00D8374D"/>
  </w:style>
  <w:style w:type="numbering" w:customStyle="1" w:styleId="NoList23">
    <w:name w:val="No List23"/>
    <w:next w:val="NoList"/>
    <w:uiPriority w:val="99"/>
    <w:semiHidden/>
    <w:rsid w:val="00D8374D"/>
  </w:style>
  <w:style w:type="numbering" w:customStyle="1" w:styleId="NoList10">
    <w:name w:val="No List10"/>
    <w:next w:val="NoList"/>
    <w:uiPriority w:val="99"/>
    <w:semiHidden/>
    <w:rsid w:val="00D8374D"/>
  </w:style>
  <w:style w:type="numbering" w:customStyle="1" w:styleId="NoList14">
    <w:name w:val="No List14"/>
    <w:next w:val="NoList"/>
    <w:uiPriority w:val="99"/>
    <w:semiHidden/>
    <w:rsid w:val="00D8374D"/>
  </w:style>
  <w:style w:type="numbering" w:customStyle="1" w:styleId="NoList24">
    <w:name w:val="No List24"/>
    <w:next w:val="NoList"/>
    <w:uiPriority w:val="99"/>
    <w:semiHidden/>
    <w:rsid w:val="00D8374D"/>
  </w:style>
  <w:style w:type="numbering" w:customStyle="1" w:styleId="NoList31">
    <w:name w:val="No List31"/>
    <w:next w:val="NoList"/>
    <w:uiPriority w:val="99"/>
    <w:semiHidden/>
    <w:rsid w:val="00D8374D"/>
  </w:style>
  <w:style w:type="numbering" w:customStyle="1" w:styleId="NoList41">
    <w:name w:val="No List41"/>
    <w:next w:val="NoList"/>
    <w:uiPriority w:val="99"/>
    <w:semiHidden/>
    <w:rsid w:val="00D8374D"/>
  </w:style>
  <w:style w:type="numbering" w:customStyle="1" w:styleId="NoList51">
    <w:name w:val="No List51"/>
    <w:next w:val="NoList"/>
    <w:uiPriority w:val="99"/>
    <w:semiHidden/>
    <w:rsid w:val="00D8374D"/>
  </w:style>
  <w:style w:type="numbering" w:customStyle="1" w:styleId="NoList15">
    <w:name w:val="No List15"/>
    <w:next w:val="NoList"/>
    <w:uiPriority w:val="99"/>
    <w:semiHidden/>
    <w:rsid w:val="00D8374D"/>
  </w:style>
  <w:style w:type="numbering" w:customStyle="1" w:styleId="NoList16">
    <w:name w:val="No List16"/>
    <w:next w:val="NoList"/>
    <w:uiPriority w:val="99"/>
    <w:semiHidden/>
    <w:rsid w:val="00D8374D"/>
  </w:style>
  <w:style w:type="numbering" w:customStyle="1" w:styleId="118">
    <w:name w:val="无列表11"/>
    <w:next w:val="NoList"/>
    <w:semiHidden/>
    <w:rsid w:val="00D8374D"/>
  </w:style>
  <w:style w:type="numbering" w:customStyle="1" w:styleId="1ffff2">
    <w:name w:val="목록 없음1"/>
    <w:next w:val="NoList"/>
    <w:semiHidden/>
    <w:unhideWhenUsed/>
    <w:rsid w:val="00D8374D"/>
  </w:style>
  <w:style w:type="numbering" w:customStyle="1" w:styleId="2ff4">
    <w:name w:val="목록 없음2"/>
    <w:next w:val="NoList"/>
    <w:semiHidden/>
    <w:rsid w:val="00D8374D"/>
  </w:style>
  <w:style w:type="numbering" w:customStyle="1" w:styleId="NoList111">
    <w:name w:val="No List111"/>
    <w:next w:val="NoList"/>
    <w:uiPriority w:val="99"/>
    <w:semiHidden/>
    <w:rsid w:val="00D8374D"/>
  </w:style>
  <w:style w:type="numbering" w:customStyle="1" w:styleId="Style1">
    <w:name w:val="Style1"/>
    <w:uiPriority w:val="99"/>
    <w:rsid w:val="00D8374D"/>
    <w:pPr>
      <w:numPr>
        <w:numId w:val="23"/>
      </w:numPr>
    </w:pPr>
  </w:style>
  <w:style w:type="numbering" w:customStyle="1" w:styleId="NoList17">
    <w:name w:val="No List17"/>
    <w:next w:val="NoList"/>
    <w:uiPriority w:val="99"/>
    <w:semiHidden/>
    <w:unhideWhenUsed/>
    <w:rsid w:val="00D8374D"/>
  </w:style>
  <w:style w:type="numbering" w:customStyle="1" w:styleId="125">
    <w:name w:val="无列表12"/>
    <w:next w:val="NoList"/>
    <w:semiHidden/>
    <w:rsid w:val="00D8374D"/>
  </w:style>
  <w:style w:type="numbering" w:customStyle="1" w:styleId="NoList18">
    <w:name w:val="No List18"/>
    <w:next w:val="NoList"/>
    <w:semiHidden/>
    <w:rsid w:val="00D8374D"/>
  </w:style>
  <w:style w:type="numbering" w:customStyle="1" w:styleId="119">
    <w:name w:val="リストなし11"/>
    <w:next w:val="NoList"/>
    <w:uiPriority w:val="99"/>
    <w:semiHidden/>
    <w:unhideWhenUsed/>
    <w:rsid w:val="00D8374D"/>
  </w:style>
  <w:style w:type="numbering" w:customStyle="1" w:styleId="NoList19">
    <w:name w:val="No List19"/>
    <w:next w:val="NoList"/>
    <w:uiPriority w:val="99"/>
    <w:semiHidden/>
    <w:unhideWhenUsed/>
    <w:rsid w:val="00D8374D"/>
  </w:style>
  <w:style w:type="numbering" w:customStyle="1" w:styleId="NoList110">
    <w:name w:val="No List110"/>
    <w:next w:val="NoList"/>
    <w:uiPriority w:val="99"/>
    <w:semiHidden/>
    <w:rsid w:val="00D8374D"/>
  </w:style>
  <w:style w:type="numbering" w:customStyle="1" w:styleId="132">
    <w:name w:val="无列表13"/>
    <w:next w:val="NoList"/>
    <w:semiHidden/>
    <w:rsid w:val="00D8374D"/>
  </w:style>
  <w:style w:type="numbering" w:customStyle="1" w:styleId="126">
    <w:name w:val="リストなし12"/>
    <w:next w:val="NoList"/>
    <w:uiPriority w:val="99"/>
    <w:semiHidden/>
    <w:unhideWhenUsed/>
    <w:rsid w:val="00D8374D"/>
  </w:style>
  <w:style w:type="numbering" w:customStyle="1" w:styleId="NoList25">
    <w:name w:val="No List25"/>
    <w:next w:val="NoList"/>
    <w:uiPriority w:val="99"/>
    <w:semiHidden/>
    <w:rsid w:val="00D8374D"/>
  </w:style>
  <w:style w:type="numbering" w:customStyle="1" w:styleId="1112">
    <w:name w:val="无列表111"/>
    <w:next w:val="NoList"/>
    <w:semiHidden/>
    <w:rsid w:val="00D8374D"/>
  </w:style>
  <w:style w:type="numbering" w:customStyle="1" w:styleId="1113">
    <w:name w:val="リストなし111"/>
    <w:next w:val="NoList"/>
    <w:uiPriority w:val="99"/>
    <w:semiHidden/>
    <w:unhideWhenUsed/>
    <w:rsid w:val="00D8374D"/>
  </w:style>
  <w:style w:type="numbering" w:customStyle="1" w:styleId="NoList32">
    <w:name w:val="No List32"/>
    <w:next w:val="NoList"/>
    <w:uiPriority w:val="99"/>
    <w:semiHidden/>
    <w:unhideWhenUsed/>
    <w:rsid w:val="00D8374D"/>
  </w:style>
  <w:style w:type="numbering" w:customStyle="1" w:styleId="1210">
    <w:name w:val="无列表121"/>
    <w:next w:val="NoList"/>
    <w:semiHidden/>
    <w:rsid w:val="00D8374D"/>
  </w:style>
  <w:style w:type="numbering" w:customStyle="1" w:styleId="1211">
    <w:name w:val="リストなし121"/>
    <w:next w:val="NoList"/>
    <w:uiPriority w:val="99"/>
    <w:semiHidden/>
    <w:unhideWhenUsed/>
    <w:rsid w:val="00D8374D"/>
  </w:style>
  <w:style w:type="numbering" w:customStyle="1" w:styleId="NoList112">
    <w:name w:val="No List112"/>
    <w:next w:val="NoList"/>
    <w:uiPriority w:val="99"/>
    <w:semiHidden/>
    <w:unhideWhenUsed/>
    <w:rsid w:val="00D8374D"/>
  </w:style>
  <w:style w:type="numbering" w:customStyle="1" w:styleId="11110">
    <w:name w:val="无列表1111"/>
    <w:next w:val="NoList"/>
    <w:semiHidden/>
    <w:rsid w:val="00D8374D"/>
  </w:style>
  <w:style w:type="numbering" w:customStyle="1" w:styleId="11111">
    <w:name w:val="リストなし1111"/>
    <w:next w:val="NoList"/>
    <w:uiPriority w:val="99"/>
    <w:semiHidden/>
    <w:unhideWhenUsed/>
    <w:rsid w:val="00D8374D"/>
  </w:style>
  <w:style w:type="numbering" w:customStyle="1" w:styleId="NoList42">
    <w:name w:val="No List42"/>
    <w:next w:val="NoList"/>
    <w:uiPriority w:val="99"/>
    <w:semiHidden/>
    <w:unhideWhenUsed/>
    <w:rsid w:val="00D8374D"/>
  </w:style>
  <w:style w:type="numbering" w:customStyle="1" w:styleId="1310">
    <w:name w:val="无列表131"/>
    <w:next w:val="NoList"/>
    <w:semiHidden/>
    <w:rsid w:val="00D8374D"/>
  </w:style>
  <w:style w:type="numbering" w:customStyle="1" w:styleId="133">
    <w:name w:val="リストなし13"/>
    <w:next w:val="NoList"/>
    <w:uiPriority w:val="99"/>
    <w:semiHidden/>
    <w:unhideWhenUsed/>
    <w:rsid w:val="00D8374D"/>
  </w:style>
  <w:style w:type="numbering" w:customStyle="1" w:styleId="NoList121">
    <w:name w:val="No List121"/>
    <w:next w:val="NoList"/>
    <w:uiPriority w:val="99"/>
    <w:semiHidden/>
    <w:unhideWhenUsed/>
    <w:rsid w:val="00D8374D"/>
  </w:style>
  <w:style w:type="numbering" w:customStyle="1" w:styleId="1120">
    <w:name w:val="无列表112"/>
    <w:next w:val="NoList"/>
    <w:semiHidden/>
    <w:rsid w:val="00D8374D"/>
  </w:style>
  <w:style w:type="numbering" w:customStyle="1" w:styleId="1121">
    <w:name w:val="リストなし112"/>
    <w:next w:val="NoList"/>
    <w:uiPriority w:val="99"/>
    <w:semiHidden/>
    <w:unhideWhenUsed/>
    <w:rsid w:val="00D8374D"/>
  </w:style>
  <w:style w:type="numbering" w:customStyle="1" w:styleId="NoList20">
    <w:name w:val="No List20"/>
    <w:next w:val="NoList"/>
    <w:uiPriority w:val="99"/>
    <w:semiHidden/>
    <w:unhideWhenUsed/>
    <w:rsid w:val="00D8374D"/>
  </w:style>
  <w:style w:type="numbering" w:customStyle="1" w:styleId="NoList113">
    <w:name w:val="No List113"/>
    <w:next w:val="NoList"/>
    <w:uiPriority w:val="99"/>
    <w:semiHidden/>
    <w:rsid w:val="00D8374D"/>
  </w:style>
  <w:style w:type="numbering" w:customStyle="1" w:styleId="141">
    <w:name w:val="无列表14"/>
    <w:next w:val="NoList"/>
    <w:semiHidden/>
    <w:rsid w:val="00D8374D"/>
  </w:style>
  <w:style w:type="numbering" w:customStyle="1" w:styleId="142">
    <w:name w:val="リストなし14"/>
    <w:next w:val="NoList"/>
    <w:uiPriority w:val="99"/>
    <w:semiHidden/>
    <w:unhideWhenUsed/>
    <w:rsid w:val="00D8374D"/>
  </w:style>
  <w:style w:type="numbering" w:customStyle="1" w:styleId="NoList26">
    <w:name w:val="No List26"/>
    <w:next w:val="NoList"/>
    <w:uiPriority w:val="99"/>
    <w:semiHidden/>
    <w:rsid w:val="00D8374D"/>
  </w:style>
  <w:style w:type="numbering" w:customStyle="1" w:styleId="1130">
    <w:name w:val="无列表113"/>
    <w:next w:val="NoList"/>
    <w:semiHidden/>
    <w:rsid w:val="00D8374D"/>
  </w:style>
  <w:style w:type="numbering" w:customStyle="1" w:styleId="1131">
    <w:name w:val="リストなし113"/>
    <w:next w:val="NoList"/>
    <w:uiPriority w:val="99"/>
    <w:semiHidden/>
    <w:unhideWhenUsed/>
    <w:rsid w:val="00D8374D"/>
  </w:style>
  <w:style w:type="numbering" w:customStyle="1" w:styleId="NoList33">
    <w:name w:val="No List33"/>
    <w:next w:val="NoList"/>
    <w:uiPriority w:val="99"/>
    <w:semiHidden/>
    <w:unhideWhenUsed/>
    <w:rsid w:val="00D8374D"/>
  </w:style>
  <w:style w:type="numbering" w:customStyle="1" w:styleId="1220">
    <w:name w:val="无列表122"/>
    <w:next w:val="NoList"/>
    <w:semiHidden/>
    <w:rsid w:val="00D8374D"/>
  </w:style>
  <w:style w:type="numbering" w:customStyle="1" w:styleId="1221">
    <w:name w:val="リストなし122"/>
    <w:next w:val="NoList"/>
    <w:uiPriority w:val="99"/>
    <w:semiHidden/>
    <w:unhideWhenUsed/>
    <w:rsid w:val="00D8374D"/>
  </w:style>
  <w:style w:type="numbering" w:customStyle="1" w:styleId="NoList114">
    <w:name w:val="No List114"/>
    <w:next w:val="NoList"/>
    <w:uiPriority w:val="99"/>
    <w:semiHidden/>
    <w:unhideWhenUsed/>
    <w:rsid w:val="00D8374D"/>
  </w:style>
  <w:style w:type="numbering" w:customStyle="1" w:styleId="11120">
    <w:name w:val="无列表1112"/>
    <w:next w:val="NoList"/>
    <w:semiHidden/>
    <w:rsid w:val="00D8374D"/>
  </w:style>
  <w:style w:type="numbering" w:customStyle="1" w:styleId="11121">
    <w:name w:val="リストなし1112"/>
    <w:next w:val="NoList"/>
    <w:uiPriority w:val="99"/>
    <w:semiHidden/>
    <w:unhideWhenUsed/>
    <w:rsid w:val="00D8374D"/>
  </w:style>
  <w:style w:type="numbering" w:customStyle="1" w:styleId="NoList43">
    <w:name w:val="No List43"/>
    <w:next w:val="NoList"/>
    <w:uiPriority w:val="99"/>
    <w:semiHidden/>
    <w:unhideWhenUsed/>
    <w:rsid w:val="00D8374D"/>
  </w:style>
  <w:style w:type="numbering" w:customStyle="1" w:styleId="1320">
    <w:name w:val="无列表132"/>
    <w:next w:val="NoList"/>
    <w:semiHidden/>
    <w:rsid w:val="00D8374D"/>
  </w:style>
  <w:style w:type="numbering" w:customStyle="1" w:styleId="1311">
    <w:name w:val="リストなし131"/>
    <w:next w:val="NoList"/>
    <w:uiPriority w:val="99"/>
    <w:semiHidden/>
    <w:unhideWhenUsed/>
    <w:rsid w:val="00D8374D"/>
  </w:style>
  <w:style w:type="numbering" w:customStyle="1" w:styleId="NoList122">
    <w:name w:val="No List122"/>
    <w:next w:val="NoList"/>
    <w:uiPriority w:val="99"/>
    <w:semiHidden/>
    <w:unhideWhenUsed/>
    <w:rsid w:val="00D8374D"/>
  </w:style>
  <w:style w:type="numbering" w:customStyle="1" w:styleId="11210">
    <w:name w:val="无列表1121"/>
    <w:next w:val="NoList"/>
    <w:semiHidden/>
    <w:rsid w:val="00D8374D"/>
  </w:style>
  <w:style w:type="numbering" w:customStyle="1" w:styleId="11211">
    <w:name w:val="リストなし1121"/>
    <w:next w:val="NoList"/>
    <w:uiPriority w:val="99"/>
    <w:semiHidden/>
    <w:unhideWhenUsed/>
    <w:rsid w:val="00D8374D"/>
  </w:style>
  <w:style w:type="numbering" w:customStyle="1" w:styleId="NoList27">
    <w:name w:val="No List27"/>
    <w:next w:val="NoList"/>
    <w:uiPriority w:val="99"/>
    <w:semiHidden/>
    <w:unhideWhenUsed/>
    <w:rsid w:val="00D8374D"/>
  </w:style>
  <w:style w:type="numbering" w:customStyle="1" w:styleId="NoList115">
    <w:name w:val="No List115"/>
    <w:next w:val="NoList"/>
    <w:uiPriority w:val="99"/>
    <w:semiHidden/>
    <w:rsid w:val="00D8374D"/>
  </w:style>
  <w:style w:type="numbering" w:customStyle="1" w:styleId="150">
    <w:name w:val="无列表15"/>
    <w:next w:val="NoList"/>
    <w:semiHidden/>
    <w:rsid w:val="00D8374D"/>
  </w:style>
  <w:style w:type="numbering" w:customStyle="1" w:styleId="151">
    <w:name w:val="リストなし15"/>
    <w:next w:val="NoList"/>
    <w:uiPriority w:val="99"/>
    <w:semiHidden/>
    <w:unhideWhenUsed/>
    <w:rsid w:val="00D8374D"/>
  </w:style>
  <w:style w:type="numbering" w:customStyle="1" w:styleId="NoList28">
    <w:name w:val="No List28"/>
    <w:next w:val="NoList"/>
    <w:uiPriority w:val="99"/>
    <w:semiHidden/>
    <w:rsid w:val="00D8374D"/>
  </w:style>
  <w:style w:type="numbering" w:customStyle="1" w:styleId="1140">
    <w:name w:val="无列表114"/>
    <w:next w:val="NoList"/>
    <w:semiHidden/>
    <w:rsid w:val="00D8374D"/>
  </w:style>
  <w:style w:type="numbering" w:customStyle="1" w:styleId="1141">
    <w:name w:val="リストなし114"/>
    <w:next w:val="NoList"/>
    <w:uiPriority w:val="99"/>
    <w:semiHidden/>
    <w:unhideWhenUsed/>
    <w:rsid w:val="00D8374D"/>
  </w:style>
  <w:style w:type="numbering" w:customStyle="1" w:styleId="NoList34">
    <w:name w:val="No List34"/>
    <w:next w:val="NoList"/>
    <w:uiPriority w:val="99"/>
    <w:semiHidden/>
    <w:unhideWhenUsed/>
    <w:rsid w:val="00D8374D"/>
  </w:style>
  <w:style w:type="numbering" w:customStyle="1" w:styleId="1230">
    <w:name w:val="无列表123"/>
    <w:next w:val="NoList"/>
    <w:semiHidden/>
    <w:rsid w:val="00D8374D"/>
  </w:style>
  <w:style w:type="numbering" w:customStyle="1" w:styleId="1231">
    <w:name w:val="リストなし123"/>
    <w:next w:val="NoList"/>
    <w:uiPriority w:val="99"/>
    <w:semiHidden/>
    <w:unhideWhenUsed/>
    <w:rsid w:val="00D8374D"/>
  </w:style>
  <w:style w:type="numbering" w:customStyle="1" w:styleId="NoList116">
    <w:name w:val="No List116"/>
    <w:next w:val="NoList"/>
    <w:uiPriority w:val="99"/>
    <w:semiHidden/>
    <w:unhideWhenUsed/>
    <w:rsid w:val="00D8374D"/>
  </w:style>
  <w:style w:type="numbering" w:customStyle="1" w:styleId="11130">
    <w:name w:val="无列表1113"/>
    <w:next w:val="NoList"/>
    <w:semiHidden/>
    <w:rsid w:val="00D8374D"/>
  </w:style>
  <w:style w:type="numbering" w:customStyle="1" w:styleId="11131">
    <w:name w:val="リストなし1113"/>
    <w:next w:val="NoList"/>
    <w:uiPriority w:val="99"/>
    <w:semiHidden/>
    <w:unhideWhenUsed/>
    <w:rsid w:val="00D8374D"/>
  </w:style>
  <w:style w:type="numbering" w:customStyle="1" w:styleId="NoList44">
    <w:name w:val="No List44"/>
    <w:next w:val="NoList"/>
    <w:uiPriority w:val="99"/>
    <w:semiHidden/>
    <w:unhideWhenUsed/>
    <w:rsid w:val="00D8374D"/>
  </w:style>
  <w:style w:type="numbering" w:customStyle="1" w:styleId="1330">
    <w:name w:val="无列表133"/>
    <w:next w:val="NoList"/>
    <w:semiHidden/>
    <w:rsid w:val="00D8374D"/>
  </w:style>
  <w:style w:type="numbering" w:customStyle="1" w:styleId="1321">
    <w:name w:val="リストなし132"/>
    <w:next w:val="NoList"/>
    <w:uiPriority w:val="99"/>
    <w:semiHidden/>
    <w:unhideWhenUsed/>
    <w:rsid w:val="00D8374D"/>
  </w:style>
  <w:style w:type="numbering" w:customStyle="1" w:styleId="NoList123">
    <w:name w:val="No List123"/>
    <w:next w:val="NoList"/>
    <w:uiPriority w:val="99"/>
    <w:semiHidden/>
    <w:unhideWhenUsed/>
    <w:rsid w:val="00D8374D"/>
  </w:style>
  <w:style w:type="numbering" w:customStyle="1" w:styleId="1122">
    <w:name w:val="无列表1122"/>
    <w:next w:val="NoList"/>
    <w:semiHidden/>
    <w:rsid w:val="00D8374D"/>
  </w:style>
  <w:style w:type="numbering" w:customStyle="1" w:styleId="11220">
    <w:name w:val="リストなし1122"/>
    <w:next w:val="NoList"/>
    <w:uiPriority w:val="99"/>
    <w:semiHidden/>
    <w:unhideWhenUsed/>
    <w:rsid w:val="00D8374D"/>
  </w:style>
  <w:style w:type="numbering" w:customStyle="1" w:styleId="NoList29">
    <w:name w:val="No List29"/>
    <w:next w:val="NoList"/>
    <w:uiPriority w:val="99"/>
    <w:semiHidden/>
    <w:unhideWhenUsed/>
    <w:rsid w:val="00D8374D"/>
  </w:style>
  <w:style w:type="numbering" w:customStyle="1" w:styleId="NoList117">
    <w:name w:val="No List117"/>
    <w:next w:val="NoList"/>
    <w:uiPriority w:val="99"/>
    <w:semiHidden/>
    <w:rsid w:val="00D8374D"/>
  </w:style>
  <w:style w:type="numbering" w:customStyle="1" w:styleId="160">
    <w:name w:val="无列表16"/>
    <w:next w:val="NoList"/>
    <w:semiHidden/>
    <w:rsid w:val="00D8374D"/>
  </w:style>
  <w:style w:type="numbering" w:customStyle="1" w:styleId="161">
    <w:name w:val="リストなし16"/>
    <w:next w:val="NoList"/>
    <w:uiPriority w:val="99"/>
    <w:semiHidden/>
    <w:unhideWhenUsed/>
    <w:rsid w:val="00D8374D"/>
  </w:style>
  <w:style w:type="numbering" w:customStyle="1" w:styleId="NoList210">
    <w:name w:val="No List210"/>
    <w:next w:val="NoList"/>
    <w:uiPriority w:val="99"/>
    <w:semiHidden/>
    <w:rsid w:val="00D8374D"/>
  </w:style>
  <w:style w:type="numbering" w:customStyle="1" w:styleId="1150">
    <w:name w:val="无列表115"/>
    <w:next w:val="NoList"/>
    <w:semiHidden/>
    <w:rsid w:val="00D8374D"/>
  </w:style>
  <w:style w:type="numbering" w:customStyle="1" w:styleId="1151">
    <w:name w:val="リストなし115"/>
    <w:next w:val="NoList"/>
    <w:uiPriority w:val="99"/>
    <w:semiHidden/>
    <w:unhideWhenUsed/>
    <w:rsid w:val="00D8374D"/>
  </w:style>
  <w:style w:type="numbering" w:customStyle="1" w:styleId="NoList35">
    <w:name w:val="No List35"/>
    <w:next w:val="NoList"/>
    <w:uiPriority w:val="99"/>
    <w:semiHidden/>
    <w:unhideWhenUsed/>
    <w:rsid w:val="00D8374D"/>
  </w:style>
  <w:style w:type="numbering" w:customStyle="1" w:styleId="1240">
    <w:name w:val="无列表124"/>
    <w:next w:val="NoList"/>
    <w:semiHidden/>
    <w:rsid w:val="00D8374D"/>
  </w:style>
  <w:style w:type="numbering" w:customStyle="1" w:styleId="1241">
    <w:name w:val="リストなし124"/>
    <w:next w:val="NoList"/>
    <w:uiPriority w:val="99"/>
    <w:semiHidden/>
    <w:unhideWhenUsed/>
    <w:rsid w:val="00D8374D"/>
  </w:style>
  <w:style w:type="numbering" w:customStyle="1" w:styleId="NoList118">
    <w:name w:val="No List118"/>
    <w:next w:val="NoList"/>
    <w:uiPriority w:val="99"/>
    <w:semiHidden/>
    <w:unhideWhenUsed/>
    <w:rsid w:val="00D8374D"/>
  </w:style>
  <w:style w:type="numbering" w:customStyle="1" w:styleId="1114">
    <w:name w:val="无列表1114"/>
    <w:next w:val="NoList"/>
    <w:semiHidden/>
    <w:rsid w:val="00D8374D"/>
  </w:style>
  <w:style w:type="numbering" w:customStyle="1" w:styleId="11140">
    <w:name w:val="リストなし1114"/>
    <w:next w:val="NoList"/>
    <w:uiPriority w:val="99"/>
    <w:semiHidden/>
    <w:unhideWhenUsed/>
    <w:rsid w:val="00D8374D"/>
  </w:style>
  <w:style w:type="numbering" w:customStyle="1" w:styleId="NoList45">
    <w:name w:val="No List45"/>
    <w:next w:val="NoList"/>
    <w:uiPriority w:val="99"/>
    <w:semiHidden/>
    <w:unhideWhenUsed/>
    <w:rsid w:val="00D8374D"/>
  </w:style>
  <w:style w:type="numbering" w:customStyle="1" w:styleId="134">
    <w:name w:val="无列表134"/>
    <w:next w:val="NoList"/>
    <w:semiHidden/>
    <w:rsid w:val="00D8374D"/>
  </w:style>
  <w:style w:type="numbering" w:customStyle="1" w:styleId="1331">
    <w:name w:val="リストなし133"/>
    <w:next w:val="NoList"/>
    <w:uiPriority w:val="99"/>
    <w:semiHidden/>
    <w:unhideWhenUsed/>
    <w:rsid w:val="00D8374D"/>
  </w:style>
  <w:style w:type="numbering" w:customStyle="1" w:styleId="NoList124">
    <w:name w:val="No List124"/>
    <w:next w:val="NoList"/>
    <w:uiPriority w:val="99"/>
    <w:semiHidden/>
    <w:unhideWhenUsed/>
    <w:rsid w:val="00D8374D"/>
  </w:style>
  <w:style w:type="numbering" w:customStyle="1" w:styleId="1123">
    <w:name w:val="无列表1123"/>
    <w:next w:val="NoList"/>
    <w:semiHidden/>
    <w:rsid w:val="00D8374D"/>
  </w:style>
  <w:style w:type="numbering" w:customStyle="1" w:styleId="11230">
    <w:name w:val="リストなし1123"/>
    <w:next w:val="NoList"/>
    <w:uiPriority w:val="99"/>
    <w:semiHidden/>
    <w:unhideWhenUsed/>
    <w:rsid w:val="00D8374D"/>
  </w:style>
  <w:style w:type="numbering" w:customStyle="1" w:styleId="NoList30">
    <w:name w:val="No List30"/>
    <w:next w:val="NoList"/>
    <w:uiPriority w:val="99"/>
    <w:semiHidden/>
    <w:unhideWhenUsed/>
    <w:rsid w:val="00D8374D"/>
  </w:style>
  <w:style w:type="numbering" w:customStyle="1" w:styleId="170">
    <w:name w:val="无列表17"/>
    <w:next w:val="NoList"/>
    <w:semiHidden/>
    <w:rsid w:val="00D8374D"/>
  </w:style>
  <w:style w:type="numbering" w:customStyle="1" w:styleId="171">
    <w:name w:val="リストなし17"/>
    <w:next w:val="NoList"/>
    <w:uiPriority w:val="99"/>
    <w:semiHidden/>
    <w:unhideWhenUsed/>
    <w:rsid w:val="00D8374D"/>
  </w:style>
  <w:style w:type="numbering" w:customStyle="1" w:styleId="NoList119">
    <w:name w:val="No List119"/>
    <w:next w:val="NoList"/>
    <w:semiHidden/>
    <w:rsid w:val="00D8374D"/>
  </w:style>
  <w:style w:type="numbering" w:customStyle="1" w:styleId="NoList211">
    <w:name w:val="No List211"/>
    <w:next w:val="NoList"/>
    <w:uiPriority w:val="99"/>
    <w:semiHidden/>
    <w:rsid w:val="00D8374D"/>
  </w:style>
  <w:style w:type="numbering" w:customStyle="1" w:styleId="NoList36">
    <w:name w:val="No List36"/>
    <w:next w:val="NoList"/>
    <w:semiHidden/>
    <w:rsid w:val="00D8374D"/>
  </w:style>
  <w:style w:type="numbering" w:customStyle="1" w:styleId="NoList46">
    <w:name w:val="No List46"/>
    <w:next w:val="NoList"/>
    <w:semiHidden/>
    <w:rsid w:val="00D8374D"/>
  </w:style>
  <w:style w:type="numbering" w:customStyle="1" w:styleId="NoList52">
    <w:name w:val="No List52"/>
    <w:next w:val="NoList"/>
    <w:uiPriority w:val="99"/>
    <w:semiHidden/>
    <w:rsid w:val="00D8374D"/>
  </w:style>
  <w:style w:type="numbering" w:customStyle="1" w:styleId="NoList61">
    <w:name w:val="No List61"/>
    <w:next w:val="NoList"/>
    <w:uiPriority w:val="99"/>
    <w:semiHidden/>
    <w:rsid w:val="00D8374D"/>
  </w:style>
  <w:style w:type="numbering" w:customStyle="1" w:styleId="NoList71">
    <w:name w:val="No List71"/>
    <w:next w:val="NoList"/>
    <w:uiPriority w:val="99"/>
    <w:semiHidden/>
    <w:rsid w:val="00D8374D"/>
  </w:style>
  <w:style w:type="numbering" w:customStyle="1" w:styleId="NoList1110">
    <w:name w:val="No List1110"/>
    <w:next w:val="NoList"/>
    <w:semiHidden/>
    <w:rsid w:val="00D8374D"/>
  </w:style>
  <w:style w:type="numbering" w:customStyle="1" w:styleId="NoList212">
    <w:name w:val="No List212"/>
    <w:next w:val="NoList"/>
    <w:uiPriority w:val="99"/>
    <w:semiHidden/>
    <w:rsid w:val="00D8374D"/>
  </w:style>
  <w:style w:type="numbering" w:customStyle="1" w:styleId="NoList81">
    <w:name w:val="No List81"/>
    <w:next w:val="NoList"/>
    <w:uiPriority w:val="99"/>
    <w:semiHidden/>
    <w:rsid w:val="00D8374D"/>
  </w:style>
  <w:style w:type="numbering" w:customStyle="1" w:styleId="NoList125">
    <w:name w:val="No List125"/>
    <w:next w:val="NoList"/>
    <w:semiHidden/>
    <w:rsid w:val="00D8374D"/>
  </w:style>
  <w:style w:type="numbering" w:customStyle="1" w:styleId="NoList221">
    <w:name w:val="No List221"/>
    <w:next w:val="NoList"/>
    <w:uiPriority w:val="99"/>
    <w:semiHidden/>
    <w:rsid w:val="00D8374D"/>
  </w:style>
  <w:style w:type="numbering" w:customStyle="1" w:styleId="NoList91">
    <w:name w:val="No List91"/>
    <w:next w:val="NoList"/>
    <w:uiPriority w:val="99"/>
    <w:semiHidden/>
    <w:rsid w:val="00D8374D"/>
  </w:style>
  <w:style w:type="numbering" w:customStyle="1" w:styleId="NoList131">
    <w:name w:val="No List131"/>
    <w:next w:val="NoList"/>
    <w:semiHidden/>
    <w:rsid w:val="00D8374D"/>
  </w:style>
  <w:style w:type="numbering" w:customStyle="1" w:styleId="NoList231">
    <w:name w:val="No List231"/>
    <w:next w:val="NoList"/>
    <w:semiHidden/>
    <w:rsid w:val="00D8374D"/>
  </w:style>
  <w:style w:type="numbering" w:customStyle="1" w:styleId="NoList101">
    <w:name w:val="No List101"/>
    <w:next w:val="NoList"/>
    <w:uiPriority w:val="99"/>
    <w:semiHidden/>
    <w:rsid w:val="00D8374D"/>
  </w:style>
  <w:style w:type="numbering" w:customStyle="1" w:styleId="NoList141">
    <w:name w:val="No List141"/>
    <w:next w:val="NoList"/>
    <w:semiHidden/>
    <w:rsid w:val="00D8374D"/>
  </w:style>
  <w:style w:type="numbering" w:customStyle="1" w:styleId="NoList241">
    <w:name w:val="No List241"/>
    <w:next w:val="NoList"/>
    <w:semiHidden/>
    <w:rsid w:val="00D8374D"/>
  </w:style>
  <w:style w:type="numbering" w:customStyle="1" w:styleId="NoList311">
    <w:name w:val="No List311"/>
    <w:next w:val="NoList"/>
    <w:uiPriority w:val="99"/>
    <w:semiHidden/>
    <w:rsid w:val="00D8374D"/>
  </w:style>
  <w:style w:type="numbering" w:customStyle="1" w:styleId="NoList411">
    <w:name w:val="No List411"/>
    <w:next w:val="NoList"/>
    <w:uiPriority w:val="99"/>
    <w:semiHidden/>
    <w:rsid w:val="00D8374D"/>
  </w:style>
  <w:style w:type="numbering" w:customStyle="1" w:styleId="NoList511">
    <w:name w:val="No List511"/>
    <w:next w:val="NoList"/>
    <w:uiPriority w:val="99"/>
    <w:semiHidden/>
    <w:rsid w:val="00D8374D"/>
  </w:style>
  <w:style w:type="numbering" w:customStyle="1" w:styleId="NoList151">
    <w:name w:val="No List151"/>
    <w:next w:val="NoList"/>
    <w:semiHidden/>
    <w:rsid w:val="00D8374D"/>
  </w:style>
  <w:style w:type="numbering" w:customStyle="1" w:styleId="NoList161">
    <w:name w:val="No List161"/>
    <w:next w:val="NoList"/>
    <w:semiHidden/>
    <w:rsid w:val="00D8374D"/>
  </w:style>
  <w:style w:type="numbering" w:customStyle="1" w:styleId="1160">
    <w:name w:val="无列表116"/>
    <w:next w:val="NoList"/>
    <w:semiHidden/>
    <w:rsid w:val="00D8374D"/>
  </w:style>
  <w:style w:type="numbering" w:customStyle="1" w:styleId="11a">
    <w:name w:val="목록 없음11"/>
    <w:next w:val="NoList"/>
    <w:semiHidden/>
    <w:unhideWhenUsed/>
    <w:rsid w:val="00D8374D"/>
  </w:style>
  <w:style w:type="numbering" w:customStyle="1" w:styleId="21d">
    <w:name w:val="목록 없음21"/>
    <w:next w:val="NoList"/>
    <w:semiHidden/>
    <w:rsid w:val="00D8374D"/>
  </w:style>
  <w:style w:type="numbering" w:customStyle="1" w:styleId="NoList1111">
    <w:name w:val="No List1111"/>
    <w:next w:val="NoList"/>
    <w:uiPriority w:val="99"/>
    <w:semiHidden/>
    <w:rsid w:val="00D8374D"/>
  </w:style>
  <w:style w:type="numbering" w:customStyle="1" w:styleId="NoList171">
    <w:name w:val="No List171"/>
    <w:next w:val="NoList"/>
    <w:uiPriority w:val="99"/>
    <w:semiHidden/>
    <w:unhideWhenUsed/>
    <w:rsid w:val="00D8374D"/>
  </w:style>
  <w:style w:type="numbering" w:customStyle="1" w:styleId="1250">
    <w:name w:val="无列表125"/>
    <w:next w:val="NoList"/>
    <w:semiHidden/>
    <w:rsid w:val="00D8374D"/>
  </w:style>
  <w:style w:type="numbering" w:customStyle="1" w:styleId="NoList181">
    <w:name w:val="No List181"/>
    <w:next w:val="NoList"/>
    <w:semiHidden/>
    <w:rsid w:val="00D8374D"/>
  </w:style>
  <w:style w:type="numbering" w:customStyle="1" w:styleId="NoList37">
    <w:name w:val="No List37"/>
    <w:next w:val="NoList"/>
    <w:uiPriority w:val="99"/>
    <w:semiHidden/>
    <w:unhideWhenUsed/>
    <w:rsid w:val="00D8374D"/>
  </w:style>
  <w:style w:type="numbering" w:customStyle="1" w:styleId="180">
    <w:name w:val="无列表18"/>
    <w:next w:val="NoList"/>
    <w:semiHidden/>
    <w:rsid w:val="00D8374D"/>
  </w:style>
  <w:style w:type="numbering" w:customStyle="1" w:styleId="181">
    <w:name w:val="リストなし18"/>
    <w:next w:val="NoList"/>
    <w:uiPriority w:val="99"/>
    <w:semiHidden/>
    <w:unhideWhenUsed/>
    <w:rsid w:val="00D8374D"/>
  </w:style>
  <w:style w:type="numbering" w:customStyle="1" w:styleId="NoList120">
    <w:name w:val="No List120"/>
    <w:next w:val="NoList"/>
    <w:semiHidden/>
    <w:rsid w:val="00D8374D"/>
  </w:style>
  <w:style w:type="numbering" w:customStyle="1" w:styleId="NoList213">
    <w:name w:val="No List213"/>
    <w:next w:val="NoList"/>
    <w:uiPriority w:val="99"/>
    <w:semiHidden/>
    <w:rsid w:val="00D8374D"/>
  </w:style>
  <w:style w:type="numbering" w:customStyle="1" w:styleId="NoList38">
    <w:name w:val="No List38"/>
    <w:next w:val="NoList"/>
    <w:semiHidden/>
    <w:rsid w:val="00D8374D"/>
  </w:style>
  <w:style w:type="numbering" w:customStyle="1" w:styleId="NoList47">
    <w:name w:val="No List47"/>
    <w:next w:val="NoList"/>
    <w:semiHidden/>
    <w:rsid w:val="00D8374D"/>
  </w:style>
  <w:style w:type="numbering" w:customStyle="1" w:styleId="NoList53">
    <w:name w:val="No List53"/>
    <w:next w:val="NoList"/>
    <w:uiPriority w:val="99"/>
    <w:semiHidden/>
    <w:rsid w:val="00D8374D"/>
  </w:style>
  <w:style w:type="numbering" w:customStyle="1" w:styleId="NoList62">
    <w:name w:val="No List62"/>
    <w:next w:val="NoList"/>
    <w:uiPriority w:val="99"/>
    <w:semiHidden/>
    <w:rsid w:val="00D8374D"/>
  </w:style>
  <w:style w:type="numbering" w:customStyle="1" w:styleId="NoList72">
    <w:name w:val="No List72"/>
    <w:next w:val="NoList"/>
    <w:uiPriority w:val="99"/>
    <w:semiHidden/>
    <w:rsid w:val="00D8374D"/>
  </w:style>
  <w:style w:type="numbering" w:customStyle="1" w:styleId="NoList1112">
    <w:name w:val="No List1112"/>
    <w:next w:val="NoList"/>
    <w:uiPriority w:val="99"/>
    <w:semiHidden/>
    <w:rsid w:val="00D8374D"/>
  </w:style>
  <w:style w:type="numbering" w:customStyle="1" w:styleId="NoList214">
    <w:name w:val="No List214"/>
    <w:next w:val="NoList"/>
    <w:uiPriority w:val="99"/>
    <w:semiHidden/>
    <w:rsid w:val="00D8374D"/>
  </w:style>
  <w:style w:type="numbering" w:customStyle="1" w:styleId="NoList82">
    <w:name w:val="No List82"/>
    <w:next w:val="NoList"/>
    <w:uiPriority w:val="99"/>
    <w:semiHidden/>
    <w:rsid w:val="00D8374D"/>
  </w:style>
  <w:style w:type="numbering" w:customStyle="1" w:styleId="NoList126">
    <w:name w:val="No List126"/>
    <w:next w:val="NoList"/>
    <w:semiHidden/>
    <w:rsid w:val="00D8374D"/>
  </w:style>
  <w:style w:type="numbering" w:customStyle="1" w:styleId="NoList222">
    <w:name w:val="No List222"/>
    <w:next w:val="NoList"/>
    <w:uiPriority w:val="99"/>
    <w:semiHidden/>
    <w:rsid w:val="00D8374D"/>
  </w:style>
  <w:style w:type="numbering" w:customStyle="1" w:styleId="NoList92">
    <w:name w:val="No List92"/>
    <w:next w:val="NoList"/>
    <w:uiPriority w:val="99"/>
    <w:semiHidden/>
    <w:rsid w:val="00D8374D"/>
  </w:style>
  <w:style w:type="numbering" w:customStyle="1" w:styleId="NoList132">
    <w:name w:val="No List132"/>
    <w:next w:val="NoList"/>
    <w:semiHidden/>
    <w:rsid w:val="00D8374D"/>
  </w:style>
  <w:style w:type="numbering" w:customStyle="1" w:styleId="NoList232">
    <w:name w:val="No List232"/>
    <w:next w:val="NoList"/>
    <w:semiHidden/>
    <w:rsid w:val="00D8374D"/>
  </w:style>
  <w:style w:type="numbering" w:customStyle="1" w:styleId="NoList102">
    <w:name w:val="No List102"/>
    <w:next w:val="NoList"/>
    <w:uiPriority w:val="99"/>
    <w:semiHidden/>
    <w:rsid w:val="00D8374D"/>
  </w:style>
  <w:style w:type="numbering" w:customStyle="1" w:styleId="NoList142">
    <w:name w:val="No List142"/>
    <w:next w:val="NoList"/>
    <w:semiHidden/>
    <w:rsid w:val="00D8374D"/>
  </w:style>
  <w:style w:type="numbering" w:customStyle="1" w:styleId="NoList242">
    <w:name w:val="No List242"/>
    <w:next w:val="NoList"/>
    <w:semiHidden/>
    <w:rsid w:val="00D8374D"/>
  </w:style>
  <w:style w:type="numbering" w:customStyle="1" w:styleId="NoList312">
    <w:name w:val="No List312"/>
    <w:next w:val="NoList"/>
    <w:uiPriority w:val="99"/>
    <w:semiHidden/>
    <w:rsid w:val="00D8374D"/>
  </w:style>
  <w:style w:type="numbering" w:customStyle="1" w:styleId="NoList412">
    <w:name w:val="No List412"/>
    <w:next w:val="NoList"/>
    <w:uiPriority w:val="99"/>
    <w:semiHidden/>
    <w:rsid w:val="00D8374D"/>
  </w:style>
  <w:style w:type="numbering" w:customStyle="1" w:styleId="NoList512">
    <w:name w:val="No List512"/>
    <w:next w:val="NoList"/>
    <w:uiPriority w:val="99"/>
    <w:semiHidden/>
    <w:rsid w:val="00D8374D"/>
  </w:style>
  <w:style w:type="numbering" w:customStyle="1" w:styleId="NoList152">
    <w:name w:val="No List152"/>
    <w:next w:val="NoList"/>
    <w:semiHidden/>
    <w:rsid w:val="00D8374D"/>
  </w:style>
  <w:style w:type="numbering" w:customStyle="1" w:styleId="NoList162">
    <w:name w:val="No List162"/>
    <w:next w:val="NoList"/>
    <w:semiHidden/>
    <w:rsid w:val="00D8374D"/>
  </w:style>
  <w:style w:type="numbering" w:customStyle="1" w:styleId="1170">
    <w:name w:val="无列表117"/>
    <w:next w:val="NoList"/>
    <w:semiHidden/>
    <w:rsid w:val="00D8374D"/>
  </w:style>
  <w:style w:type="numbering" w:customStyle="1" w:styleId="127">
    <w:name w:val="목록 없음12"/>
    <w:next w:val="NoList"/>
    <w:semiHidden/>
    <w:unhideWhenUsed/>
    <w:rsid w:val="00D8374D"/>
  </w:style>
  <w:style w:type="numbering" w:customStyle="1" w:styleId="228">
    <w:name w:val="목록 없음22"/>
    <w:next w:val="NoList"/>
    <w:semiHidden/>
    <w:rsid w:val="00D8374D"/>
  </w:style>
  <w:style w:type="numbering" w:customStyle="1" w:styleId="NoList1113">
    <w:name w:val="No List1113"/>
    <w:next w:val="NoList"/>
    <w:uiPriority w:val="99"/>
    <w:semiHidden/>
    <w:rsid w:val="00D8374D"/>
  </w:style>
  <w:style w:type="numbering" w:customStyle="1" w:styleId="NoList172">
    <w:name w:val="No List172"/>
    <w:next w:val="NoList"/>
    <w:uiPriority w:val="99"/>
    <w:semiHidden/>
    <w:unhideWhenUsed/>
    <w:rsid w:val="00D8374D"/>
  </w:style>
  <w:style w:type="numbering" w:customStyle="1" w:styleId="1260">
    <w:name w:val="无列表126"/>
    <w:next w:val="NoList"/>
    <w:semiHidden/>
    <w:rsid w:val="00D8374D"/>
  </w:style>
  <w:style w:type="numbering" w:customStyle="1" w:styleId="NoList182">
    <w:name w:val="No List182"/>
    <w:next w:val="NoList"/>
    <w:semiHidden/>
    <w:rsid w:val="00D8374D"/>
  </w:style>
  <w:style w:type="numbering" w:customStyle="1" w:styleId="NoList39">
    <w:name w:val="No List39"/>
    <w:next w:val="NoList"/>
    <w:uiPriority w:val="99"/>
    <w:semiHidden/>
    <w:unhideWhenUsed/>
    <w:rsid w:val="00D8374D"/>
  </w:style>
  <w:style w:type="numbering" w:customStyle="1" w:styleId="190">
    <w:name w:val="无列表19"/>
    <w:next w:val="NoList"/>
    <w:semiHidden/>
    <w:rsid w:val="00D8374D"/>
  </w:style>
  <w:style w:type="numbering" w:customStyle="1" w:styleId="191">
    <w:name w:val="リストなし19"/>
    <w:next w:val="NoList"/>
    <w:uiPriority w:val="99"/>
    <w:semiHidden/>
    <w:unhideWhenUsed/>
    <w:rsid w:val="00D8374D"/>
  </w:style>
  <w:style w:type="numbering" w:customStyle="1" w:styleId="NoList127">
    <w:name w:val="No List127"/>
    <w:next w:val="NoList"/>
    <w:semiHidden/>
    <w:unhideWhenUsed/>
    <w:rsid w:val="00D8374D"/>
  </w:style>
  <w:style w:type="numbering" w:customStyle="1" w:styleId="1180">
    <w:name w:val="无列表118"/>
    <w:next w:val="NoList"/>
    <w:semiHidden/>
    <w:rsid w:val="00D8374D"/>
  </w:style>
  <w:style w:type="numbering" w:customStyle="1" w:styleId="1161">
    <w:name w:val="リストなし116"/>
    <w:next w:val="NoList"/>
    <w:uiPriority w:val="99"/>
    <w:semiHidden/>
    <w:unhideWhenUsed/>
    <w:rsid w:val="00D8374D"/>
  </w:style>
  <w:style w:type="numbering" w:customStyle="1" w:styleId="NoList215">
    <w:name w:val="No List215"/>
    <w:next w:val="NoList"/>
    <w:semiHidden/>
    <w:unhideWhenUsed/>
    <w:rsid w:val="00D8374D"/>
  </w:style>
  <w:style w:type="numbering" w:customStyle="1" w:styleId="NoList310">
    <w:name w:val="No List310"/>
    <w:next w:val="NoList"/>
    <w:semiHidden/>
    <w:unhideWhenUsed/>
    <w:rsid w:val="00D8374D"/>
  </w:style>
  <w:style w:type="numbering" w:customStyle="1" w:styleId="NoList1114">
    <w:name w:val="No List1114"/>
    <w:next w:val="NoList"/>
    <w:uiPriority w:val="99"/>
    <w:semiHidden/>
    <w:unhideWhenUsed/>
    <w:rsid w:val="00D8374D"/>
  </w:style>
  <w:style w:type="numbering" w:customStyle="1" w:styleId="NoList48">
    <w:name w:val="No List48"/>
    <w:next w:val="NoList"/>
    <w:semiHidden/>
    <w:unhideWhenUsed/>
    <w:rsid w:val="00D8374D"/>
  </w:style>
  <w:style w:type="numbering" w:customStyle="1" w:styleId="NoList54">
    <w:name w:val="No List54"/>
    <w:next w:val="NoList"/>
    <w:uiPriority w:val="99"/>
    <w:semiHidden/>
    <w:unhideWhenUsed/>
    <w:rsid w:val="00D8374D"/>
  </w:style>
  <w:style w:type="numbering" w:customStyle="1" w:styleId="NoList1115">
    <w:name w:val="No List1115"/>
    <w:next w:val="NoList"/>
    <w:semiHidden/>
    <w:unhideWhenUsed/>
    <w:rsid w:val="00D8374D"/>
  </w:style>
  <w:style w:type="numbering" w:customStyle="1" w:styleId="NoList216">
    <w:name w:val="No List216"/>
    <w:next w:val="NoList"/>
    <w:semiHidden/>
    <w:unhideWhenUsed/>
    <w:rsid w:val="00D8374D"/>
  </w:style>
  <w:style w:type="numbering" w:customStyle="1" w:styleId="NoList313">
    <w:name w:val="No List313"/>
    <w:next w:val="NoList"/>
    <w:uiPriority w:val="99"/>
    <w:semiHidden/>
    <w:unhideWhenUsed/>
    <w:rsid w:val="00D8374D"/>
  </w:style>
  <w:style w:type="numbering" w:customStyle="1" w:styleId="NoList413">
    <w:name w:val="No List413"/>
    <w:next w:val="NoList"/>
    <w:uiPriority w:val="99"/>
    <w:semiHidden/>
    <w:unhideWhenUsed/>
    <w:rsid w:val="00D8374D"/>
  </w:style>
  <w:style w:type="numbering" w:customStyle="1" w:styleId="NoList63">
    <w:name w:val="No List63"/>
    <w:next w:val="NoList"/>
    <w:uiPriority w:val="99"/>
    <w:semiHidden/>
    <w:unhideWhenUsed/>
    <w:rsid w:val="00D8374D"/>
  </w:style>
  <w:style w:type="numbering" w:customStyle="1" w:styleId="NoList73">
    <w:name w:val="No List73"/>
    <w:next w:val="NoList"/>
    <w:uiPriority w:val="99"/>
    <w:semiHidden/>
    <w:unhideWhenUsed/>
    <w:rsid w:val="00D8374D"/>
  </w:style>
  <w:style w:type="numbering" w:customStyle="1" w:styleId="NoList128">
    <w:name w:val="No List128"/>
    <w:next w:val="NoList"/>
    <w:semiHidden/>
    <w:unhideWhenUsed/>
    <w:rsid w:val="00D8374D"/>
  </w:style>
  <w:style w:type="numbering" w:customStyle="1" w:styleId="NoList223">
    <w:name w:val="No List223"/>
    <w:next w:val="NoList"/>
    <w:uiPriority w:val="99"/>
    <w:semiHidden/>
    <w:unhideWhenUsed/>
    <w:rsid w:val="00D8374D"/>
  </w:style>
  <w:style w:type="numbering" w:customStyle="1" w:styleId="NoList321">
    <w:name w:val="No List321"/>
    <w:next w:val="NoList"/>
    <w:uiPriority w:val="99"/>
    <w:semiHidden/>
    <w:unhideWhenUsed/>
    <w:rsid w:val="00D8374D"/>
  </w:style>
  <w:style w:type="numbering" w:customStyle="1" w:styleId="NoList83">
    <w:name w:val="No List83"/>
    <w:next w:val="NoList"/>
    <w:uiPriority w:val="99"/>
    <w:semiHidden/>
    <w:rsid w:val="00D8374D"/>
  </w:style>
  <w:style w:type="numbering" w:customStyle="1" w:styleId="NoList93">
    <w:name w:val="No List93"/>
    <w:next w:val="NoList"/>
    <w:uiPriority w:val="99"/>
    <w:semiHidden/>
    <w:rsid w:val="00D8374D"/>
  </w:style>
  <w:style w:type="numbering" w:customStyle="1" w:styleId="NoList133">
    <w:name w:val="No List133"/>
    <w:next w:val="NoList"/>
    <w:semiHidden/>
    <w:rsid w:val="00D8374D"/>
  </w:style>
  <w:style w:type="numbering" w:customStyle="1" w:styleId="NoList233">
    <w:name w:val="No List233"/>
    <w:next w:val="NoList"/>
    <w:semiHidden/>
    <w:rsid w:val="00D8374D"/>
  </w:style>
  <w:style w:type="numbering" w:customStyle="1" w:styleId="NoList103">
    <w:name w:val="No List103"/>
    <w:next w:val="NoList"/>
    <w:semiHidden/>
    <w:rsid w:val="00D8374D"/>
  </w:style>
  <w:style w:type="numbering" w:customStyle="1" w:styleId="NoList143">
    <w:name w:val="No List143"/>
    <w:next w:val="NoList"/>
    <w:semiHidden/>
    <w:rsid w:val="00D8374D"/>
  </w:style>
  <w:style w:type="numbering" w:customStyle="1" w:styleId="NoList243">
    <w:name w:val="No List243"/>
    <w:next w:val="NoList"/>
    <w:semiHidden/>
    <w:rsid w:val="00D8374D"/>
  </w:style>
  <w:style w:type="numbering" w:customStyle="1" w:styleId="NoList513">
    <w:name w:val="No List513"/>
    <w:next w:val="NoList"/>
    <w:uiPriority w:val="99"/>
    <w:semiHidden/>
    <w:rsid w:val="00D8374D"/>
  </w:style>
  <w:style w:type="numbering" w:customStyle="1" w:styleId="NoList153">
    <w:name w:val="No List153"/>
    <w:next w:val="NoList"/>
    <w:semiHidden/>
    <w:rsid w:val="00D8374D"/>
  </w:style>
  <w:style w:type="numbering" w:customStyle="1" w:styleId="NoList163">
    <w:name w:val="No List163"/>
    <w:next w:val="NoList"/>
    <w:semiHidden/>
    <w:rsid w:val="00D8374D"/>
  </w:style>
  <w:style w:type="numbering" w:customStyle="1" w:styleId="135">
    <w:name w:val="목록 없음13"/>
    <w:next w:val="NoList"/>
    <w:semiHidden/>
    <w:unhideWhenUsed/>
    <w:rsid w:val="00D8374D"/>
  </w:style>
  <w:style w:type="numbering" w:customStyle="1" w:styleId="237">
    <w:name w:val="목록 없음23"/>
    <w:next w:val="NoList"/>
    <w:semiHidden/>
    <w:rsid w:val="00D8374D"/>
  </w:style>
  <w:style w:type="numbering" w:customStyle="1" w:styleId="Style12">
    <w:name w:val="Style12"/>
    <w:uiPriority w:val="99"/>
    <w:rsid w:val="00D8374D"/>
    <w:pPr>
      <w:numPr>
        <w:numId w:val="15"/>
      </w:numPr>
    </w:pPr>
  </w:style>
  <w:style w:type="numbering" w:customStyle="1" w:styleId="NoList173">
    <w:name w:val="No List173"/>
    <w:next w:val="NoList"/>
    <w:uiPriority w:val="99"/>
    <w:semiHidden/>
    <w:unhideWhenUsed/>
    <w:rsid w:val="00D8374D"/>
  </w:style>
  <w:style w:type="numbering" w:customStyle="1" w:styleId="SGS11">
    <w:name w:val="SGS11"/>
    <w:uiPriority w:val="99"/>
    <w:rsid w:val="00D8374D"/>
    <w:pPr>
      <w:numPr>
        <w:numId w:val="11"/>
      </w:numPr>
    </w:pPr>
  </w:style>
  <w:style w:type="numbering" w:customStyle="1" w:styleId="Style111">
    <w:name w:val="Style111"/>
    <w:uiPriority w:val="99"/>
    <w:rsid w:val="00D8374D"/>
    <w:pPr>
      <w:numPr>
        <w:numId w:val="12"/>
      </w:numPr>
    </w:pPr>
  </w:style>
  <w:style w:type="numbering" w:customStyle="1" w:styleId="NoList191">
    <w:name w:val="No List191"/>
    <w:next w:val="NoList"/>
    <w:uiPriority w:val="99"/>
    <w:semiHidden/>
    <w:unhideWhenUsed/>
    <w:rsid w:val="00D8374D"/>
  </w:style>
  <w:style w:type="numbering" w:customStyle="1" w:styleId="1270">
    <w:name w:val="无列表127"/>
    <w:next w:val="NoList"/>
    <w:semiHidden/>
    <w:rsid w:val="00D8374D"/>
  </w:style>
  <w:style w:type="numbering" w:customStyle="1" w:styleId="NoList183">
    <w:name w:val="No List183"/>
    <w:next w:val="NoList"/>
    <w:semiHidden/>
    <w:rsid w:val="00D8374D"/>
  </w:style>
  <w:style w:type="numbering" w:customStyle="1" w:styleId="NoList1101">
    <w:name w:val="No List1101"/>
    <w:next w:val="NoList"/>
    <w:uiPriority w:val="99"/>
    <w:semiHidden/>
    <w:rsid w:val="00D8374D"/>
  </w:style>
  <w:style w:type="numbering" w:customStyle="1" w:styleId="1350">
    <w:name w:val="无列表135"/>
    <w:next w:val="NoList"/>
    <w:semiHidden/>
    <w:rsid w:val="00D8374D"/>
  </w:style>
  <w:style w:type="numbering" w:customStyle="1" w:styleId="1251">
    <w:name w:val="リストなし125"/>
    <w:next w:val="NoList"/>
    <w:uiPriority w:val="99"/>
    <w:semiHidden/>
    <w:unhideWhenUsed/>
    <w:rsid w:val="00D8374D"/>
  </w:style>
  <w:style w:type="numbering" w:customStyle="1" w:styleId="NoList251">
    <w:name w:val="No List251"/>
    <w:next w:val="NoList"/>
    <w:uiPriority w:val="99"/>
    <w:semiHidden/>
    <w:rsid w:val="00D8374D"/>
  </w:style>
  <w:style w:type="numbering" w:customStyle="1" w:styleId="1115">
    <w:name w:val="无列表1115"/>
    <w:next w:val="NoList"/>
    <w:semiHidden/>
    <w:rsid w:val="00D8374D"/>
  </w:style>
  <w:style w:type="numbering" w:customStyle="1" w:styleId="11150">
    <w:name w:val="リストなし1115"/>
    <w:next w:val="NoList"/>
    <w:uiPriority w:val="99"/>
    <w:semiHidden/>
    <w:unhideWhenUsed/>
    <w:rsid w:val="00D8374D"/>
  </w:style>
  <w:style w:type="numbering" w:customStyle="1" w:styleId="12110">
    <w:name w:val="无列表1211"/>
    <w:next w:val="NoList"/>
    <w:semiHidden/>
    <w:rsid w:val="00D8374D"/>
  </w:style>
  <w:style w:type="numbering" w:customStyle="1" w:styleId="12111">
    <w:name w:val="リストなし1211"/>
    <w:next w:val="NoList"/>
    <w:uiPriority w:val="99"/>
    <w:semiHidden/>
    <w:unhideWhenUsed/>
    <w:rsid w:val="00D8374D"/>
  </w:style>
  <w:style w:type="numbering" w:customStyle="1" w:styleId="NoList1121">
    <w:name w:val="No List1121"/>
    <w:next w:val="NoList"/>
    <w:uiPriority w:val="99"/>
    <w:semiHidden/>
    <w:unhideWhenUsed/>
    <w:rsid w:val="00D8374D"/>
  </w:style>
  <w:style w:type="numbering" w:customStyle="1" w:styleId="111110">
    <w:name w:val="无列表11111"/>
    <w:next w:val="NoList"/>
    <w:semiHidden/>
    <w:rsid w:val="00D8374D"/>
  </w:style>
  <w:style w:type="numbering" w:customStyle="1" w:styleId="111111">
    <w:name w:val="リストなし11111"/>
    <w:next w:val="NoList"/>
    <w:uiPriority w:val="99"/>
    <w:semiHidden/>
    <w:unhideWhenUsed/>
    <w:rsid w:val="00D8374D"/>
  </w:style>
  <w:style w:type="numbering" w:customStyle="1" w:styleId="NoList421">
    <w:name w:val="No List421"/>
    <w:next w:val="NoList"/>
    <w:uiPriority w:val="99"/>
    <w:semiHidden/>
    <w:unhideWhenUsed/>
    <w:rsid w:val="00D8374D"/>
  </w:style>
  <w:style w:type="numbering" w:customStyle="1" w:styleId="13110">
    <w:name w:val="无列表1311"/>
    <w:next w:val="NoList"/>
    <w:semiHidden/>
    <w:rsid w:val="00D8374D"/>
  </w:style>
  <w:style w:type="numbering" w:customStyle="1" w:styleId="1340">
    <w:name w:val="リストなし134"/>
    <w:next w:val="NoList"/>
    <w:uiPriority w:val="99"/>
    <w:semiHidden/>
    <w:unhideWhenUsed/>
    <w:rsid w:val="00D8374D"/>
  </w:style>
  <w:style w:type="numbering" w:customStyle="1" w:styleId="NoList1211">
    <w:name w:val="No List1211"/>
    <w:next w:val="NoList"/>
    <w:uiPriority w:val="99"/>
    <w:semiHidden/>
    <w:unhideWhenUsed/>
    <w:rsid w:val="00D8374D"/>
  </w:style>
  <w:style w:type="numbering" w:customStyle="1" w:styleId="1124">
    <w:name w:val="无列表1124"/>
    <w:next w:val="NoList"/>
    <w:semiHidden/>
    <w:rsid w:val="00D8374D"/>
  </w:style>
  <w:style w:type="numbering" w:customStyle="1" w:styleId="11240">
    <w:name w:val="リストなし1124"/>
    <w:next w:val="NoList"/>
    <w:uiPriority w:val="99"/>
    <w:semiHidden/>
    <w:unhideWhenUsed/>
    <w:rsid w:val="00D8374D"/>
  </w:style>
  <w:style w:type="numbering" w:customStyle="1" w:styleId="NoList201">
    <w:name w:val="No List201"/>
    <w:next w:val="NoList"/>
    <w:uiPriority w:val="99"/>
    <w:semiHidden/>
    <w:unhideWhenUsed/>
    <w:rsid w:val="00D8374D"/>
  </w:style>
  <w:style w:type="numbering" w:customStyle="1" w:styleId="NoList1131">
    <w:name w:val="No List1131"/>
    <w:next w:val="NoList"/>
    <w:uiPriority w:val="99"/>
    <w:semiHidden/>
    <w:rsid w:val="00D8374D"/>
  </w:style>
  <w:style w:type="numbering" w:customStyle="1" w:styleId="1410">
    <w:name w:val="无列表141"/>
    <w:next w:val="NoList"/>
    <w:semiHidden/>
    <w:rsid w:val="00D8374D"/>
  </w:style>
  <w:style w:type="numbering" w:customStyle="1" w:styleId="1411">
    <w:name w:val="リストなし141"/>
    <w:next w:val="NoList"/>
    <w:uiPriority w:val="99"/>
    <w:semiHidden/>
    <w:unhideWhenUsed/>
    <w:rsid w:val="00D8374D"/>
  </w:style>
  <w:style w:type="numbering" w:customStyle="1" w:styleId="NoList261">
    <w:name w:val="No List261"/>
    <w:next w:val="NoList"/>
    <w:uiPriority w:val="99"/>
    <w:semiHidden/>
    <w:rsid w:val="00D8374D"/>
  </w:style>
  <w:style w:type="numbering" w:customStyle="1" w:styleId="11310">
    <w:name w:val="无列表1131"/>
    <w:next w:val="NoList"/>
    <w:semiHidden/>
    <w:rsid w:val="00D8374D"/>
  </w:style>
  <w:style w:type="numbering" w:customStyle="1" w:styleId="11311">
    <w:name w:val="リストなし1131"/>
    <w:next w:val="NoList"/>
    <w:uiPriority w:val="99"/>
    <w:semiHidden/>
    <w:unhideWhenUsed/>
    <w:rsid w:val="00D8374D"/>
  </w:style>
  <w:style w:type="numbering" w:customStyle="1" w:styleId="NoList331">
    <w:name w:val="No List331"/>
    <w:next w:val="NoList"/>
    <w:uiPriority w:val="99"/>
    <w:semiHidden/>
    <w:unhideWhenUsed/>
    <w:rsid w:val="00D8374D"/>
  </w:style>
  <w:style w:type="numbering" w:customStyle="1" w:styleId="12210">
    <w:name w:val="无列表1221"/>
    <w:next w:val="NoList"/>
    <w:semiHidden/>
    <w:rsid w:val="00D8374D"/>
  </w:style>
  <w:style w:type="numbering" w:customStyle="1" w:styleId="12211">
    <w:name w:val="リストなし1221"/>
    <w:next w:val="NoList"/>
    <w:uiPriority w:val="99"/>
    <w:semiHidden/>
    <w:unhideWhenUsed/>
    <w:rsid w:val="00D8374D"/>
  </w:style>
  <w:style w:type="numbering" w:customStyle="1" w:styleId="NoList1141">
    <w:name w:val="No List1141"/>
    <w:next w:val="NoList"/>
    <w:uiPriority w:val="99"/>
    <w:semiHidden/>
    <w:unhideWhenUsed/>
    <w:rsid w:val="00D8374D"/>
  </w:style>
  <w:style w:type="numbering" w:customStyle="1" w:styleId="111210">
    <w:name w:val="无列表11121"/>
    <w:next w:val="NoList"/>
    <w:semiHidden/>
    <w:rsid w:val="00D8374D"/>
  </w:style>
  <w:style w:type="numbering" w:customStyle="1" w:styleId="111211">
    <w:name w:val="リストなし11121"/>
    <w:next w:val="NoList"/>
    <w:uiPriority w:val="99"/>
    <w:semiHidden/>
    <w:unhideWhenUsed/>
    <w:rsid w:val="00D8374D"/>
  </w:style>
  <w:style w:type="numbering" w:customStyle="1" w:styleId="NoList431">
    <w:name w:val="No List431"/>
    <w:next w:val="NoList"/>
    <w:uiPriority w:val="99"/>
    <w:semiHidden/>
    <w:unhideWhenUsed/>
    <w:rsid w:val="00D8374D"/>
  </w:style>
  <w:style w:type="numbering" w:customStyle="1" w:styleId="13210">
    <w:name w:val="无列表1321"/>
    <w:next w:val="NoList"/>
    <w:semiHidden/>
    <w:rsid w:val="00D8374D"/>
  </w:style>
  <w:style w:type="numbering" w:customStyle="1" w:styleId="13111">
    <w:name w:val="リストなし1311"/>
    <w:next w:val="NoList"/>
    <w:uiPriority w:val="99"/>
    <w:semiHidden/>
    <w:unhideWhenUsed/>
    <w:rsid w:val="00D8374D"/>
  </w:style>
  <w:style w:type="numbering" w:customStyle="1" w:styleId="NoList1221">
    <w:name w:val="No List1221"/>
    <w:next w:val="NoList"/>
    <w:uiPriority w:val="99"/>
    <w:semiHidden/>
    <w:unhideWhenUsed/>
    <w:rsid w:val="00D8374D"/>
  </w:style>
  <w:style w:type="numbering" w:customStyle="1" w:styleId="112110">
    <w:name w:val="无列表11211"/>
    <w:next w:val="NoList"/>
    <w:semiHidden/>
    <w:rsid w:val="00D8374D"/>
  </w:style>
  <w:style w:type="numbering" w:customStyle="1" w:styleId="112111">
    <w:name w:val="リストなし11211"/>
    <w:next w:val="NoList"/>
    <w:uiPriority w:val="99"/>
    <w:semiHidden/>
    <w:unhideWhenUsed/>
    <w:rsid w:val="00D8374D"/>
  </w:style>
  <w:style w:type="numbering" w:customStyle="1" w:styleId="NoList271">
    <w:name w:val="No List271"/>
    <w:next w:val="NoList"/>
    <w:uiPriority w:val="99"/>
    <w:semiHidden/>
    <w:unhideWhenUsed/>
    <w:rsid w:val="00D8374D"/>
  </w:style>
  <w:style w:type="numbering" w:customStyle="1" w:styleId="NoList1151">
    <w:name w:val="No List1151"/>
    <w:next w:val="NoList"/>
    <w:uiPriority w:val="99"/>
    <w:semiHidden/>
    <w:rsid w:val="00D8374D"/>
  </w:style>
  <w:style w:type="numbering" w:customStyle="1" w:styleId="1510">
    <w:name w:val="无列表151"/>
    <w:next w:val="NoList"/>
    <w:semiHidden/>
    <w:rsid w:val="00D8374D"/>
  </w:style>
  <w:style w:type="numbering" w:customStyle="1" w:styleId="1511">
    <w:name w:val="リストなし151"/>
    <w:next w:val="NoList"/>
    <w:uiPriority w:val="99"/>
    <w:semiHidden/>
    <w:unhideWhenUsed/>
    <w:rsid w:val="00D8374D"/>
  </w:style>
  <w:style w:type="numbering" w:customStyle="1" w:styleId="NoList281">
    <w:name w:val="No List281"/>
    <w:next w:val="NoList"/>
    <w:uiPriority w:val="99"/>
    <w:semiHidden/>
    <w:rsid w:val="00D8374D"/>
  </w:style>
  <w:style w:type="numbering" w:customStyle="1" w:styleId="11410">
    <w:name w:val="无列表1141"/>
    <w:next w:val="NoList"/>
    <w:semiHidden/>
    <w:rsid w:val="00D8374D"/>
  </w:style>
  <w:style w:type="numbering" w:customStyle="1" w:styleId="11411">
    <w:name w:val="リストなし1141"/>
    <w:next w:val="NoList"/>
    <w:uiPriority w:val="99"/>
    <w:semiHidden/>
    <w:unhideWhenUsed/>
    <w:rsid w:val="00D8374D"/>
  </w:style>
  <w:style w:type="numbering" w:customStyle="1" w:styleId="NoList341">
    <w:name w:val="No List341"/>
    <w:next w:val="NoList"/>
    <w:uiPriority w:val="99"/>
    <w:semiHidden/>
    <w:unhideWhenUsed/>
    <w:rsid w:val="00D8374D"/>
  </w:style>
  <w:style w:type="numbering" w:customStyle="1" w:styleId="12310">
    <w:name w:val="无列表1231"/>
    <w:next w:val="NoList"/>
    <w:semiHidden/>
    <w:rsid w:val="00D8374D"/>
  </w:style>
  <w:style w:type="numbering" w:customStyle="1" w:styleId="12311">
    <w:name w:val="リストなし1231"/>
    <w:next w:val="NoList"/>
    <w:uiPriority w:val="99"/>
    <w:semiHidden/>
    <w:unhideWhenUsed/>
    <w:rsid w:val="00D8374D"/>
  </w:style>
  <w:style w:type="numbering" w:customStyle="1" w:styleId="NoList1161">
    <w:name w:val="No List1161"/>
    <w:next w:val="NoList"/>
    <w:uiPriority w:val="99"/>
    <w:semiHidden/>
    <w:unhideWhenUsed/>
    <w:rsid w:val="00D8374D"/>
  </w:style>
  <w:style w:type="numbering" w:customStyle="1" w:styleId="111310">
    <w:name w:val="无列表11131"/>
    <w:next w:val="NoList"/>
    <w:semiHidden/>
    <w:rsid w:val="00D8374D"/>
  </w:style>
  <w:style w:type="numbering" w:customStyle="1" w:styleId="111311">
    <w:name w:val="リストなし11131"/>
    <w:next w:val="NoList"/>
    <w:uiPriority w:val="99"/>
    <w:semiHidden/>
    <w:unhideWhenUsed/>
    <w:rsid w:val="00D8374D"/>
  </w:style>
  <w:style w:type="numbering" w:customStyle="1" w:styleId="NoList441">
    <w:name w:val="No List441"/>
    <w:next w:val="NoList"/>
    <w:uiPriority w:val="99"/>
    <w:semiHidden/>
    <w:unhideWhenUsed/>
    <w:rsid w:val="00D8374D"/>
  </w:style>
  <w:style w:type="numbering" w:customStyle="1" w:styleId="13310">
    <w:name w:val="无列表1331"/>
    <w:next w:val="NoList"/>
    <w:semiHidden/>
    <w:rsid w:val="00D8374D"/>
  </w:style>
  <w:style w:type="numbering" w:customStyle="1" w:styleId="13211">
    <w:name w:val="リストなし1321"/>
    <w:next w:val="NoList"/>
    <w:uiPriority w:val="99"/>
    <w:semiHidden/>
    <w:unhideWhenUsed/>
    <w:rsid w:val="00D8374D"/>
  </w:style>
  <w:style w:type="numbering" w:customStyle="1" w:styleId="NoList1231">
    <w:name w:val="No List1231"/>
    <w:next w:val="NoList"/>
    <w:uiPriority w:val="99"/>
    <w:semiHidden/>
    <w:unhideWhenUsed/>
    <w:rsid w:val="00D8374D"/>
  </w:style>
  <w:style w:type="numbering" w:customStyle="1" w:styleId="11221">
    <w:name w:val="无列表11221"/>
    <w:next w:val="NoList"/>
    <w:semiHidden/>
    <w:rsid w:val="00D8374D"/>
  </w:style>
  <w:style w:type="numbering" w:customStyle="1" w:styleId="112210">
    <w:name w:val="リストなし11221"/>
    <w:next w:val="NoList"/>
    <w:uiPriority w:val="99"/>
    <w:semiHidden/>
    <w:unhideWhenUsed/>
    <w:rsid w:val="00D8374D"/>
  </w:style>
  <w:style w:type="numbering" w:customStyle="1" w:styleId="NoList291">
    <w:name w:val="No List291"/>
    <w:next w:val="NoList"/>
    <w:uiPriority w:val="99"/>
    <w:semiHidden/>
    <w:unhideWhenUsed/>
    <w:rsid w:val="00D8374D"/>
  </w:style>
  <w:style w:type="numbering" w:customStyle="1" w:styleId="NoList1171">
    <w:name w:val="No List1171"/>
    <w:next w:val="NoList"/>
    <w:uiPriority w:val="99"/>
    <w:semiHidden/>
    <w:rsid w:val="00D8374D"/>
  </w:style>
  <w:style w:type="numbering" w:customStyle="1" w:styleId="1610">
    <w:name w:val="无列表161"/>
    <w:next w:val="NoList"/>
    <w:semiHidden/>
    <w:rsid w:val="00D8374D"/>
  </w:style>
  <w:style w:type="numbering" w:customStyle="1" w:styleId="1611">
    <w:name w:val="リストなし161"/>
    <w:next w:val="NoList"/>
    <w:uiPriority w:val="99"/>
    <w:semiHidden/>
    <w:unhideWhenUsed/>
    <w:rsid w:val="00D8374D"/>
  </w:style>
  <w:style w:type="numbering" w:customStyle="1" w:styleId="NoList2101">
    <w:name w:val="No List2101"/>
    <w:next w:val="NoList"/>
    <w:uiPriority w:val="99"/>
    <w:semiHidden/>
    <w:rsid w:val="00D8374D"/>
  </w:style>
  <w:style w:type="numbering" w:customStyle="1" w:styleId="11510">
    <w:name w:val="无列表1151"/>
    <w:next w:val="NoList"/>
    <w:semiHidden/>
    <w:rsid w:val="00D8374D"/>
  </w:style>
  <w:style w:type="numbering" w:customStyle="1" w:styleId="11511">
    <w:name w:val="リストなし1151"/>
    <w:next w:val="NoList"/>
    <w:uiPriority w:val="99"/>
    <w:semiHidden/>
    <w:unhideWhenUsed/>
    <w:rsid w:val="00D8374D"/>
  </w:style>
  <w:style w:type="numbering" w:customStyle="1" w:styleId="NoList351">
    <w:name w:val="No List351"/>
    <w:next w:val="NoList"/>
    <w:uiPriority w:val="99"/>
    <w:semiHidden/>
    <w:unhideWhenUsed/>
    <w:rsid w:val="00D8374D"/>
  </w:style>
  <w:style w:type="numbering" w:customStyle="1" w:styleId="12410">
    <w:name w:val="无列表1241"/>
    <w:next w:val="NoList"/>
    <w:semiHidden/>
    <w:rsid w:val="00D8374D"/>
  </w:style>
  <w:style w:type="numbering" w:customStyle="1" w:styleId="12411">
    <w:name w:val="リストなし1241"/>
    <w:next w:val="NoList"/>
    <w:uiPriority w:val="99"/>
    <w:semiHidden/>
    <w:unhideWhenUsed/>
    <w:rsid w:val="00D8374D"/>
  </w:style>
  <w:style w:type="numbering" w:customStyle="1" w:styleId="NoList1181">
    <w:name w:val="No List1181"/>
    <w:next w:val="NoList"/>
    <w:uiPriority w:val="99"/>
    <w:semiHidden/>
    <w:unhideWhenUsed/>
    <w:rsid w:val="00D8374D"/>
  </w:style>
  <w:style w:type="numbering" w:customStyle="1" w:styleId="11141">
    <w:name w:val="无列表11141"/>
    <w:next w:val="NoList"/>
    <w:semiHidden/>
    <w:rsid w:val="00D8374D"/>
  </w:style>
  <w:style w:type="numbering" w:customStyle="1" w:styleId="111410">
    <w:name w:val="リストなし11141"/>
    <w:next w:val="NoList"/>
    <w:uiPriority w:val="99"/>
    <w:semiHidden/>
    <w:unhideWhenUsed/>
    <w:rsid w:val="00D8374D"/>
  </w:style>
  <w:style w:type="numbering" w:customStyle="1" w:styleId="NoList451">
    <w:name w:val="No List451"/>
    <w:next w:val="NoList"/>
    <w:uiPriority w:val="99"/>
    <w:semiHidden/>
    <w:unhideWhenUsed/>
    <w:rsid w:val="00D8374D"/>
  </w:style>
  <w:style w:type="numbering" w:customStyle="1" w:styleId="1341">
    <w:name w:val="无列表1341"/>
    <w:next w:val="NoList"/>
    <w:semiHidden/>
    <w:rsid w:val="00D8374D"/>
  </w:style>
  <w:style w:type="numbering" w:customStyle="1" w:styleId="13311">
    <w:name w:val="リストなし1331"/>
    <w:next w:val="NoList"/>
    <w:uiPriority w:val="99"/>
    <w:semiHidden/>
    <w:unhideWhenUsed/>
    <w:rsid w:val="00D8374D"/>
  </w:style>
  <w:style w:type="numbering" w:customStyle="1" w:styleId="NoList1241">
    <w:name w:val="No List1241"/>
    <w:next w:val="NoList"/>
    <w:uiPriority w:val="99"/>
    <w:semiHidden/>
    <w:unhideWhenUsed/>
    <w:rsid w:val="00D8374D"/>
  </w:style>
  <w:style w:type="numbering" w:customStyle="1" w:styleId="11231">
    <w:name w:val="无列表11231"/>
    <w:next w:val="NoList"/>
    <w:semiHidden/>
    <w:rsid w:val="00D8374D"/>
  </w:style>
  <w:style w:type="numbering" w:customStyle="1" w:styleId="112310">
    <w:name w:val="リストなし11231"/>
    <w:next w:val="NoList"/>
    <w:uiPriority w:val="99"/>
    <w:semiHidden/>
    <w:unhideWhenUsed/>
    <w:rsid w:val="00D8374D"/>
  </w:style>
  <w:style w:type="numbering" w:customStyle="1" w:styleId="NoList301">
    <w:name w:val="No List301"/>
    <w:next w:val="NoList"/>
    <w:uiPriority w:val="99"/>
    <w:semiHidden/>
    <w:unhideWhenUsed/>
    <w:rsid w:val="00D8374D"/>
  </w:style>
  <w:style w:type="numbering" w:customStyle="1" w:styleId="1710">
    <w:name w:val="无列表171"/>
    <w:next w:val="NoList"/>
    <w:semiHidden/>
    <w:rsid w:val="00D8374D"/>
  </w:style>
  <w:style w:type="numbering" w:customStyle="1" w:styleId="1711">
    <w:name w:val="リストなし171"/>
    <w:next w:val="NoList"/>
    <w:uiPriority w:val="99"/>
    <w:semiHidden/>
    <w:unhideWhenUsed/>
    <w:rsid w:val="00D8374D"/>
  </w:style>
  <w:style w:type="numbering" w:customStyle="1" w:styleId="NoList1191">
    <w:name w:val="No List1191"/>
    <w:next w:val="NoList"/>
    <w:semiHidden/>
    <w:rsid w:val="00D8374D"/>
  </w:style>
  <w:style w:type="numbering" w:customStyle="1" w:styleId="NoList2111">
    <w:name w:val="No List2111"/>
    <w:next w:val="NoList"/>
    <w:uiPriority w:val="99"/>
    <w:semiHidden/>
    <w:rsid w:val="00D8374D"/>
  </w:style>
  <w:style w:type="numbering" w:customStyle="1" w:styleId="NoList361">
    <w:name w:val="No List361"/>
    <w:next w:val="NoList"/>
    <w:semiHidden/>
    <w:rsid w:val="00D8374D"/>
  </w:style>
  <w:style w:type="numbering" w:customStyle="1" w:styleId="NoList461">
    <w:name w:val="No List461"/>
    <w:next w:val="NoList"/>
    <w:semiHidden/>
    <w:rsid w:val="00D8374D"/>
  </w:style>
  <w:style w:type="numbering" w:customStyle="1" w:styleId="NoList521">
    <w:name w:val="No List521"/>
    <w:next w:val="NoList"/>
    <w:semiHidden/>
    <w:rsid w:val="00D8374D"/>
  </w:style>
  <w:style w:type="numbering" w:customStyle="1" w:styleId="NoList611">
    <w:name w:val="No List611"/>
    <w:next w:val="NoList"/>
    <w:uiPriority w:val="99"/>
    <w:semiHidden/>
    <w:rsid w:val="00D8374D"/>
  </w:style>
  <w:style w:type="numbering" w:customStyle="1" w:styleId="NoList711">
    <w:name w:val="No List711"/>
    <w:next w:val="NoList"/>
    <w:uiPriority w:val="99"/>
    <w:semiHidden/>
    <w:rsid w:val="00D8374D"/>
  </w:style>
  <w:style w:type="numbering" w:customStyle="1" w:styleId="NoList11101">
    <w:name w:val="No List11101"/>
    <w:next w:val="NoList"/>
    <w:semiHidden/>
    <w:rsid w:val="00D8374D"/>
  </w:style>
  <w:style w:type="numbering" w:customStyle="1" w:styleId="NoList2121">
    <w:name w:val="No List2121"/>
    <w:next w:val="NoList"/>
    <w:semiHidden/>
    <w:rsid w:val="00D8374D"/>
  </w:style>
  <w:style w:type="numbering" w:customStyle="1" w:styleId="NoList811">
    <w:name w:val="No List811"/>
    <w:next w:val="NoList"/>
    <w:uiPriority w:val="99"/>
    <w:semiHidden/>
    <w:rsid w:val="00D8374D"/>
  </w:style>
  <w:style w:type="numbering" w:customStyle="1" w:styleId="NoList1251">
    <w:name w:val="No List1251"/>
    <w:next w:val="NoList"/>
    <w:semiHidden/>
    <w:rsid w:val="00D8374D"/>
  </w:style>
  <w:style w:type="numbering" w:customStyle="1" w:styleId="NoList2211">
    <w:name w:val="No List2211"/>
    <w:next w:val="NoList"/>
    <w:uiPriority w:val="99"/>
    <w:semiHidden/>
    <w:rsid w:val="00D8374D"/>
  </w:style>
  <w:style w:type="numbering" w:customStyle="1" w:styleId="NoList911">
    <w:name w:val="No List911"/>
    <w:next w:val="NoList"/>
    <w:uiPriority w:val="99"/>
    <w:semiHidden/>
    <w:rsid w:val="00D8374D"/>
  </w:style>
  <w:style w:type="numbering" w:customStyle="1" w:styleId="NoList1311">
    <w:name w:val="No List1311"/>
    <w:next w:val="NoList"/>
    <w:semiHidden/>
    <w:rsid w:val="00D8374D"/>
  </w:style>
  <w:style w:type="numbering" w:customStyle="1" w:styleId="NoList2311">
    <w:name w:val="No List2311"/>
    <w:next w:val="NoList"/>
    <w:semiHidden/>
    <w:rsid w:val="00D8374D"/>
  </w:style>
  <w:style w:type="numbering" w:customStyle="1" w:styleId="NoList1011">
    <w:name w:val="No List1011"/>
    <w:next w:val="NoList"/>
    <w:semiHidden/>
    <w:rsid w:val="00D8374D"/>
  </w:style>
  <w:style w:type="numbering" w:customStyle="1" w:styleId="NoList1411">
    <w:name w:val="No List1411"/>
    <w:next w:val="NoList"/>
    <w:semiHidden/>
    <w:rsid w:val="00D8374D"/>
  </w:style>
  <w:style w:type="numbering" w:customStyle="1" w:styleId="NoList2411">
    <w:name w:val="No List2411"/>
    <w:next w:val="NoList"/>
    <w:semiHidden/>
    <w:rsid w:val="00D8374D"/>
  </w:style>
  <w:style w:type="numbering" w:customStyle="1" w:styleId="NoList3111">
    <w:name w:val="No List3111"/>
    <w:next w:val="NoList"/>
    <w:uiPriority w:val="99"/>
    <w:semiHidden/>
    <w:rsid w:val="00D8374D"/>
  </w:style>
  <w:style w:type="numbering" w:customStyle="1" w:styleId="NoList4111">
    <w:name w:val="No List4111"/>
    <w:next w:val="NoList"/>
    <w:uiPriority w:val="99"/>
    <w:semiHidden/>
    <w:rsid w:val="00D8374D"/>
  </w:style>
  <w:style w:type="numbering" w:customStyle="1" w:styleId="NoList5111">
    <w:name w:val="No List5111"/>
    <w:next w:val="NoList"/>
    <w:semiHidden/>
    <w:rsid w:val="00D8374D"/>
  </w:style>
  <w:style w:type="numbering" w:customStyle="1" w:styleId="NoList1511">
    <w:name w:val="No List1511"/>
    <w:next w:val="NoList"/>
    <w:semiHidden/>
    <w:rsid w:val="00D8374D"/>
  </w:style>
  <w:style w:type="numbering" w:customStyle="1" w:styleId="NoList1611">
    <w:name w:val="No List1611"/>
    <w:next w:val="NoList"/>
    <w:semiHidden/>
    <w:rsid w:val="00D8374D"/>
  </w:style>
  <w:style w:type="numbering" w:customStyle="1" w:styleId="11610">
    <w:name w:val="无列表1161"/>
    <w:next w:val="NoList"/>
    <w:semiHidden/>
    <w:rsid w:val="00D8374D"/>
  </w:style>
  <w:style w:type="numbering" w:customStyle="1" w:styleId="1116">
    <w:name w:val="목록 없음111"/>
    <w:next w:val="NoList"/>
    <w:semiHidden/>
    <w:unhideWhenUsed/>
    <w:rsid w:val="00D8374D"/>
  </w:style>
  <w:style w:type="numbering" w:customStyle="1" w:styleId="2112">
    <w:name w:val="목록 없음211"/>
    <w:next w:val="NoList"/>
    <w:semiHidden/>
    <w:rsid w:val="00D8374D"/>
  </w:style>
  <w:style w:type="numbering" w:customStyle="1" w:styleId="NoList11111">
    <w:name w:val="No List11111"/>
    <w:next w:val="NoList"/>
    <w:uiPriority w:val="99"/>
    <w:semiHidden/>
    <w:rsid w:val="00D8374D"/>
  </w:style>
  <w:style w:type="numbering" w:customStyle="1" w:styleId="NoList1711">
    <w:name w:val="No List1711"/>
    <w:next w:val="NoList"/>
    <w:uiPriority w:val="99"/>
    <w:semiHidden/>
    <w:unhideWhenUsed/>
    <w:rsid w:val="00D8374D"/>
  </w:style>
  <w:style w:type="numbering" w:customStyle="1" w:styleId="12510">
    <w:name w:val="无列表1251"/>
    <w:next w:val="NoList"/>
    <w:semiHidden/>
    <w:rsid w:val="00D8374D"/>
  </w:style>
  <w:style w:type="numbering" w:customStyle="1" w:styleId="NoList1811">
    <w:name w:val="No List1811"/>
    <w:next w:val="NoList"/>
    <w:semiHidden/>
    <w:rsid w:val="00D8374D"/>
  </w:style>
  <w:style w:type="numbering" w:customStyle="1" w:styleId="NoList371">
    <w:name w:val="No List371"/>
    <w:next w:val="NoList"/>
    <w:uiPriority w:val="99"/>
    <w:semiHidden/>
    <w:unhideWhenUsed/>
    <w:rsid w:val="00D8374D"/>
  </w:style>
  <w:style w:type="numbering" w:customStyle="1" w:styleId="1810">
    <w:name w:val="无列表181"/>
    <w:next w:val="NoList"/>
    <w:semiHidden/>
    <w:rsid w:val="00D8374D"/>
  </w:style>
  <w:style w:type="numbering" w:customStyle="1" w:styleId="1811">
    <w:name w:val="リストなし181"/>
    <w:next w:val="NoList"/>
    <w:uiPriority w:val="99"/>
    <w:semiHidden/>
    <w:unhideWhenUsed/>
    <w:rsid w:val="00D8374D"/>
  </w:style>
  <w:style w:type="numbering" w:customStyle="1" w:styleId="NoList1201">
    <w:name w:val="No List1201"/>
    <w:next w:val="NoList"/>
    <w:semiHidden/>
    <w:rsid w:val="00D8374D"/>
  </w:style>
  <w:style w:type="numbering" w:customStyle="1" w:styleId="NoList2131">
    <w:name w:val="No List2131"/>
    <w:next w:val="NoList"/>
    <w:semiHidden/>
    <w:rsid w:val="00D8374D"/>
  </w:style>
  <w:style w:type="numbering" w:customStyle="1" w:styleId="NoList381">
    <w:name w:val="No List381"/>
    <w:next w:val="NoList"/>
    <w:semiHidden/>
    <w:rsid w:val="00D8374D"/>
  </w:style>
  <w:style w:type="numbering" w:customStyle="1" w:styleId="NoList471">
    <w:name w:val="No List471"/>
    <w:next w:val="NoList"/>
    <w:semiHidden/>
    <w:rsid w:val="00D8374D"/>
  </w:style>
  <w:style w:type="numbering" w:customStyle="1" w:styleId="NoList531">
    <w:name w:val="No List531"/>
    <w:next w:val="NoList"/>
    <w:semiHidden/>
    <w:rsid w:val="00D8374D"/>
  </w:style>
  <w:style w:type="numbering" w:customStyle="1" w:styleId="NoList621">
    <w:name w:val="No List621"/>
    <w:next w:val="NoList"/>
    <w:semiHidden/>
    <w:rsid w:val="00D8374D"/>
  </w:style>
  <w:style w:type="numbering" w:customStyle="1" w:styleId="NoList721">
    <w:name w:val="No List721"/>
    <w:next w:val="NoList"/>
    <w:semiHidden/>
    <w:rsid w:val="00D8374D"/>
  </w:style>
  <w:style w:type="numbering" w:customStyle="1" w:styleId="NoList11121">
    <w:name w:val="No List11121"/>
    <w:next w:val="NoList"/>
    <w:semiHidden/>
    <w:rsid w:val="00D8374D"/>
  </w:style>
  <w:style w:type="numbering" w:customStyle="1" w:styleId="NoList2141">
    <w:name w:val="No List2141"/>
    <w:next w:val="NoList"/>
    <w:semiHidden/>
    <w:rsid w:val="00D8374D"/>
  </w:style>
  <w:style w:type="numbering" w:customStyle="1" w:styleId="NoList821">
    <w:name w:val="No List821"/>
    <w:next w:val="NoList"/>
    <w:semiHidden/>
    <w:rsid w:val="00D8374D"/>
  </w:style>
  <w:style w:type="numbering" w:customStyle="1" w:styleId="NoList1261">
    <w:name w:val="No List1261"/>
    <w:next w:val="NoList"/>
    <w:semiHidden/>
    <w:rsid w:val="00D8374D"/>
  </w:style>
  <w:style w:type="numbering" w:customStyle="1" w:styleId="NoList2221">
    <w:name w:val="No List2221"/>
    <w:next w:val="NoList"/>
    <w:semiHidden/>
    <w:rsid w:val="00D8374D"/>
  </w:style>
  <w:style w:type="numbering" w:customStyle="1" w:styleId="NoList921">
    <w:name w:val="No List921"/>
    <w:next w:val="NoList"/>
    <w:semiHidden/>
    <w:rsid w:val="00D8374D"/>
  </w:style>
  <w:style w:type="numbering" w:customStyle="1" w:styleId="NoList1321">
    <w:name w:val="No List1321"/>
    <w:next w:val="NoList"/>
    <w:semiHidden/>
    <w:rsid w:val="00D8374D"/>
  </w:style>
  <w:style w:type="numbering" w:customStyle="1" w:styleId="NoList2321">
    <w:name w:val="No List2321"/>
    <w:next w:val="NoList"/>
    <w:semiHidden/>
    <w:rsid w:val="00D8374D"/>
  </w:style>
  <w:style w:type="numbering" w:customStyle="1" w:styleId="NoList1021">
    <w:name w:val="No List1021"/>
    <w:next w:val="NoList"/>
    <w:semiHidden/>
    <w:rsid w:val="00D8374D"/>
  </w:style>
  <w:style w:type="numbering" w:customStyle="1" w:styleId="NoList1421">
    <w:name w:val="No List1421"/>
    <w:next w:val="NoList"/>
    <w:semiHidden/>
    <w:rsid w:val="00D8374D"/>
  </w:style>
  <w:style w:type="numbering" w:customStyle="1" w:styleId="NoList2421">
    <w:name w:val="No List2421"/>
    <w:next w:val="NoList"/>
    <w:semiHidden/>
    <w:rsid w:val="00D8374D"/>
  </w:style>
  <w:style w:type="numbering" w:customStyle="1" w:styleId="NoList3121">
    <w:name w:val="No List3121"/>
    <w:next w:val="NoList"/>
    <w:semiHidden/>
    <w:rsid w:val="00D8374D"/>
  </w:style>
  <w:style w:type="numbering" w:customStyle="1" w:styleId="NoList4121">
    <w:name w:val="No List4121"/>
    <w:next w:val="NoList"/>
    <w:semiHidden/>
    <w:rsid w:val="00D8374D"/>
  </w:style>
  <w:style w:type="numbering" w:customStyle="1" w:styleId="NoList5121">
    <w:name w:val="No List5121"/>
    <w:next w:val="NoList"/>
    <w:semiHidden/>
    <w:rsid w:val="00D8374D"/>
  </w:style>
  <w:style w:type="numbering" w:customStyle="1" w:styleId="NoList1521">
    <w:name w:val="No List1521"/>
    <w:next w:val="NoList"/>
    <w:semiHidden/>
    <w:rsid w:val="00D8374D"/>
  </w:style>
  <w:style w:type="numbering" w:customStyle="1" w:styleId="NoList1621">
    <w:name w:val="No List1621"/>
    <w:next w:val="NoList"/>
    <w:semiHidden/>
    <w:rsid w:val="00D8374D"/>
  </w:style>
  <w:style w:type="numbering" w:customStyle="1" w:styleId="1171">
    <w:name w:val="无列表1171"/>
    <w:next w:val="NoList"/>
    <w:semiHidden/>
    <w:rsid w:val="00D8374D"/>
  </w:style>
  <w:style w:type="numbering" w:customStyle="1" w:styleId="1212">
    <w:name w:val="목록 없음121"/>
    <w:next w:val="NoList"/>
    <w:semiHidden/>
    <w:unhideWhenUsed/>
    <w:rsid w:val="00D8374D"/>
  </w:style>
  <w:style w:type="numbering" w:customStyle="1" w:styleId="2210">
    <w:name w:val="목록 없음221"/>
    <w:next w:val="NoList"/>
    <w:semiHidden/>
    <w:rsid w:val="00D8374D"/>
  </w:style>
  <w:style w:type="numbering" w:customStyle="1" w:styleId="NoList11131">
    <w:name w:val="No List11131"/>
    <w:next w:val="NoList"/>
    <w:semiHidden/>
    <w:rsid w:val="00D8374D"/>
  </w:style>
  <w:style w:type="numbering" w:customStyle="1" w:styleId="NoList1721">
    <w:name w:val="No List1721"/>
    <w:next w:val="NoList"/>
    <w:uiPriority w:val="99"/>
    <w:semiHidden/>
    <w:unhideWhenUsed/>
    <w:rsid w:val="00D8374D"/>
  </w:style>
  <w:style w:type="numbering" w:customStyle="1" w:styleId="1261">
    <w:name w:val="无列表1261"/>
    <w:next w:val="NoList"/>
    <w:semiHidden/>
    <w:rsid w:val="00D8374D"/>
  </w:style>
  <w:style w:type="numbering" w:customStyle="1" w:styleId="NoList1821">
    <w:name w:val="No List1821"/>
    <w:next w:val="NoList"/>
    <w:semiHidden/>
    <w:rsid w:val="00D8374D"/>
  </w:style>
  <w:style w:type="numbering" w:customStyle="1" w:styleId="LFO191">
    <w:name w:val="LFO191"/>
    <w:basedOn w:val="NoList"/>
    <w:rsid w:val="00D8374D"/>
  </w:style>
  <w:style w:type="numbering" w:customStyle="1" w:styleId="NoList322">
    <w:name w:val="No List322"/>
    <w:next w:val="NoList"/>
    <w:uiPriority w:val="99"/>
    <w:semiHidden/>
    <w:unhideWhenUsed/>
    <w:rsid w:val="00D8374D"/>
  </w:style>
  <w:style w:type="numbering" w:customStyle="1" w:styleId="NoList3211">
    <w:name w:val="No List3211"/>
    <w:next w:val="NoList"/>
    <w:uiPriority w:val="99"/>
    <w:semiHidden/>
    <w:unhideWhenUsed/>
    <w:rsid w:val="00D8374D"/>
  </w:style>
  <w:style w:type="numbering" w:customStyle="1" w:styleId="NoList612">
    <w:name w:val="No List612"/>
    <w:next w:val="NoList"/>
    <w:uiPriority w:val="99"/>
    <w:semiHidden/>
    <w:unhideWhenUsed/>
    <w:rsid w:val="00D8374D"/>
  </w:style>
  <w:style w:type="numbering" w:customStyle="1" w:styleId="NoList712">
    <w:name w:val="No List712"/>
    <w:next w:val="NoList"/>
    <w:uiPriority w:val="99"/>
    <w:semiHidden/>
    <w:unhideWhenUsed/>
    <w:rsid w:val="00D8374D"/>
  </w:style>
  <w:style w:type="numbering" w:customStyle="1" w:styleId="NoList812">
    <w:name w:val="No List812"/>
    <w:next w:val="NoList"/>
    <w:uiPriority w:val="99"/>
    <w:semiHidden/>
    <w:unhideWhenUsed/>
    <w:rsid w:val="00D8374D"/>
  </w:style>
  <w:style w:type="numbering" w:customStyle="1" w:styleId="LFO192">
    <w:name w:val="LFO192"/>
    <w:basedOn w:val="NoList"/>
    <w:rsid w:val="00D8374D"/>
  </w:style>
  <w:style w:type="numbering" w:customStyle="1" w:styleId="LFO1911">
    <w:name w:val="LFO1911"/>
    <w:basedOn w:val="NoList"/>
    <w:rsid w:val="00D8374D"/>
  </w:style>
  <w:style w:type="numbering" w:customStyle="1" w:styleId="NoList323">
    <w:name w:val="No List323"/>
    <w:next w:val="NoList"/>
    <w:uiPriority w:val="99"/>
    <w:semiHidden/>
    <w:unhideWhenUsed/>
    <w:rsid w:val="00D8374D"/>
  </w:style>
  <w:style w:type="numbering" w:customStyle="1" w:styleId="NoList422">
    <w:name w:val="No List422"/>
    <w:next w:val="NoList"/>
    <w:uiPriority w:val="99"/>
    <w:semiHidden/>
    <w:unhideWhenUsed/>
    <w:rsid w:val="00D8374D"/>
  </w:style>
  <w:style w:type="numbering" w:customStyle="1" w:styleId="NoList2112">
    <w:name w:val="No List2112"/>
    <w:next w:val="NoList"/>
    <w:uiPriority w:val="99"/>
    <w:semiHidden/>
    <w:unhideWhenUsed/>
    <w:rsid w:val="00D8374D"/>
  </w:style>
  <w:style w:type="numbering" w:customStyle="1" w:styleId="NoList3112">
    <w:name w:val="No List3112"/>
    <w:next w:val="NoList"/>
    <w:uiPriority w:val="99"/>
    <w:semiHidden/>
    <w:unhideWhenUsed/>
    <w:rsid w:val="00D8374D"/>
  </w:style>
  <w:style w:type="numbering" w:customStyle="1" w:styleId="NoList4112">
    <w:name w:val="No List4112"/>
    <w:next w:val="NoList"/>
    <w:uiPriority w:val="99"/>
    <w:semiHidden/>
    <w:unhideWhenUsed/>
    <w:rsid w:val="00D8374D"/>
  </w:style>
  <w:style w:type="numbering" w:customStyle="1" w:styleId="NoList11112">
    <w:name w:val="No List11112"/>
    <w:next w:val="NoList"/>
    <w:uiPriority w:val="99"/>
    <w:semiHidden/>
    <w:unhideWhenUsed/>
    <w:rsid w:val="00D8374D"/>
  </w:style>
  <w:style w:type="numbering" w:customStyle="1" w:styleId="NoList1212">
    <w:name w:val="No List1212"/>
    <w:next w:val="NoList"/>
    <w:uiPriority w:val="99"/>
    <w:semiHidden/>
    <w:unhideWhenUsed/>
    <w:rsid w:val="00D8374D"/>
  </w:style>
  <w:style w:type="numbering" w:customStyle="1" w:styleId="NoList2212">
    <w:name w:val="No List2212"/>
    <w:next w:val="NoList"/>
    <w:uiPriority w:val="99"/>
    <w:semiHidden/>
    <w:unhideWhenUsed/>
    <w:rsid w:val="00D8374D"/>
  </w:style>
  <w:style w:type="numbering" w:customStyle="1" w:styleId="NoList3212">
    <w:name w:val="No List3212"/>
    <w:next w:val="NoList"/>
    <w:uiPriority w:val="99"/>
    <w:semiHidden/>
    <w:unhideWhenUsed/>
    <w:rsid w:val="00D8374D"/>
  </w:style>
  <w:style w:type="numbering" w:customStyle="1" w:styleId="NoList64">
    <w:name w:val="No List64"/>
    <w:next w:val="NoList"/>
    <w:uiPriority w:val="99"/>
    <w:semiHidden/>
    <w:unhideWhenUsed/>
    <w:rsid w:val="00D8374D"/>
  </w:style>
  <w:style w:type="numbering" w:customStyle="1" w:styleId="NoList74">
    <w:name w:val="No List74"/>
    <w:next w:val="NoList"/>
    <w:uiPriority w:val="99"/>
    <w:semiHidden/>
    <w:unhideWhenUsed/>
    <w:rsid w:val="00D8374D"/>
  </w:style>
  <w:style w:type="numbering" w:customStyle="1" w:styleId="NoList314">
    <w:name w:val="No List314"/>
    <w:next w:val="NoList"/>
    <w:uiPriority w:val="99"/>
    <w:semiHidden/>
    <w:unhideWhenUsed/>
    <w:rsid w:val="00D8374D"/>
  </w:style>
  <w:style w:type="numbering" w:customStyle="1" w:styleId="NoList414">
    <w:name w:val="No List414"/>
    <w:next w:val="NoList"/>
    <w:uiPriority w:val="99"/>
    <w:semiHidden/>
    <w:unhideWhenUsed/>
    <w:rsid w:val="00D8374D"/>
  </w:style>
  <w:style w:type="numbering" w:customStyle="1" w:styleId="NoList613">
    <w:name w:val="No List613"/>
    <w:next w:val="NoList"/>
    <w:uiPriority w:val="99"/>
    <w:semiHidden/>
    <w:unhideWhenUsed/>
    <w:rsid w:val="00D8374D"/>
  </w:style>
  <w:style w:type="numbering" w:customStyle="1" w:styleId="NoList713">
    <w:name w:val="No List713"/>
    <w:next w:val="NoList"/>
    <w:uiPriority w:val="99"/>
    <w:semiHidden/>
    <w:unhideWhenUsed/>
    <w:rsid w:val="00D8374D"/>
  </w:style>
  <w:style w:type="numbering" w:customStyle="1" w:styleId="NoList813">
    <w:name w:val="No List813"/>
    <w:next w:val="NoList"/>
    <w:uiPriority w:val="99"/>
    <w:semiHidden/>
    <w:unhideWhenUsed/>
    <w:rsid w:val="00D8374D"/>
  </w:style>
  <w:style w:type="numbering" w:customStyle="1" w:styleId="NoList912">
    <w:name w:val="No List912"/>
    <w:next w:val="NoList"/>
    <w:uiPriority w:val="99"/>
    <w:semiHidden/>
    <w:unhideWhenUsed/>
    <w:rsid w:val="00D8374D"/>
  </w:style>
  <w:style w:type="numbering" w:customStyle="1" w:styleId="LFO193">
    <w:name w:val="LFO193"/>
    <w:basedOn w:val="NoList"/>
    <w:rsid w:val="00D8374D"/>
  </w:style>
  <w:style w:type="numbering" w:customStyle="1" w:styleId="LFO1912">
    <w:name w:val="LFO1912"/>
    <w:basedOn w:val="NoList"/>
    <w:rsid w:val="00D8374D"/>
  </w:style>
  <w:style w:type="numbering" w:customStyle="1" w:styleId="NoList224">
    <w:name w:val="No List224"/>
    <w:next w:val="NoList"/>
    <w:uiPriority w:val="99"/>
    <w:semiHidden/>
    <w:unhideWhenUsed/>
    <w:rsid w:val="00D8374D"/>
  </w:style>
  <w:style w:type="numbering" w:customStyle="1" w:styleId="NoList324">
    <w:name w:val="No List324"/>
    <w:next w:val="NoList"/>
    <w:uiPriority w:val="99"/>
    <w:semiHidden/>
    <w:unhideWhenUsed/>
    <w:rsid w:val="00D8374D"/>
  </w:style>
  <w:style w:type="numbering" w:customStyle="1" w:styleId="NoList423">
    <w:name w:val="No List423"/>
    <w:next w:val="NoList"/>
    <w:uiPriority w:val="99"/>
    <w:semiHidden/>
    <w:unhideWhenUsed/>
    <w:rsid w:val="00D8374D"/>
  </w:style>
  <w:style w:type="numbering" w:customStyle="1" w:styleId="NoList2113">
    <w:name w:val="No List2113"/>
    <w:next w:val="NoList"/>
    <w:uiPriority w:val="99"/>
    <w:semiHidden/>
    <w:unhideWhenUsed/>
    <w:rsid w:val="00D8374D"/>
  </w:style>
  <w:style w:type="numbering" w:customStyle="1" w:styleId="NoList3113">
    <w:name w:val="No List3113"/>
    <w:next w:val="NoList"/>
    <w:uiPriority w:val="99"/>
    <w:semiHidden/>
    <w:unhideWhenUsed/>
    <w:rsid w:val="00D8374D"/>
  </w:style>
  <w:style w:type="numbering" w:customStyle="1" w:styleId="NoList4113">
    <w:name w:val="No List4113"/>
    <w:next w:val="NoList"/>
    <w:uiPriority w:val="99"/>
    <w:semiHidden/>
    <w:unhideWhenUsed/>
    <w:rsid w:val="00D8374D"/>
  </w:style>
  <w:style w:type="numbering" w:customStyle="1" w:styleId="NoList11113">
    <w:name w:val="No List11113"/>
    <w:next w:val="NoList"/>
    <w:uiPriority w:val="99"/>
    <w:semiHidden/>
    <w:unhideWhenUsed/>
    <w:rsid w:val="00D8374D"/>
  </w:style>
  <w:style w:type="numbering" w:customStyle="1" w:styleId="NoList1213">
    <w:name w:val="No List1213"/>
    <w:next w:val="NoList"/>
    <w:uiPriority w:val="99"/>
    <w:semiHidden/>
    <w:unhideWhenUsed/>
    <w:rsid w:val="00D8374D"/>
  </w:style>
  <w:style w:type="numbering" w:customStyle="1" w:styleId="NoList2213">
    <w:name w:val="No List2213"/>
    <w:next w:val="NoList"/>
    <w:uiPriority w:val="99"/>
    <w:semiHidden/>
    <w:unhideWhenUsed/>
    <w:rsid w:val="00D8374D"/>
  </w:style>
  <w:style w:type="numbering" w:customStyle="1" w:styleId="NoList3213">
    <w:name w:val="No List3213"/>
    <w:next w:val="NoList"/>
    <w:uiPriority w:val="99"/>
    <w:semiHidden/>
    <w:unhideWhenUsed/>
    <w:rsid w:val="00D8374D"/>
  </w:style>
  <w:style w:type="numbering" w:customStyle="1" w:styleId="NoList40">
    <w:name w:val="No List40"/>
    <w:next w:val="NoList"/>
    <w:uiPriority w:val="99"/>
    <w:semiHidden/>
    <w:unhideWhenUsed/>
    <w:rsid w:val="00D8374D"/>
  </w:style>
  <w:style w:type="numbering" w:customStyle="1" w:styleId="1100">
    <w:name w:val="无列表110"/>
    <w:next w:val="NoList"/>
    <w:semiHidden/>
    <w:rsid w:val="00D8374D"/>
  </w:style>
  <w:style w:type="numbering" w:customStyle="1" w:styleId="1101">
    <w:name w:val="リストなし110"/>
    <w:next w:val="NoList"/>
    <w:uiPriority w:val="99"/>
    <w:semiHidden/>
    <w:unhideWhenUsed/>
    <w:rsid w:val="00D8374D"/>
  </w:style>
  <w:style w:type="numbering" w:customStyle="1" w:styleId="NoList129">
    <w:name w:val="No List129"/>
    <w:next w:val="NoList"/>
    <w:semiHidden/>
    <w:rsid w:val="00D8374D"/>
  </w:style>
  <w:style w:type="numbering" w:customStyle="1" w:styleId="NoList217">
    <w:name w:val="No List217"/>
    <w:next w:val="NoList"/>
    <w:semiHidden/>
    <w:rsid w:val="00D8374D"/>
  </w:style>
  <w:style w:type="numbering" w:customStyle="1" w:styleId="NoList49">
    <w:name w:val="No List49"/>
    <w:next w:val="NoList"/>
    <w:semiHidden/>
    <w:rsid w:val="00D8374D"/>
  </w:style>
  <w:style w:type="numbering" w:customStyle="1" w:styleId="NoList55">
    <w:name w:val="No List55"/>
    <w:next w:val="NoList"/>
    <w:semiHidden/>
    <w:rsid w:val="00D8374D"/>
  </w:style>
  <w:style w:type="numbering" w:customStyle="1" w:styleId="NoList1116">
    <w:name w:val="No List1116"/>
    <w:next w:val="NoList"/>
    <w:semiHidden/>
    <w:rsid w:val="00D8374D"/>
  </w:style>
  <w:style w:type="numbering" w:customStyle="1" w:styleId="NoList218">
    <w:name w:val="No List218"/>
    <w:next w:val="NoList"/>
    <w:semiHidden/>
    <w:rsid w:val="00D8374D"/>
  </w:style>
  <w:style w:type="numbering" w:customStyle="1" w:styleId="NoList84">
    <w:name w:val="No List84"/>
    <w:next w:val="NoList"/>
    <w:semiHidden/>
    <w:rsid w:val="00D8374D"/>
  </w:style>
  <w:style w:type="numbering" w:customStyle="1" w:styleId="NoList1210">
    <w:name w:val="No List1210"/>
    <w:next w:val="NoList"/>
    <w:semiHidden/>
    <w:rsid w:val="00D8374D"/>
  </w:style>
  <w:style w:type="numbering" w:customStyle="1" w:styleId="NoList94">
    <w:name w:val="No List94"/>
    <w:next w:val="NoList"/>
    <w:semiHidden/>
    <w:rsid w:val="00D8374D"/>
  </w:style>
  <w:style w:type="numbering" w:customStyle="1" w:styleId="NoList134">
    <w:name w:val="No List134"/>
    <w:next w:val="NoList"/>
    <w:semiHidden/>
    <w:rsid w:val="00D8374D"/>
  </w:style>
  <w:style w:type="numbering" w:customStyle="1" w:styleId="NoList234">
    <w:name w:val="No List234"/>
    <w:next w:val="NoList"/>
    <w:semiHidden/>
    <w:rsid w:val="00D8374D"/>
  </w:style>
  <w:style w:type="numbering" w:customStyle="1" w:styleId="NoList104">
    <w:name w:val="No List104"/>
    <w:next w:val="NoList"/>
    <w:semiHidden/>
    <w:rsid w:val="00D8374D"/>
  </w:style>
  <w:style w:type="numbering" w:customStyle="1" w:styleId="NoList144">
    <w:name w:val="No List144"/>
    <w:next w:val="NoList"/>
    <w:semiHidden/>
    <w:rsid w:val="00D8374D"/>
  </w:style>
  <w:style w:type="numbering" w:customStyle="1" w:styleId="NoList244">
    <w:name w:val="No List244"/>
    <w:next w:val="NoList"/>
    <w:semiHidden/>
    <w:rsid w:val="00D8374D"/>
  </w:style>
  <w:style w:type="numbering" w:customStyle="1" w:styleId="NoList315">
    <w:name w:val="No List315"/>
    <w:next w:val="NoList"/>
    <w:semiHidden/>
    <w:rsid w:val="00D8374D"/>
  </w:style>
  <w:style w:type="numbering" w:customStyle="1" w:styleId="NoList514">
    <w:name w:val="No List514"/>
    <w:next w:val="NoList"/>
    <w:semiHidden/>
    <w:rsid w:val="00D8374D"/>
  </w:style>
  <w:style w:type="numbering" w:customStyle="1" w:styleId="NoList154">
    <w:name w:val="No List154"/>
    <w:next w:val="NoList"/>
    <w:semiHidden/>
    <w:rsid w:val="00D8374D"/>
  </w:style>
  <w:style w:type="numbering" w:customStyle="1" w:styleId="NoList164">
    <w:name w:val="No List164"/>
    <w:next w:val="NoList"/>
    <w:semiHidden/>
    <w:rsid w:val="00D8374D"/>
  </w:style>
  <w:style w:type="numbering" w:customStyle="1" w:styleId="1190">
    <w:name w:val="无列表119"/>
    <w:next w:val="NoList"/>
    <w:semiHidden/>
    <w:rsid w:val="00D8374D"/>
  </w:style>
  <w:style w:type="numbering" w:customStyle="1" w:styleId="143">
    <w:name w:val="목록 없음14"/>
    <w:next w:val="NoList"/>
    <w:semiHidden/>
    <w:unhideWhenUsed/>
    <w:rsid w:val="00D8374D"/>
  </w:style>
  <w:style w:type="numbering" w:customStyle="1" w:styleId="246">
    <w:name w:val="목록 없음24"/>
    <w:next w:val="NoList"/>
    <w:semiHidden/>
    <w:rsid w:val="00D8374D"/>
  </w:style>
  <w:style w:type="numbering" w:customStyle="1" w:styleId="NoList1117">
    <w:name w:val="No List1117"/>
    <w:next w:val="NoList"/>
    <w:semiHidden/>
    <w:rsid w:val="00D8374D"/>
  </w:style>
  <w:style w:type="numbering" w:customStyle="1" w:styleId="NoList174">
    <w:name w:val="No List174"/>
    <w:next w:val="NoList"/>
    <w:uiPriority w:val="99"/>
    <w:semiHidden/>
    <w:unhideWhenUsed/>
    <w:rsid w:val="00D8374D"/>
  </w:style>
  <w:style w:type="numbering" w:customStyle="1" w:styleId="128">
    <w:name w:val="无列表128"/>
    <w:next w:val="NoList"/>
    <w:semiHidden/>
    <w:rsid w:val="00D8374D"/>
  </w:style>
  <w:style w:type="numbering" w:customStyle="1" w:styleId="NoList184">
    <w:name w:val="No List184"/>
    <w:next w:val="NoList"/>
    <w:semiHidden/>
    <w:rsid w:val="00D8374D"/>
  </w:style>
  <w:style w:type="numbering" w:customStyle="1" w:styleId="NoList391">
    <w:name w:val="No List391"/>
    <w:next w:val="NoList"/>
    <w:uiPriority w:val="99"/>
    <w:semiHidden/>
    <w:rsid w:val="00D8374D"/>
  </w:style>
  <w:style w:type="numbering" w:customStyle="1" w:styleId="NoList1271">
    <w:name w:val="No List1271"/>
    <w:next w:val="NoList"/>
    <w:semiHidden/>
    <w:unhideWhenUsed/>
    <w:rsid w:val="00D8374D"/>
  </w:style>
  <w:style w:type="numbering" w:customStyle="1" w:styleId="NoList2151">
    <w:name w:val="No List2151"/>
    <w:next w:val="NoList"/>
    <w:semiHidden/>
    <w:rsid w:val="00D8374D"/>
  </w:style>
  <w:style w:type="numbering" w:customStyle="1" w:styleId="NoList3101">
    <w:name w:val="No List3101"/>
    <w:next w:val="NoList"/>
    <w:semiHidden/>
    <w:unhideWhenUsed/>
    <w:rsid w:val="00D8374D"/>
  </w:style>
  <w:style w:type="numbering" w:customStyle="1" w:styleId="1312">
    <w:name w:val="목록 없음131"/>
    <w:next w:val="NoList"/>
    <w:semiHidden/>
    <w:unhideWhenUsed/>
    <w:rsid w:val="00D8374D"/>
  </w:style>
  <w:style w:type="numbering" w:customStyle="1" w:styleId="2310">
    <w:name w:val="목록 없음231"/>
    <w:next w:val="NoList"/>
    <w:semiHidden/>
    <w:rsid w:val="00D8374D"/>
  </w:style>
  <w:style w:type="numbering" w:customStyle="1" w:styleId="NoList481">
    <w:name w:val="No List481"/>
    <w:next w:val="NoList"/>
    <w:semiHidden/>
    <w:unhideWhenUsed/>
    <w:rsid w:val="00D8374D"/>
  </w:style>
  <w:style w:type="numbering" w:customStyle="1" w:styleId="1910">
    <w:name w:val="无列表191"/>
    <w:next w:val="NoList"/>
    <w:semiHidden/>
    <w:rsid w:val="00D8374D"/>
  </w:style>
  <w:style w:type="numbering" w:customStyle="1" w:styleId="1911">
    <w:name w:val="リストなし191"/>
    <w:next w:val="NoList"/>
    <w:uiPriority w:val="99"/>
    <w:semiHidden/>
    <w:unhideWhenUsed/>
    <w:rsid w:val="00D8374D"/>
  </w:style>
  <w:style w:type="numbering" w:customStyle="1" w:styleId="NoList541">
    <w:name w:val="No List541"/>
    <w:next w:val="NoList"/>
    <w:semiHidden/>
    <w:rsid w:val="00D8374D"/>
  </w:style>
  <w:style w:type="numbering" w:customStyle="1" w:styleId="NoList631">
    <w:name w:val="No List631"/>
    <w:next w:val="NoList"/>
    <w:semiHidden/>
    <w:rsid w:val="00D8374D"/>
  </w:style>
  <w:style w:type="numbering" w:customStyle="1" w:styleId="NoList731">
    <w:name w:val="No List731"/>
    <w:next w:val="NoList"/>
    <w:semiHidden/>
    <w:rsid w:val="00D8374D"/>
  </w:style>
  <w:style w:type="numbering" w:customStyle="1" w:styleId="NoList11141">
    <w:name w:val="No List11141"/>
    <w:next w:val="NoList"/>
    <w:semiHidden/>
    <w:rsid w:val="00D8374D"/>
  </w:style>
  <w:style w:type="numbering" w:customStyle="1" w:styleId="NoList2161">
    <w:name w:val="No List2161"/>
    <w:next w:val="NoList"/>
    <w:semiHidden/>
    <w:rsid w:val="00D8374D"/>
  </w:style>
  <w:style w:type="numbering" w:customStyle="1" w:styleId="NoList831">
    <w:name w:val="No List831"/>
    <w:next w:val="NoList"/>
    <w:semiHidden/>
    <w:rsid w:val="00D8374D"/>
  </w:style>
  <w:style w:type="numbering" w:customStyle="1" w:styleId="NoList1281">
    <w:name w:val="No List1281"/>
    <w:next w:val="NoList"/>
    <w:semiHidden/>
    <w:rsid w:val="00D8374D"/>
  </w:style>
  <w:style w:type="numbering" w:customStyle="1" w:styleId="NoList2231">
    <w:name w:val="No List2231"/>
    <w:next w:val="NoList"/>
    <w:semiHidden/>
    <w:rsid w:val="00D8374D"/>
  </w:style>
  <w:style w:type="numbering" w:customStyle="1" w:styleId="NoList931">
    <w:name w:val="No List931"/>
    <w:next w:val="NoList"/>
    <w:semiHidden/>
    <w:rsid w:val="00D8374D"/>
  </w:style>
  <w:style w:type="numbering" w:customStyle="1" w:styleId="NoList1331">
    <w:name w:val="No List1331"/>
    <w:next w:val="NoList"/>
    <w:semiHidden/>
    <w:rsid w:val="00D8374D"/>
  </w:style>
  <w:style w:type="numbering" w:customStyle="1" w:styleId="NoList2331">
    <w:name w:val="No List2331"/>
    <w:next w:val="NoList"/>
    <w:semiHidden/>
    <w:rsid w:val="00D8374D"/>
  </w:style>
  <w:style w:type="numbering" w:customStyle="1" w:styleId="NoList1031">
    <w:name w:val="No List1031"/>
    <w:next w:val="NoList"/>
    <w:semiHidden/>
    <w:rsid w:val="00D8374D"/>
  </w:style>
  <w:style w:type="numbering" w:customStyle="1" w:styleId="NoList1431">
    <w:name w:val="No List1431"/>
    <w:next w:val="NoList"/>
    <w:semiHidden/>
    <w:rsid w:val="00D8374D"/>
  </w:style>
  <w:style w:type="numbering" w:customStyle="1" w:styleId="NoList2431">
    <w:name w:val="No List2431"/>
    <w:next w:val="NoList"/>
    <w:semiHidden/>
    <w:rsid w:val="00D8374D"/>
  </w:style>
  <w:style w:type="numbering" w:customStyle="1" w:styleId="NoList3131">
    <w:name w:val="No List3131"/>
    <w:next w:val="NoList"/>
    <w:semiHidden/>
    <w:rsid w:val="00D8374D"/>
  </w:style>
  <w:style w:type="numbering" w:customStyle="1" w:styleId="NoList4131">
    <w:name w:val="No List4131"/>
    <w:next w:val="NoList"/>
    <w:semiHidden/>
    <w:rsid w:val="00D8374D"/>
  </w:style>
  <w:style w:type="numbering" w:customStyle="1" w:styleId="NoList5131">
    <w:name w:val="No List5131"/>
    <w:next w:val="NoList"/>
    <w:semiHidden/>
    <w:rsid w:val="00D8374D"/>
  </w:style>
  <w:style w:type="numbering" w:customStyle="1" w:styleId="NoList1531">
    <w:name w:val="No List1531"/>
    <w:next w:val="NoList"/>
    <w:semiHidden/>
    <w:rsid w:val="00D8374D"/>
  </w:style>
  <w:style w:type="numbering" w:customStyle="1" w:styleId="NoList1631">
    <w:name w:val="No List1631"/>
    <w:next w:val="NoList"/>
    <w:semiHidden/>
    <w:rsid w:val="00D8374D"/>
  </w:style>
  <w:style w:type="numbering" w:customStyle="1" w:styleId="1181">
    <w:name w:val="无列表1181"/>
    <w:next w:val="NoList"/>
    <w:semiHidden/>
    <w:rsid w:val="00D8374D"/>
  </w:style>
  <w:style w:type="numbering" w:customStyle="1" w:styleId="NoList11151">
    <w:name w:val="No List11151"/>
    <w:next w:val="NoList"/>
    <w:semiHidden/>
    <w:rsid w:val="00D8374D"/>
  </w:style>
  <w:style w:type="numbering" w:customStyle="1" w:styleId="Style121">
    <w:name w:val="Style121"/>
    <w:uiPriority w:val="99"/>
    <w:rsid w:val="00D8374D"/>
  </w:style>
  <w:style w:type="numbering" w:customStyle="1" w:styleId="SGS21">
    <w:name w:val="SGS21"/>
    <w:uiPriority w:val="99"/>
    <w:rsid w:val="00D8374D"/>
  </w:style>
  <w:style w:type="numbering" w:customStyle="1" w:styleId="NoList1731">
    <w:name w:val="No List1731"/>
    <w:next w:val="NoList"/>
    <w:uiPriority w:val="99"/>
    <w:semiHidden/>
    <w:unhideWhenUsed/>
    <w:rsid w:val="00D8374D"/>
  </w:style>
  <w:style w:type="numbering" w:customStyle="1" w:styleId="SGS111">
    <w:name w:val="SGS111"/>
    <w:uiPriority w:val="99"/>
    <w:rsid w:val="00D8374D"/>
  </w:style>
  <w:style w:type="numbering" w:customStyle="1" w:styleId="Style1111">
    <w:name w:val="Style1111"/>
    <w:uiPriority w:val="99"/>
    <w:rsid w:val="00D8374D"/>
  </w:style>
  <w:style w:type="numbering" w:customStyle="1" w:styleId="1271">
    <w:name w:val="无列表1271"/>
    <w:next w:val="NoList"/>
    <w:semiHidden/>
    <w:rsid w:val="00D8374D"/>
  </w:style>
  <w:style w:type="numbering" w:customStyle="1" w:styleId="NoList1831">
    <w:name w:val="No List1831"/>
    <w:next w:val="NoList"/>
    <w:semiHidden/>
    <w:rsid w:val="00D8374D"/>
  </w:style>
  <w:style w:type="numbering" w:customStyle="1" w:styleId="2ff5">
    <w:name w:val="无列表2"/>
    <w:next w:val="NoList"/>
    <w:uiPriority w:val="99"/>
    <w:semiHidden/>
    <w:unhideWhenUsed/>
    <w:rsid w:val="00D8374D"/>
  </w:style>
  <w:style w:type="numbering" w:customStyle="1" w:styleId="3fb">
    <w:name w:val="无列表3"/>
    <w:next w:val="NoList"/>
    <w:uiPriority w:val="99"/>
    <w:semiHidden/>
    <w:unhideWhenUsed/>
    <w:rsid w:val="00D8374D"/>
  </w:style>
  <w:style w:type="numbering" w:customStyle="1" w:styleId="21e">
    <w:name w:val="无列表21"/>
    <w:next w:val="NoList"/>
    <w:uiPriority w:val="99"/>
    <w:semiHidden/>
    <w:unhideWhenUsed/>
    <w:rsid w:val="00D8374D"/>
  </w:style>
  <w:style w:type="numbering" w:customStyle="1" w:styleId="318">
    <w:name w:val="无列表31"/>
    <w:next w:val="NoList"/>
    <w:uiPriority w:val="99"/>
    <w:semiHidden/>
    <w:unhideWhenUsed/>
    <w:rsid w:val="00D8374D"/>
  </w:style>
  <w:style w:type="numbering" w:customStyle="1" w:styleId="4f9">
    <w:name w:val="无列表4"/>
    <w:next w:val="NoList"/>
    <w:uiPriority w:val="99"/>
    <w:semiHidden/>
    <w:unhideWhenUsed/>
    <w:rsid w:val="00D8374D"/>
  </w:style>
  <w:style w:type="numbering" w:customStyle="1" w:styleId="NoList252">
    <w:name w:val="No List252"/>
    <w:next w:val="NoList"/>
    <w:semiHidden/>
    <w:rsid w:val="00D8374D"/>
  </w:style>
  <w:style w:type="numbering" w:customStyle="1" w:styleId="1125">
    <w:name w:val="목록 없음112"/>
    <w:next w:val="NoList"/>
    <w:semiHidden/>
    <w:unhideWhenUsed/>
    <w:rsid w:val="00D8374D"/>
  </w:style>
  <w:style w:type="numbering" w:customStyle="1" w:styleId="2121">
    <w:name w:val="목록 없음212"/>
    <w:next w:val="NoList"/>
    <w:semiHidden/>
    <w:rsid w:val="00D8374D"/>
  </w:style>
  <w:style w:type="numbering" w:customStyle="1" w:styleId="NoList522">
    <w:name w:val="No List522"/>
    <w:next w:val="NoList"/>
    <w:semiHidden/>
    <w:rsid w:val="00D8374D"/>
  </w:style>
  <w:style w:type="numbering" w:customStyle="1" w:styleId="NoList1122">
    <w:name w:val="No List1122"/>
    <w:next w:val="NoList"/>
    <w:semiHidden/>
    <w:rsid w:val="00D8374D"/>
  </w:style>
  <w:style w:type="numbering" w:customStyle="1" w:styleId="NoList1312">
    <w:name w:val="No List1312"/>
    <w:next w:val="NoList"/>
    <w:semiHidden/>
    <w:rsid w:val="00D8374D"/>
  </w:style>
  <w:style w:type="numbering" w:customStyle="1" w:styleId="NoList2312">
    <w:name w:val="No List2312"/>
    <w:next w:val="NoList"/>
    <w:semiHidden/>
    <w:rsid w:val="00D8374D"/>
  </w:style>
  <w:style w:type="numbering" w:customStyle="1" w:styleId="NoList1012">
    <w:name w:val="No List1012"/>
    <w:next w:val="NoList"/>
    <w:semiHidden/>
    <w:rsid w:val="00D8374D"/>
  </w:style>
  <w:style w:type="numbering" w:customStyle="1" w:styleId="NoList1412">
    <w:name w:val="No List1412"/>
    <w:next w:val="NoList"/>
    <w:semiHidden/>
    <w:rsid w:val="00D8374D"/>
  </w:style>
  <w:style w:type="numbering" w:customStyle="1" w:styleId="NoList2412">
    <w:name w:val="No List2412"/>
    <w:next w:val="NoList"/>
    <w:semiHidden/>
    <w:rsid w:val="00D8374D"/>
  </w:style>
  <w:style w:type="numbering" w:customStyle="1" w:styleId="NoList5112">
    <w:name w:val="No List5112"/>
    <w:next w:val="NoList"/>
    <w:semiHidden/>
    <w:rsid w:val="00D8374D"/>
  </w:style>
  <w:style w:type="numbering" w:customStyle="1" w:styleId="NoList1512">
    <w:name w:val="No List1512"/>
    <w:next w:val="NoList"/>
    <w:semiHidden/>
    <w:rsid w:val="00D8374D"/>
  </w:style>
  <w:style w:type="numbering" w:customStyle="1" w:styleId="NoList1612">
    <w:name w:val="No List1612"/>
    <w:next w:val="NoList"/>
    <w:semiHidden/>
    <w:rsid w:val="00D8374D"/>
  </w:style>
  <w:style w:type="numbering" w:customStyle="1" w:styleId="NoList192">
    <w:name w:val="No List192"/>
    <w:next w:val="NoList"/>
    <w:uiPriority w:val="99"/>
    <w:semiHidden/>
    <w:unhideWhenUsed/>
    <w:rsid w:val="00D8374D"/>
  </w:style>
  <w:style w:type="numbering" w:customStyle="1" w:styleId="NoList1102">
    <w:name w:val="No List1102"/>
    <w:next w:val="NoList"/>
    <w:uiPriority w:val="99"/>
    <w:semiHidden/>
    <w:rsid w:val="00D8374D"/>
  </w:style>
  <w:style w:type="numbering" w:customStyle="1" w:styleId="NoList262">
    <w:name w:val="No List262"/>
    <w:next w:val="NoList"/>
    <w:semiHidden/>
    <w:rsid w:val="00D8374D"/>
  </w:style>
  <w:style w:type="numbering" w:customStyle="1" w:styleId="NoList332">
    <w:name w:val="No List332"/>
    <w:next w:val="NoList"/>
    <w:semiHidden/>
    <w:unhideWhenUsed/>
    <w:rsid w:val="00D8374D"/>
  </w:style>
  <w:style w:type="numbering" w:customStyle="1" w:styleId="1222">
    <w:name w:val="목록 없음122"/>
    <w:next w:val="NoList"/>
    <w:semiHidden/>
    <w:unhideWhenUsed/>
    <w:rsid w:val="00D8374D"/>
  </w:style>
  <w:style w:type="numbering" w:customStyle="1" w:styleId="2220">
    <w:name w:val="목록 없음222"/>
    <w:next w:val="NoList"/>
    <w:semiHidden/>
    <w:rsid w:val="00D8374D"/>
  </w:style>
  <w:style w:type="numbering" w:customStyle="1" w:styleId="NoList432">
    <w:name w:val="No List432"/>
    <w:next w:val="NoList"/>
    <w:semiHidden/>
    <w:unhideWhenUsed/>
    <w:rsid w:val="00D8374D"/>
  </w:style>
  <w:style w:type="numbering" w:customStyle="1" w:styleId="NoList532">
    <w:name w:val="No List532"/>
    <w:next w:val="NoList"/>
    <w:semiHidden/>
    <w:rsid w:val="00D8374D"/>
  </w:style>
  <w:style w:type="numbering" w:customStyle="1" w:styleId="NoList622">
    <w:name w:val="No List622"/>
    <w:next w:val="NoList"/>
    <w:semiHidden/>
    <w:rsid w:val="00D8374D"/>
  </w:style>
  <w:style w:type="numbering" w:customStyle="1" w:styleId="NoList722">
    <w:name w:val="No List722"/>
    <w:next w:val="NoList"/>
    <w:semiHidden/>
    <w:rsid w:val="00D8374D"/>
  </w:style>
  <w:style w:type="numbering" w:customStyle="1" w:styleId="NoList1132">
    <w:name w:val="No List1132"/>
    <w:next w:val="NoList"/>
    <w:semiHidden/>
    <w:rsid w:val="00D8374D"/>
  </w:style>
  <w:style w:type="numbering" w:customStyle="1" w:styleId="NoList2122">
    <w:name w:val="No List2122"/>
    <w:next w:val="NoList"/>
    <w:semiHidden/>
    <w:rsid w:val="00D8374D"/>
  </w:style>
  <w:style w:type="numbering" w:customStyle="1" w:styleId="NoList822">
    <w:name w:val="No List822"/>
    <w:next w:val="NoList"/>
    <w:semiHidden/>
    <w:rsid w:val="00D8374D"/>
  </w:style>
  <w:style w:type="numbering" w:customStyle="1" w:styleId="NoList1222">
    <w:name w:val="No List1222"/>
    <w:next w:val="NoList"/>
    <w:semiHidden/>
    <w:rsid w:val="00D8374D"/>
  </w:style>
  <w:style w:type="numbering" w:customStyle="1" w:styleId="NoList2222">
    <w:name w:val="No List2222"/>
    <w:next w:val="NoList"/>
    <w:semiHidden/>
    <w:rsid w:val="00D8374D"/>
  </w:style>
  <w:style w:type="numbering" w:customStyle="1" w:styleId="NoList922">
    <w:name w:val="No List922"/>
    <w:next w:val="NoList"/>
    <w:semiHidden/>
    <w:rsid w:val="00D8374D"/>
  </w:style>
  <w:style w:type="numbering" w:customStyle="1" w:styleId="NoList1322">
    <w:name w:val="No List1322"/>
    <w:next w:val="NoList"/>
    <w:semiHidden/>
    <w:rsid w:val="00D8374D"/>
  </w:style>
  <w:style w:type="numbering" w:customStyle="1" w:styleId="NoList2322">
    <w:name w:val="No List2322"/>
    <w:next w:val="NoList"/>
    <w:semiHidden/>
    <w:rsid w:val="00D8374D"/>
  </w:style>
  <w:style w:type="numbering" w:customStyle="1" w:styleId="NoList1022">
    <w:name w:val="No List1022"/>
    <w:next w:val="NoList"/>
    <w:semiHidden/>
    <w:rsid w:val="00D8374D"/>
  </w:style>
  <w:style w:type="numbering" w:customStyle="1" w:styleId="NoList1422">
    <w:name w:val="No List1422"/>
    <w:next w:val="NoList"/>
    <w:semiHidden/>
    <w:rsid w:val="00D8374D"/>
  </w:style>
  <w:style w:type="numbering" w:customStyle="1" w:styleId="NoList2422">
    <w:name w:val="No List2422"/>
    <w:next w:val="NoList"/>
    <w:semiHidden/>
    <w:rsid w:val="00D8374D"/>
  </w:style>
  <w:style w:type="numbering" w:customStyle="1" w:styleId="NoList3122">
    <w:name w:val="No List3122"/>
    <w:next w:val="NoList"/>
    <w:semiHidden/>
    <w:rsid w:val="00D8374D"/>
  </w:style>
  <w:style w:type="numbering" w:customStyle="1" w:styleId="NoList4122">
    <w:name w:val="No List4122"/>
    <w:next w:val="NoList"/>
    <w:semiHidden/>
    <w:rsid w:val="00D8374D"/>
  </w:style>
  <w:style w:type="numbering" w:customStyle="1" w:styleId="NoList5122">
    <w:name w:val="No List5122"/>
    <w:next w:val="NoList"/>
    <w:semiHidden/>
    <w:rsid w:val="00D8374D"/>
  </w:style>
  <w:style w:type="numbering" w:customStyle="1" w:styleId="NoList1522">
    <w:name w:val="No List1522"/>
    <w:next w:val="NoList"/>
    <w:semiHidden/>
    <w:rsid w:val="00D8374D"/>
  </w:style>
  <w:style w:type="numbering" w:customStyle="1" w:styleId="NoList1622">
    <w:name w:val="No List1622"/>
    <w:next w:val="NoList"/>
    <w:semiHidden/>
    <w:rsid w:val="00D8374D"/>
  </w:style>
  <w:style w:type="numbering" w:customStyle="1" w:styleId="NoList11122">
    <w:name w:val="No List11122"/>
    <w:next w:val="NoList"/>
    <w:semiHidden/>
    <w:rsid w:val="00D8374D"/>
  </w:style>
  <w:style w:type="numbering" w:customStyle="1" w:styleId="229">
    <w:name w:val="无列表22"/>
    <w:next w:val="NoList"/>
    <w:uiPriority w:val="99"/>
    <w:semiHidden/>
    <w:unhideWhenUsed/>
    <w:rsid w:val="00D8374D"/>
  </w:style>
  <w:style w:type="numbering" w:customStyle="1" w:styleId="326">
    <w:name w:val="无列表32"/>
    <w:next w:val="NoList"/>
    <w:uiPriority w:val="99"/>
    <w:semiHidden/>
    <w:unhideWhenUsed/>
    <w:rsid w:val="00D8374D"/>
  </w:style>
  <w:style w:type="numbering" w:customStyle="1" w:styleId="NoList202">
    <w:name w:val="No List202"/>
    <w:next w:val="NoList"/>
    <w:semiHidden/>
    <w:rsid w:val="00D8374D"/>
  </w:style>
  <w:style w:type="numbering" w:customStyle="1" w:styleId="NoList272">
    <w:name w:val="No List272"/>
    <w:next w:val="NoList"/>
    <w:uiPriority w:val="99"/>
    <w:semiHidden/>
    <w:unhideWhenUsed/>
    <w:rsid w:val="00D8374D"/>
  </w:style>
  <w:style w:type="numbering" w:customStyle="1" w:styleId="NoList282">
    <w:name w:val="No List282"/>
    <w:next w:val="NoList"/>
    <w:uiPriority w:val="99"/>
    <w:semiHidden/>
    <w:unhideWhenUsed/>
    <w:rsid w:val="00D8374D"/>
  </w:style>
  <w:style w:type="numbering" w:customStyle="1" w:styleId="NoList2511">
    <w:name w:val="No List2511"/>
    <w:next w:val="NoList"/>
    <w:semiHidden/>
    <w:rsid w:val="00D8374D"/>
  </w:style>
  <w:style w:type="numbering" w:customStyle="1" w:styleId="11112">
    <w:name w:val="목록 없음1111"/>
    <w:next w:val="NoList"/>
    <w:semiHidden/>
    <w:unhideWhenUsed/>
    <w:rsid w:val="00D8374D"/>
  </w:style>
  <w:style w:type="numbering" w:customStyle="1" w:styleId="21110">
    <w:name w:val="목록 없음2111"/>
    <w:next w:val="NoList"/>
    <w:semiHidden/>
    <w:rsid w:val="00D8374D"/>
  </w:style>
  <w:style w:type="numbering" w:customStyle="1" w:styleId="NoList4211">
    <w:name w:val="No List4211"/>
    <w:next w:val="NoList"/>
    <w:semiHidden/>
    <w:unhideWhenUsed/>
    <w:rsid w:val="00D8374D"/>
  </w:style>
  <w:style w:type="numbering" w:customStyle="1" w:styleId="NoList5211">
    <w:name w:val="No List5211"/>
    <w:next w:val="NoList"/>
    <w:semiHidden/>
    <w:rsid w:val="00D8374D"/>
  </w:style>
  <w:style w:type="numbering" w:customStyle="1" w:styleId="NoList6111">
    <w:name w:val="No List6111"/>
    <w:next w:val="NoList"/>
    <w:semiHidden/>
    <w:rsid w:val="00D8374D"/>
  </w:style>
  <w:style w:type="numbering" w:customStyle="1" w:styleId="NoList7111">
    <w:name w:val="No List7111"/>
    <w:next w:val="NoList"/>
    <w:semiHidden/>
    <w:rsid w:val="00D8374D"/>
  </w:style>
  <w:style w:type="numbering" w:customStyle="1" w:styleId="NoList11211">
    <w:name w:val="No List11211"/>
    <w:next w:val="NoList"/>
    <w:semiHidden/>
    <w:rsid w:val="00D8374D"/>
  </w:style>
  <w:style w:type="numbering" w:customStyle="1" w:styleId="NoList21111">
    <w:name w:val="No List21111"/>
    <w:next w:val="NoList"/>
    <w:semiHidden/>
    <w:rsid w:val="00D8374D"/>
  </w:style>
  <w:style w:type="numbering" w:customStyle="1" w:styleId="NoList8111">
    <w:name w:val="No List8111"/>
    <w:next w:val="NoList"/>
    <w:semiHidden/>
    <w:rsid w:val="00D8374D"/>
  </w:style>
  <w:style w:type="numbering" w:customStyle="1" w:styleId="NoList12111">
    <w:name w:val="No List12111"/>
    <w:next w:val="NoList"/>
    <w:semiHidden/>
    <w:rsid w:val="00D8374D"/>
  </w:style>
  <w:style w:type="numbering" w:customStyle="1" w:styleId="NoList22111">
    <w:name w:val="No List22111"/>
    <w:next w:val="NoList"/>
    <w:semiHidden/>
    <w:rsid w:val="00D8374D"/>
  </w:style>
  <w:style w:type="numbering" w:customStyle="1" w:styleId="NoList9111">
    <w:name w:val="No List9111"/>
    <w:next w:val="NoList"/>
    <w:semiHidden/>
    <w:rsid w:val="00D8374D"/>
  </w:style>
  <w:style w:type="numbering" w:customStyle="1" w:styleId="NoList13111">
    <w:name w:val="No List13111"/>
    <w:next w:val="NoList"/>
    <w:semiHidden/>
    <w:rsid w:val="00D8374D"/>
  </w:style>
  <w:style w:type="numbering" w:customStyle="1" w:styleId="NoList23111">
    <w:name w:val="No List23111"/>
    <w:next w:val="NoList"/>
    <w:semiHidden/>
    <w:rsid w:val="00D8374D"/>
  </w:style>
  <w:style w:type="numbering" w:customStyle="1" w:styleId="NoList10111">
    <w:name w:val="No List10111"/>
    <w:next w:val="NoList"/>
    <w:semiHidden/>
    <w:rsid w:val="00D8374D"/>
  </w:style>
  <w:style w:type="numbering" w:customStyle="1" w:styleId="NoList14111">
    <w:name w:val="No List14111"/>
    <w:next w:val="NoList"/>
    <w:semiHidden/>
    <w:rsid w:val="00D8374D"/>
  </w:style>
  <w:style w:type="numbering" w:customStyle="1" w:styleId="NoList24111">
    <w:name w:val="No List24111"/>
    <w:next w:val="NoList"/>
    <w:semiHidden/>
    <w:rsid w:val="00D8374D"/>
  </w:style>
  <w:style w:type="numbering" w:customStyle="1" w:styleId="NoList31111">
    <w:name w:val="No List31111"/>
    <w:next w:val="NoList"/>
    <w:semiHidden/>
    <w:rsid w:val="00D8374D"/>
  </w:style>
  <w:style w:type="numbering" w:customStyle="1" w:styleId="NoList41111">
    <w:name w:val="No List41111"/>
    <w:next w:val="NoList"/>
    <w:semiHidden/>
    <w:rsid w:val="00D8374D"/>
  </w:style>
  <w:style w:type="numbering" w:customStyle="1" w:styleId="NoList51111">
    <w:name w:val="No List51111"/>
    <w:next w:val="NoList"/>
    <w:semiHidden/>
    <w:rsid w:val="00D8374D"/>
  </w:style>
  <w:style w:type="numbering" w:customStyle="1" w:styleId="NoList15111">
    <w:name w:val="No List15111"/>
    <w:next w:val="NoList"/>
    <w:semiHidden/>
    <w:rsid w:val="00D8374D"/>
  </w:style>
  <w:style w:type="numbering" w:customStyle="1" w:styleId="NoList16111">
    <w:name w:val="No List16111"/>
    <w:next w:val="NoList"/>
    <w:semiHidden/>
    <w:rsid w:val="00D8374D"/>
  </w:style>
  <w:style w:type="numbering" w:customStyle="1" w:styleId="NoList111111">
    <w:name w:val="No List111111"/>
    <w:next w:val="NoList"/>
    <w:semiHidden/>
    <w:rsid w:val="00D8374D"/>
  </w:style>
  <w:style w:type="numbering" w:customStyle="1" w:styleId="NoList1911">
    <w:name w:val="No List1911"/>
    <w:next w:val="NoList"/>
    <w:uiPriority w:val="99"/>
    <w:semiHidden/>
    <w:unhideWhenUsed/>
    <w:rsid w:val="00D8374D"/>
  </w:style>
  <w:style w:type="numbering" w:customStyle="1" w:styleId="NoList11011">
    <w:name w:val="No List11011"/>
    <w:next w:val="NoList"/>
    <w:uiPriority w:val="99"/>
    <w:semiHidden/>
    <w:rsid w:val="00D8374D"/>
  </w:style>
  <w:style w:type="numbering" w:customStyle="1" w:styleId="NoList2611">
    <w:name w:val="No List2611"/>
    <w:next w:val="NoList"/>
    <w:semiHidden/>
    <w:rsid w:val="00D8374D"/>
  </w:style>
  <w:style w:type="numbering" w:customStyle="1" w:styleId="NoList3311">
    <w:name w:val="No List3311"/>
    <w:next w:val="NoList"/>
    <w:semiHidden/>
    <w:unhideWhenUsed/>
    <w:rsid w:val="00D8374D"/>
  </w:style>
  <w:style w:type="numbering" w:customStyle="1" w:styleId="12112">
    <w:name w:val="목록 없음1211"/>
    <w:next w:val="NoList"/>
    <w:semiHidden/>
    <w:unhideWhenUsed/>
    <w:rsid w:val="00D8374D"/>
  </w:style>
  <w:style w:type="numbering" w:customStyle="1" w:styleId="2211">
    <w:name w:val="목록 없음2211"/>
    <w:next w:val="NoList"/>
    <w:semiHidden/>
    <w:rsid w:val="00D8374D"/>
  </w:style>
  <w:style w:type="numbering" w:customStyle="1" w:styleId="NoList4311">
    <w:name w:val="No List4311"/>
    <w:next w:val="NoList"/>
    <w:semiHidden/>
    <w:unhideWhenUsed/>
    <w:rsid w:val="00D8374D"/>
  </w:style>
  <w:style w:type="numbering" w:customStyle="1" w:styleId="NoList5311">
    <w:name w:val="No List5311"/>
    <w:next w:val="NoList"/>
    <w:semiHidden/>
    <w:rsid w:val="00D8374D"/>
  </w:style>
  <w:style w:type="numbering" w:customStyle="1" w:styleId="NoList6211">
    <w:name w:val="No List6211"/>
    <w:next w:val="NoList"/>
    <w:semiHidden/>
    <w:rsid w:val="00D8374D"/>
  </w:style>
  <w:style w:type="numbering" w:customStyle="1" w:styleId="NoList7211">
    <w:name w:val="No List7211"/>
    <w:next w:val="NoList"/>
    <w:semiHidden/>
    <w:rsid w:val="00D8374D"/>
  </w:style>
  <w:style w:type="numbering" w:customStyle="1" w:styleId="NoList11311">
    <w:name w:val="No List11311"/>
    <w:next w:val="NoList"/>
    <w:semiHidden/>
    <w:rsid w:val="00D8374D"/>
  </w:style>
  <w:style w:type="numbering" w:customStyle="1" w:styleId="NoList21211">
    <w:name w:val="No List21211"/>
    <w:next w:val="NoList"/>
    <w:semiHidden/>
    <w:rsid w:val="00D8374D"/>
  </w:style>
  <w:style w:type="numbering" w:customStyle="1" w:styleId="NoList8211">
    <w:name w:val="No List8211"/>
    <w:next w:val="NoList"/>
    <w:semiHidden/>
    <w:rsid w:val="00D8374D"/>
  </w:style>
  <w:style w:type="numbering" w:customStyle="1" w:styleId="NoList12211">
    <w:name w:val="No List12211"/>
    <w:next w:val="NoList"/>
    <w:semiHidden/>
    <w:rsid w:val="00D8374D"/>
  </w:style>
  <w:style w:type="numbering" w:customStyle="1" w:styleId="NoList22211">
    <w:name w:val="No List22211"/>
    <w:next w:val="NoList"/>
    <w:semiHidden/>
    <w:rsid w:val="00D8374D"/>
  </w:style>
  <w:style w:type="numbering" w:customStyle="1" w:styleId="NoList9211">
    <w:name w:val="No List9211"/>
    <w:next w:val="NoList"/>
    <w:semiHidden/>
    <w:rsid w:val="00D8374D"/>
  </w:style>
  <w:style w:type="numbering" w:customStyle="1" w:styleId="NoList13211">
    <w:name w:val="No List13211"/>
    <w:next w:val="NoList"/>
    <w:semiHidden/>
    <w:rsid w:val="00D8374D"/>
  </w:style>
  <w:style w:type="numbering" w:customStyle="1" w:styleId="NoList23211">
    <w:name w:val="No List23211"/>
    <w:next w:val="NoList"/>
    <w:semiHidden/>
    <w:rsid w:val="00D8374D"/>
  </w:style>
  <w:style w:type="numbering" w:customStyle="1" w:styleId="NoList10211">
    <w:name w:val="No List10211"/>
    <w:next w:val="NoList"/>
    <w:semiHidden/>
    <w:rsid w:val="00D8374D"/>
  </w:style>
  <w:style w:type="numbering" w:customStyle="1" w:styleId="NoList14211">
    <w:name w:val="No List14211"/>
    <w:next w:val="NoList"/>
    <w:semiHidden/>
    <w:rsid w:val="00D8374D"/>
  </w:style>
  <w:style w:type="numbering" w:customStyle="1" w:styleId="NoList24211">
    <w:name w:val="No List24211"/>
    <w:next w:val="NoList"/>
    <w:semiHidden/>
    <w:rsid w:val="00D8374D"/>
  </w:style>
  <w:style w:type="numbering" w:customStyle="1" w:styleId="NoList31211">
    <w:name w:val="No List31211"/>
    <w:next w:val="NoList"/>
    <w:semiHidden/>
    <w:rsid w:val="00D8374D"/>
  </w:style>
  <w:style w:type="numbering" w:customStyle="1" w:styleId="NoList41211">
    <w:name w:val="No List41211"/>
    <w:next w:val="NoList"/>
    <w:semiHidden/>
    <w:rsid w:val="00D8374D"/>
  </w:style>
  <w:style w:type="numbering" w:customStyle="1" w:styleId="NoList51211">
    <w:name w:val="No List51211"/>
    <w:next w:val="NoList"/>
    <w:semiHidden/>
    <w:rsid w:val="00D8374D"/>
  </w:style>
  <w:style w:type="numbering" w:customStyle="1" w:styleId="NoList15211">
    <w:name w:val="No List15211"/>
    <w:next w:val="NoList"/>
    <w:semiHidden/>
    <w:rsid w:val="00D8374D"/>
  </w:style>
  <w:style w:type="numbering" w:customStyle="1" w:styleId="NoList16211">
    <w:name w:val="No List16211"/>
    <w:next w:val="NoList"/>
    <w:semiHidden/>
    <w:rsid w:val="00D8374D"/>
  </w:style>
  <w:style w:type="numbering" w:customStyle="1" w:styleId="NoList111211">
    <w:name w:val="No List111211"/>
    <w:next w:val="NoList"/>
    <w:semiHidden/>
    <w:rsid w:val="00D8374D"/>
  </w:style>
  <w:style w:type="numbering" w:customStyle="1" w:styleId="2113">
    <w:name w:val="无列表211"/>
    <w:next w:val="NoList"/>
    <w:uiPriority w:val="99"/>
    <w:semiHidden/>
    <w:unhideWhenUsed/>
    <w:rsid w:val="00D8374D"/>
  </w:style>
  <w:style w:type="numbering" w:customStyle="1" w:styleId="3112">
    <w:name w:val="无列表311"/>
    <w:next w:val="NoList"/>
    <w:uiPriority w:val="99"/>
    <w:semiHidden/>
    <w:unhideWhenUsed/>
    <w:rsid w:val="00D8374D"/>
  </w:style>
  <w:style w:type="numbering" w:customStyle="1" w:styleId="NoList2011">
    <w:name w:val="No List2011"/>
    <w:next w:val="NoList"/>
    <w:semiHidden/>
    <w:rsid w:val="00D8374D"/>
  </w:style>
  <w:style w:type="numbering" w:customStyle="1" w:styleId="NoList2711">
    <w:name w:val="No List2711"/>
    <w:next w:val="NoList"/>
    <w:uiPriority w:val="99"/>
    <w:semiHidden/>
    <w:unhideWhenUsed/>
    <w:rsid w:val="00D8374D"/>
  </w:style>
  <w:style w:type="numbering" w:customStyle="1" w:styleId="NoList2811">
    <w:name w:val="No List2811"/>
    <w:next w:val="NoList"/>
    <w:uiPriority w:val="99"/>
    <w:semiHidden/>
    <w:unhideWhenUsed/>
    <w:rsid w:val="00D8374D"/>
  </w:style>
  <w:style w:type="numbering" w:customStyle="1" w:styleId="2ff6">
    <w:name w:val="リストなし2"/>
    <w:next w:val="NoList"/>
    <w:uiPriority w:val="99"/>
    <w:semiHidden/>
    <w:unhideWhenUsed/>
    <w:rsid w:val="00D8374D"/>
  </w:style>
  <w:style w:type="numbering" w:customStyle="1" w:styleId="152">
    <w:name w:val="목록 없음15"/>
    <w:next w:val="NoList"/>
    <w:semiHidden/>
    <w:unhideWhenUsed/>
    <w:rsid w:val="00D8374D"/>
  </w:style>
  <w:style w:type="numbering" w:customStyle="1" w:styleId="256">
    <w:name w:val="목록 없음25"/>
    <w:next w:val="NoList"/>
    <w:semiHidden/>
    <w:rsid w:val="00D8374D"/>
  </w:style>
  <w:style w:type="numbering" w:customStyle="1" w:styleId="NoList56">
    <w:name w:val="No List56"/>
    <w:next w:val="NoList"/>
    <w:semiHidden/>
    <w:rsid w:val="00D8374D"/>
  </w:style>
  <w:style w:type="numbering" w:customStyle="1" w:styleId="NoList65">
    <w:name w:val="No List65"/>
    <w:next w:val="NoList"/>
    <w:semiHidden/>
    <w:rsid w:val="00D8374D"/>
  </w:style>
  <w:style w:type="numbering" w:customStyle="1" w:styleId="NoList75">
    <w:name w:val="No List75"/>
    <w:next w:val="NoList"/>
    <w:semiHidden/>
    <w:rsid w:val="00D8374D"/>
  </w:style>
  <w:style w:type="numbering" w:customStyle="1" w:styleId="NoList85">
    <w:name w:val="No List85"/>
    <w:next w:val="NoList"/>
    <w:semiHidden/>
    <w:rsid w:val="00D8374D"/>
  </w:style>
  <w:style w:type="numbering" w:customStyle="1" w:styleId="NoList225">
    <w:name w:val="No List225"/>
    <w:next w:val="NoList"/>
    <w:semiHidden/>
    <w:rsid w:val="00D8374D"/>
  </w:style>
  <w:style w:type="numbering" w:customStyle="1" w:styleId="NoList95">
    <w:name w:val="No List95"/>
    <w:next w:val="NoList"/>
    <w:semiHidden/>
    <w:rsid w:val="00D8374D"/>
  </w:style>
  <w:style w:type="numbering" w:customStyle="1" w:styleId="NoList135">
    <w:name w:val="No List135"/>
    <w:next w:val="NoList"/>
    <w:semiHidden/>
    <w:rsid w:val="00D8374D"/>
  </w:style>
  <w:style w:type="numbering" w:customStyle="1" w:styleId="NoList235">
    <w:name w:val="No List235"/>
    <w:next w:val="NoList"/>
    <w:semiHidden/>
    <w:rsid w:val="00D8374D"/>
  </w:style>
  <w:style w:type="numbering" w:customStyle="1" w:styleId="NoList105">
    <w:name w:val="No List105"/>
    <w:next w:val="NoList"/>
    <w:semiHidden/>
    <w:rsid w:val="00D8374D"/>
  </w:style>
  <w:style w:type="numbering" w:customStyle="1" w:styleId="NoList145">
    <w:name w:val="No List145"/>
    <w:next w:val="NoList"/>
    <w:semiHidden/>
    <w:rsid w:val="00D8374D"/>
  </w:style>
  <w:style w:type="numbering" w:customStyle="1" w:styleId="NoList245">
    <w:name w:val="No List245"/>
    <w:next w:val="NoList"/>
    <w:semiHidden/>
    <w:rsid w:val="00D8374D"/>
  </w:style>
  <w:style w:type="numbering" w:customStyle="1" w:styleId="NoList415">
    <w:name w:val="No List415"/>
    <w:next w:val="NoList"/>
    <w:semiHidden/>
    <w:rsid w:val="00D8374D"/>
  </w:style>
  <w:style w:type="numbering" w:customStyle="1" w:styleId="NoList515">
    <w:name w:val="No List515"/>
    <w:next w:val="NoList"/>
    <w:semiHidden/>
    <w:rsid w:val="00D8374D"/>
  </w:style>
  <w:style w:type="numbering" w:customStyle="1" w:styleId="NoList155">
    <w:name w:val="No List155"/>
    <w:next w:val="NoList"/>
    <w:semiHidden/>
    <w:rsid w:val="00D8374D"/>
  </w:style>
  <w:style w:type="numbering" w:customStyle="1" w:styleId="NoList165">
    <w:name w:val="No List165"/>
    <w:next w:val="NoList"/>
    <w:semiHidden/>
    <w:rsid w:val="00D8374D"/>
  </w:style>
  <w:style w:type="numbering" w:customStyle="1" w:styleId="Style14">
    <w:name w:val="Style14"/>
    <w:uiPriority w:val="99"/>
    <w:rsid w:val="00D8374D"/>
  </w:style>
  <w:style w:type="numbering" w:customStyle="1" w:styleId="SGS4">
    <w:name w:val="SGS4"/>
    <w:uiPriority w:val="99"/>
    <w:rsid w:val="00D8374D"/>
  </w:style>
  <w:style w:type="numbering" w:customStyle="1" w:styleId="1132">
    <w:name w:val="목록 없음113"/>
    <w:next w:val="NoList"/>
    <w:semiHidden/>
    <w:unhideWhenUsed/>
    <w:rsid w:val="00D8374D"/>
  </w:style>
  <w:style w:type="numbering" w:customStyle="1" w:styleId="2131">
    <w:name w:val="목록 없음213"/>
    <w:next w:val="NoList"/>
    <w:semiHidden/>
    <w:rsid w:val="00D8374D"/>
  </w:style>
  <w:style w:type="numbering" w:customStyle="1" w:styleId="1172">
    <w:name w:val="リストなし117"/>
    <w:next w:val="NoList"/>
    <w:uiPriority w:val="99"/>
    <w:semiHidden/>
    <w:unhideWhenUsed/>
    <w:rsid w:val="00D8374D"/>
  </w:style>
  <w:style w:type="numbering" w:customStyle="1" w:styleId="NoList253">
    <w:name w:val="No List253"/>
    <w:next w:val="NoList"/>
    <w:semiHidden/>
    <w:unhideWhenUsed/>
    <w:rsid w:val="00D8374D"/>
  </w:style>
  <w:style w:type="numbering" w:customStyle="1" w:styleId="NoList523">
    <w:name w:val="No List523"/>
    <w:next w:val="NoList"/>
    <w:semiHidden/>
    <w:rsid w:val="00D8374D"/>
  </w:style>
  <w:style w:type="numbering" w:customStyle="1" w:styleId="NoList1123">
    <w:name w:val="No List1123"/>
    <w:next w:val="NoList"/>
    <w:semiHidden/>
    <w:rsid w:val="00D8374D"/>
  </w:style>
  <w:style w:type="numbering" w:customStyle="1" w:styleId="NoList913">
    <w:name w:val="No List913"/>
    <w:next w:val="NoList"/>
    <w:semiHidden/>
    <w:rsid w:val="00D8374D"/>
  </w:style>
  <w:style w:type="numbering" w:customStyle="1" w:styleId="NoList1313">
    <w:name w:val="No List1313"/>
    <w:next w:val="NoList"/>
    <w:semiHidden/>
    <w:rsid w:val="00D8374D"/>
  </w:style>
  <w:style w:type="numbering" w:customStyle="1" w:styleId="NoList2313">
    <w:name w:val="No List2313"/>
    <w:next w:val="NoList"/>
    <w:semiHidden/>
    <w:rsid w:val="00D8374D"/>
  </w:style>
  <w:style w:type="numbering" w:customStyle="1" w:styleId="NoList1013">
    <w:name w:val="No List1013"/>
    <w:next w:val="NoList"/>
    <w:semiHidden/>
    <w:rsid w:val="00D8374D"/>
  </w:style>
  <w:style w:type="numbering" w:customStyle="1" w:styleId="NoList1413">
    <w:name w:val="No List1413"/>
    <w:next w:val="NoList"/>
    <w:semiHidden/>
    <w:rsid w:val="00D8374D"/>
  </w:style>
  <w:style w:type="numbering" w:customStyle="1" w:styleId="NoList2413">
    <w:name w:val="No List2413"/>
    <w:next w:val="NoList"/>
    <w:semiHidden/>
    <w:rsid w:val="00D8374D"/>
  </w:style>
  <w:style w:type="numbering" w:customStyle="1" w:styleId="NoList5113">
    <w:name w:val="No List5113"/>
    <w:next w:val="NoList"/>
    <w:semiHidden/>
    <w:rsid w:val="00D8374D"/>
  </w:style>
  <w:style w:type="numbering" w:customStyle="1" w:styleId="NoList1513">
    <w:name w:val="No List1513"/>
    <w:next w:val="NoList"/>
    <w:semiHidden/>
    <w:rsid w:val="00D8374D"/>
  </w:style>
  <w:style w:type="numbering" w:customStyle="1" w:styleId="NoList1613">
    <w:name w:val="No List1613"/>
    <w:next w:val="NoList"/>
    <w:semiHidden/>
    <w:rsid w:val="00D8374D"/>
  </w:style>
  <w:style w:type="numbering" w:customStyle="1" w:styleId="11160">
    <w:name w:val="无列表1116"/>
    <w:next w:val="NoList"/>
    <w:semiHidden/>
    <w:rsid w:val="00D8374D"/>
  </w:style>
  <w:style w:type="numbering" w:customStyle="1" w:styleId="NoList193">
    <w:name w:val="No List193"/>
    <w:next w:val="NoList"/>
    <w:uiPriority w:val="99"/>
    <w:semiHidden/>
    <w:unhideWhenUsed/>
    <w:rsid w:val="00D8374D"/>
  </w:style>
  <w:style w:type="numbering" w:customStyle="1" w:styleId="NoList1103">
    <w:name w:val="No List1103"/>
    <w:next w:val="NoList"/>
    <w:semiHidden/>
    <w:rsid w:val="00D8374D"/>
  </w:style>
  <w:style w:type="numbering" w:customStyle="1" w:styleId="136">
    <w:name w:val="无列表136"/>
    <w:next w:val="NoList"/>
    <w:semiHidden/>
    <w:rsid w:val="00D8374D"/>
  </w:style>
  <w:style w:type="numbering" w:customStyle="1" w:styleId="1232">
    <w:name w:val="목록 없음123"/>
    <w:next w:val="NoList"/>
    <w:semiHidden/>
    <w:unhideWhenUsed/>
    <w:rsid w:val="00D8374D"/>
  </w:style>
  <w:style w:type="numbering" w:customStyle="1" w:styleId="2230">
    <w:name w:val="목록 없음223"/>
    <w:next w:val="NoList"/>
    <w:semiHidden/>
    <w:rsid w:val="00D8374D"/>
  </w:style>
  <w:style w:type="numbering" w:customStyle="1" w:styleId="1262">
    <w:name w:val="リストなし126"/>
    <w:next w:val="NoList"/>
    <w:uiPriority w:val="99"/>
    <w:semiHidden/>
    <w:unhideWhenUsed/>
    <w:rsid w:val="00D8374D"/>
  </w:style>
  <w:style w:type="numbering" w:customStyle="1" w:styleId="NoList263">
    <w:name w:val="No List263"/>
    <w:next w:val="NoList"/>
    <w:semiHidden/>
    <w:unhideWhenUsed/>
    <w:rsid w:val="00D8374D"/>
  </w:style>
  <w:style w:type="numbering" w:customStyle="1" w:styleId="NoList333">
    <w:name w:val="No List333"/>
    <w:next w:val="NoList"/>
    <w:semiHidden/>
    <w:rsid w:val="00D8374D"/>
  </w:style>
  <w:style w:type="numbering" w:customStyle="1" w:styleId="NoList433">
    <w:name w:val="No List433"/>
    <w:next w:val="NoList"/>
    <w:semiHidden/>
    <w:rsid w:val="00D8374D"/>
  </w:style>
  <w:style w:type="numbering" w:customStyle="1" w:styleId="NoList533">
    <w:name w:val="No List533"/>
    <w:next w:val="NoList"/>
    <w:semiHidden/>
    <w:rsid w:val="00D8374D"/>
  </w:style>
  <w:style w:type="numbering" w:customStyle="1" w:styleId="NoList623">
    <w:name w:val="No List623"/>
    <w:next w:val="NoList"/>
    <w:semiHidden/>
    <w:rsid w:val="00D8374D"/>
  </w:style>
  <w:style w:type="numbering" w:customStyle="1" w:styleId="NoList723">
    <w:name w:val="No List723"/>
    <w:next w:val="NoList"/>
    <w:semiHidden/>
    <w:rsid w:val="00D8374D"/>
  </w:style>
  <w:style w:type="numbering" w:customStyle="1" w:styleId="NoList1133">
    <w:name w:val="No List1133"/>
    <w:next w:val="NoList"/>
    <w:semiHidden/>
    <w:rsid w:val="00D8374D"/>
  </w:style>
  <w:style w:type="numbering" w:customStyle="1" w:styleId="NoList2123">
    <w:name w:val="No List2123"/>
    <w:next w:val="NoList"/>
    <w:semiHidden/>
    <w:rsid w:val="00D8374D"/>
  </w:style>
  <w:style w:type="numbering" w:customStyle="1" w:styleId="NoList823">
    <w:name w:val="No List823"/>
    <w:next w:val="NoList"/>
    <w:semiHidden/>
    <w:rsid w:val="00D8374D"/>
  </w:style>
  <w:style w:type="numbering" w:customStyle="1" w:styleId="NoList1223">
    <w:name w:val="No List1223"/>
    <w:next w:val="NoList"/>
    <w:semiHidden/>
    <w:rsid w:val="00D8374D"/>
  </w:style>
  <w:style w:type="numbering" w:customStyle="1" w:styleId="NoList2223">
    <w:name w:val="No List2223"/>
    <w:next w:val="NoList"/>
    <w:semiHidden/>
    <w:rsid w:val="00D8374D"/>
  </w:style>
  <w:style w:type="numbering" w:customStyle="1" w:styleId="NoList923">
    <w:name w:val="No List923"/>
    <w:next w:val="NoList"/>
    <w:semiHidden/>
    <w:rsid w:val="00D8374D"/>
  </w:style>
  <w:style w:type="numbering" w:customStyle="1" w:styleId="NoList1323">
    <w:name w:val="No List1323"/>
    <w:next w:val="NoList"/>
    <w:semiHidden/>
    <w:rsid w:val="00D8374D"/>
  </w:style>
  <w:style w:type="numbering" w:customStyle="1" w:styleId="NoList2323">
    <w:name w:val="No List2323"/>
    <w:next w:val="NoList"/>
    <w:semiHidden/>
    <w:rsid w:val="00D8374D"/>
  </w:style>
  <w:style w:type="numbering" w:customStyle="1" w:styleId="NoList1023">
    <w:name w:val="No List1023"/>
    <w:next w:val="NoList"/>
    <w:semiHidden/>
    <w:rsid w:val="00D8374D"/>
  </w:style>
  <w:style w:type="numbering" w:customStyle="1" w:styleId="NoList1423">
    <w:name w:val="No List1423"/>
    <w:next w:val="NoList"/>
    <w:semiHidden/>
    <w:rsid w:val="00D8374D"/>
  </w:style>
  <w:style w:type="numbering" w:customStyle="1" w:styleId="NoList2423">
    <w:name w:val="No List2423"/>
    <w:next w:val="NoList"/>
    <w:semiHidden/>
    <w:rsid w:val="00D8374D"/>
  </w:style>
  <w:style w:type="numbering" w:customStyle="1" w:styleId="NoList3123">
    <w:name w:val="No List3123"/>
    <w:next w:val="NoList"/>
    <w:semiHidden/>
    <w:rsid w:val="00D8374D"/>
  </w:style>
  <w:style w:type="numbering" w:customStyle="1" w:styleId="NoList4123">
    <w:name w:val="No List4123"/>
    <w:next w:val="NoList"/>
    <w:semiHidden/>
    <w:rsid w:val="00D8374D"/>
  </w:style>
  <w:style w:type="numbering" w:customStyle="1" w:styleId="NoList5123">
    <w:name w:val="No List5123"/>
    <w:next w:val="NoList"/>
    <w:semiHidden/>
    <w:rsid w:val="00D8374D"/>
  </w:style>
  <w:style w:type="numbering" w:customStyle="1" w:styleId="NoList1523">
    <w:name w:val="No List1523"/>
    <w:next w:val="NoList"/>
    <w:semiHidden/>
    <w:rsid w:val="00D8374D"/>
  </w:style>
  <w:style w:type="numbering" w:customStyle="1" w:styleId="NoList1623">
    <w:name w:val="No List1623"/>
    <w:next w:val="NoList"/>
    <w:semiHidden/>
    <w:rsid w:val="00D8374D"/>
  </w:style>
  <w:style w:type="numbering" w:customStyle="1" w:styleId="11250">
    <w:name w:val="无列表1125"/>
    <w:next w:val="NoList"/>
    <w:semiHidden/>
    <w:rsid w:val="00D8374D"/>
  </w:style>
  <w:style w:type="numbering" w:customStyle="1" w:styleId="NoList11123">
    <w:name w:val="No List11123"/>
    <w:next w:val="NoList"/>
    <w:semiHidden/>
    <w:rsid w:val="00D8374D"/>
  </w:style>
  <w:style w:type="numbering" w:customStyle="1" w:styleId="Style122">
    <w:name w:val="Style122"/>
    <w:uiPriority w:val="99"/>
    <w:rsid w:val="00D8374D"/>
  </w:style>
  <w:style w:type="numbering" w:customStyle="1" w:styleId="SGS22">
    <w:name w:val="SGS22"/>
    <w:uiPriority w:val="99"/>
    <w:rsid w:val="00D8374D"/>
  </w:style>
  <w:style w:type="numbering" w:customStyle="1" w:styleId="12120">
    <w:name w:val="无列表1212"/>
    <w:next w:val="NoList"/>
    <w:semiHidden/>
    <w:rsid w:val="00D8374D"/>
  </w:style>
  <w:style w:type="numbering" w:customStyle="1" w:styleId="NoList203">
    <w:name w:val="No List203"/>
    <w:next w:val="NoList"/>
    <w:uiPriority w:val="99"/>
    <w:semiHidden/>
    <w:unhideWhenUsed/>
    <w:rsid w:val="00D8374D"/>
  </w:style>
  <w:style w:type="numbering" w:customStyle="1" w:styleId="NoList1142">
    <w:name w:val="No List1142"/>
    <w:next w:val="NoList"/>
    <w:uiPriority w:val="99"/>
    <w:semiHidden/>
    <w:unhideWhenUsed/>
    <w:rsid w:val="00D8374D"/>
  </w:style>
  <w:style w:type="numbering" w:customStyle="1" w:styleId="NoList273">
    <w:name w:val="No List273"/>
    <w:next w:val="NoList"/>
    <w:uiPriority w:val="99"/>
    <w:semiHidden/>
    <w:unhideWhenUsed/>
    <w:rsid w:val="00D8374D"/>
  </w:style>
  <w:style w:type="numbering" w:customStyle="1" w:styleId="NoList1152">
    <w:name w:val="No List1152"/>
    <w:next w:val="NoList"/>
    <w:uiPriority w:val="99"/>
    <w:semiHidden/>
    <w:rsid w:val="00D8374D"/>
  </w:style>
  <w:style w:type="numbering" w:customStyle="1" w:styleId="NoList283">
    <w:name w:val="No List283"/>
    <w:next w:val="NoList"/>
    <w:uiPriority w:val="99"/>
    <w:semiHidden/>
    <w:rsid w:val="00D8374D"/>
  </w:style>
  <w:style w:type="numbering" w:customStyle="1" w:styleId="NoList342">
    <w:name w:val="No List342"/>
    <w:next w:val="NoList"/>
    <w:uiPriority w:val="99"/>
    <w:semiHidden/>
    <w:unhideWhenUsed/>
    <w:rsid w:val="00D8374D"/>
  </w:style>
  <w:style w:type="numbering" w:customStyle="1" w:styleId="NoList442">
    <w:name w:val="No List442"/>
    <w:next w:val="NoList"/>
    <w:uiPriority w:val="99"/>
    <w:semiHidden/>
    <w:unhideWhenUsed/>
    <w:rsid w:val="00D8374D"/>
  </w:style>
  <w:style w:type="numbering" w:customStyle="1" w:styleId="NoList1232">
    <w:name w:val="No List1232"/>
    <w:next w:val="NoList"/>
    <w:uiPriority w:val="99"/>
    <w:semiHidden/>
    <w:unhideWhenUsed/>
    <w:rsid w:val="00D8374D"/>
  </w:style>
  <w:style w:type="numbering" w:customStyle="1" w:styleId="NoList292">
    <w:name w:val="No List292"/>
    <w:next w:val="NoList"/>
    <w:uiPriority w:val="99"/>
    <w:semiHidden/>
    <w:unhideWhenUsed/>
    <w:rsid w:val="00D8374D"/>
  </w:style>
  <w:style w:type="numbering" w:customStyle="1" w:styleId="NoList2102">
    <w:name w:val="No List2102"/>
    <w:next w:val="NoList"/>
    <w:uiPriority w:val="99"/>
    <w:semiHidden/>
    <w:rsid w:val="00D8374D"/>
  </w:style>
  <w:style w:type="numbering" w:customStyle="1" w:styleId="NoList1712">
    <w:name w:val="No List1712"/>
    <w:next w:val="NoList"/>
    <w:uiPriority w:val="99"/>
    <w:semiHidden/>
    <w:unhideWhenUsed/>
    <w:rsid w:val="00D8374D"/>
  </w:style>
  <w:style w:type="numbering" w:customStyle="1" w:styleId="NoList1812">
    <w:name w:val="No List1812"/>
    <w:next w:val="NoList"/>
    <w:semiHidden/>
    <w:rsid w:val="00D8374D"/>
  </w:style>
  <w:style w:type="numbering" w:customStyle="1" w:styleId="NoList2132">
    <w:name w:val="No List2132"/>
    <w:next w:val="NoList"/>
    <w:semiHidden/>
    <w:rsid w:val="00D8374D"/>
  </w:style>
  <w:style w:type="numbering" w:customStyle="1" w:styleId="NoList11132">
    <w:name w:val="No List11132"/>
    <w:next w:val="NoList"/>
    <w:semiHidden/>
    <w:rsid w:val="00D8374D"/>
  </w:style>
  <w:style w:type="numbering" w:customStyle="1" w:styleId="238">
    <w:name w:val="无列表23"/>
    <w:next w:val="NoList"/>
    <w:uiPriority w:val="99"/>
    <w:semiHidden/>
    <w:unhideWhenUsed/>
    <w:rsid w:val="00D8374D"/>
  </w:style>
  <w:style w:type="numbering" w:customStyle="1" w:styleId="336">
    <w:name w:val="无列表33"/>
    <w:next w:val="NoList"/>
    <w:uiPriority w:val="99"/>
    <w:semiHidden/>
    <w:unhideWhenUsed/>
    <w:rsid w:val="00D8374D"/>
  </w:style>
  <w:style w:type="numbering" w:customStyle="1" w:styleId="1322">
    <w:name w:val="목록 없음132"/>
    <w:next w:val="NoList"/>
    <w:semiHidden/>
    <w:unhideWhenUsed/>
    <w:rsid w:val="00D8374D"/>
  </w:style>
  <w:style w:type="numbering" w:customStyle="1" w:styleId="2320">
    <w:name w:val="목록 없음232"/>
    <w:next w:val="NoList"/>
    <w:semiHidden/>
    <w:rsid w:val="00D8374D"/>
  </w:style>
  <w:style w:type="numbering" w:customStyle="1" w:styleId="NoList542">
    <w:name w:val="No List542"/>
    <w:next w:val="NoList"/>
    <w:semiHidden/>
    <w:rsid w:val="00D8374D"/>
  </w:style>
  <w:style w:type="numbering" w:customStyle="1" w:styleId="NoList632">
    <w:name w:val="No List632"/>
    <w:next w:val="NoList"/>
    <w:semiHidden/>
    <w:rsid w:val="00D8374D"/>
  </w:style>
  <w:style w:type="numbering" w:customStyle="1" w:styleId="NoList732">
    <w:name w:val="No List732"/>
    <w:next w:val="NoList"/>
    <w:semiHidden/>
    <w:rsid w:val="00D8374D"/>
  </w:style>
  <w:style w:type="numbering" w:customStyle="1" w:styleId="NoList832">
    <w:name w:val="No List832"/>
    <w:next w:val="NoList"/>
    <w:semiHidden/>
    <w:rsid w:val="00D8374D"/>
  </w:style>
  <w:style w:type="numbering" w:customStyle="1" w:styleId="NoList2232">
    <w:name w:val="No List2232"/>
    <w:next w:val="NoList"/>
    <w:semiHidden/>
    <w:rsid w:val="00D8374D"/>
  </w:style>
  <w:style w:type="numbering" w:customStyle="1" w:styleId="NoList932">
    <w:name w:val="No List932"/>
    <w:next w:val="NoList"/>
    <w:semiHidden/>
    <w:rsid w:val="00D8374D"/>
  </w:style>
  <w:style w:type="numbering" w:customStyle="1" w:styleId="NoList1332">
    <w:name w:val="No List1332"/>
    <w:next w:val="NoList"/>
    <w:semiHidden/>
    <w:rsid w:val="00D8374D"/>
  </w:style>
  <w:style w:type="numbering" w:customStyle="1" w:styleId="NoList2332">
    <w:name w:val="No List2332"/>
    <w:next w:val="NoList"/>
    <w:semiHidden/>
    <w:rsid w:val="00D8374D"/>
  </w:style>
  <w:style w:type="numbering" w:customStyle="1" w:styleId="NoList1032">
    <w:name w:val="No List1032"/>
    <w:next w:val="NoList"/>
    <w:semiHidden/>
    <w:rsid w:val="00D8374D"/>
  </w:style>
  <w:style w:type="numbering" w:customStyle="1" w:styleId="NoList1432">
    <w:name w:val="No List1432"/>
    <w:next w:val="NoList"/>
    <w:semiHidden/>
    <w:rsid w:val="00D8374D"/>
  </w:style>
  <w:style w:type="numbering" w:customStyle="1" w:styleId="NoList2432">
    <w:name w:val="No List2432"/>
    <w:next w:val="NoList"/>
    <w:semiHidden/>
    <w:rsid w:val="00D8374D"/>
  </w:style>
  <w:style w:type="numbering" w:customStyle="1" w:styleId="NoList3132">
    <w:name w:val="No List3132"/>
    <w:next w:val="NoList"/>
    <w:semiHidden/>
    <w:rsid w:val="00D8374D"/>
  </w:style>
  <w:style w:type="numbering" w:customStyle="1" w:styleId="NoList4132">
    <w:name w:val="No List4132"/>
    <w:next w:val="NoList"/>
    <w:semiHidden/>
    <w:rsid w:val="00D8374D"/>
  </w:style>
  <w:style w:type="numbering" w:customStyle="1" w:styleId="NoList5132">
    <w:name w:val="No List5132"/>
    <w:next w:val="NoList"/>
    <w:semiHidden/>
    <w:rsid w:val="00D8374D"/>
  </w:style>
  <w:style w:type="numbering" w:customStyle="1" w:styleId="NoList1532">
    <w:name w:val="No List1532"/>
    <w:next w:val="NoList"/>
    <w:semiHidden/>
    <w:rsid w:val="00D8374D"/>
  </w:style>
  <w:style w:type="numbering" w:customStyle="1" w:styleId="NoList1632">
    <w:name w:val="No List1632"/>
    <w:next w:val="NoList"/>
    <w:semiHidden/>
    <w:rsid w:val="00D8374D"/>
  </w:style>
  <w:style w:type="numbering" w:customStyle="1" w:styleId="NoList2512">
    <w:name w:val="No List2512"/>
    <w:next w:val="NoList"/>
    <w:semiHidden/>
    <w:rsid w:val="00D8374D"/>
  </w:style>
  <w:style w:type="numbering" w:customStyle="1" w:styleId="11122">
    <w:name w:val="목록 없음1112"/>
    <w:next w:val="NoList"/>
    <w:semiHidden/>
    <w:unhideWhenUsed/>
    <w:rsid w:val="00D8374D"/>
  </w:style>
  <w:style w:type="numbering" w:customStyle="1" w:styleId="21120">
    <w:name w:val="목록 없음2112"/>
    <w:next w:val="NoList"/>
    <w:semiHidden/>
    <w:rsid w:val="00D8374D"/>
  </w:style>
  <w:style w:type="numbering" w:customStyle="1" w:styleId="NoList4212">
    <w:name w:val="No List4212"/>
    <w:next w:val="NoList"/>
    <w:semiHidden/>
    <w:unhideWhenUsed/>
    <w:rsid w:val="00D8374D"/>
  </w:style>
  <w:style w:type="numbering" w:customStyle="1" w:styleId="NoList5212">
    <w:name w:val="No List5212"/>
    <w:next w:val="NoList"/>
    <w:semiHidden/>
    <w:rsid w:val="00D8374D"/>
  </w:style>
  <w:style w:type="numbering" w:customStyle="1" w:styleId="NoList6112">
    <w:name w:val="No List6112"/>
    <w:next w:val="NoList"/>
    <w:semiHidden/>
    <w:rsid w:val="00D8374D"/>
  </w:style>
  <w:style w:type="numbering" w:customStyle="1" w:styleId="NoList7112">
    <w:name w:val="No List7112"/>
    <w:next w:val="NoList"/>
    <w:semiHidden/>
    <w:rsid w:val="00D8374D"/>
  </w:style>
  <w:style w:type="numbering" w:customStyle="1" w:styleId="NoList11212">
    <w:name w:val="No List11212"/>
    <w:next w:val="NoList"/>
    <w:semiHidden/>
    <w:rsid w:val="00D8374D"/>
  </w:style>
  <w:style w:type="numbering" w:customStyle="1" w:styleId="NoList21112">
    <w:name w:val="No List21112"/>
    <w:next w:val="NoList"/>
    <w:semiHidden/>
    <w:rsid w:val="00D8374D"/>
  </w:style>
  <w:style w:type="numbering" w:customStyle="1" w:styleId="NoList8112">
    <w:name w:val="No List8112"/>
    <w:next w:val="NoList"/>
    <w:semiHidden/>
    <w:rsid w:val="00D8374D"/>
  </w:style>
  <w:style w:type="numbering" w:customStyle="1" w:styleId="NoList12112">
    <w:name w:val="No List12112"/>
    <w:next w:val="NoList"/>
    <w:semiHidden/>
    <w:rsid w:val="00D8374D"/>
  </w:style>
  <w:style w:type="numbering" w:customStyle="1" w:styleId="NoList22112">
    <w:name w:val="No List22112"/>
    <w:next w:val="NoList"/>
    <w:semiHidden/>
    <w:rsid w:val="00D8374D"/>
  </w:style>
  <w:style w:type="numbering" w:customStyle="1" w:styleId="NoList9112">
    <w:name w:val="No List9112"/>
    <w:next w:val="NoList"/>
    <w:semiHidden/>
    <w:rsid w:val="00D8374D"/>
  </w:style>
  <w:style w:type="numbering" w:customStyle="1" w:styleId="NoList13112">
    <w:name w:val="No List13112"/>
    <w:next w:val="NoList"/>
    <w:semiHidden/>
    <w:rsid w:val="00D8374D"/>
  </w:style>
  <w:style w:type="numbering" w:customStyle="1" w:styleId="NoList23112">
    <w:name w:val="No List23112"/>
    <w:next w:val="NoList"/>
    <w:semiHidden/>
    <w:rsid w:val="00D8374D"/>
  </w:style>
  <w:style w:type="numbering" w:customStyle="1" w:styleId="NoList10112">
    <w:name w:val="No List10112"/>
    <w:next w:val="NoList"/>
    <w:semiHidden/>
    <w:rsid w:val="00D8374D"/>
  </w:style>
  <w:style w:type="numbering" w:customStyle="1" w:styleId="NoList14112">
    <w:name w:val="No List14112"/>
    <w:next w:val="NoList"/>
    <w:semiHidden/>
    <w:rsid w:val="00D8374D"/>
  </w:style>
  <w:style w:type="numbering" w:customStyle="1" w:styleId="NoList24112">
    <w:name w:val="No List24112"/>
    <w:next w:val="NoList"/>
    <w:semiHidden/>
    <w:rsid w:val="00D8374D"/>
  </w:style>
  <w:style w:type="numbering" w:customStyle="1" w:styleId="NoList31112">
    <w:name w:val="No List31112"/>
    <w:next w:val="NoList"/>
    <w:semiHidden/>
    <w:rsid w:val="00D8374D"/>
  </w:style>
  <w:style w:type="numbering" w:customStyle="1" w:styleId="NoList41112">
    <w:name w:val="No List41112"/>
    <w:next w:val="NoList"/>
    <w:semiHidden/>
    <w:rsid w:val="00D8374D"/>
  </w:style>
  <w:style w:type="numbering" w:customStyle="1" w:styleId="NoList51112">
    <w:name w:val="No List51112"/>
    <w:next w:val="NoList"/>
    <w:semiHidden/>
    <w:rsid w:val="00D8374D"/>
  </w:style>
  <w:style w:type="numbering" w:customStyle="1" w:styleId="NoList15112">
    <w:name w:val="No List15112"/>
    <w:next w:val="NoList"/>
    <w:semiHidden/>
    <w:rsid w:val="00D8374D"/>
  </w:style>
  <w:style w:type="numbering" w:customStyle="1" w:styleId="NoList16112">
    <w:name w:val="No List16112"/>
    <w:next w:val="NoList"/>
    <w:semiHidden/>
    <w:rsid w:val="00D8374D"/>
  </w:style>
  <w:style w:type="numbering" w:customStyle="1" w:styleId="NoList111112">
    <w:name w:val="No List111112"/>
    <w:next w:val="NoList"/>
    <w:semiHidden/>
    <w:rsid w:val="00D8374D"/>
  </w:style>
  <w:style w:type="numbering" w:customStyle="1" w:styleId="NoList1912">
    <w:name w:val="No List1912"/>
    <w:next w:val="NoList"/>
    <w:uiPriority w:val="99"/>
    <w:semiHidden/>
    <w:unhideWhenUsed/>
    <w:rsid w:val="00D8374D"/>
  </w:style>
  <w:style w:type="numbering" w:customStyle="1" w:styleId="NoList11012">
    <w:name w:val="No List11012"/>
    <w:next w:val="NoList"/>
    <w:semiHidden/>
    <w:rsid w:val="00D8374D"/>
  </w:style>
  <w:style w:type="numbering" w:customStyle="1" w:styleId="NoList2612">
    <w:name w:val="No List2612"/>
    <w:next w:val="NoList"/>
    <w:semiHidden/>
    <w:rsid w:val="00D8374D"/>
  </w:style>
  <w:style w:type="numbering" w:customStyle="1" w:styleId="NoList3312">
    <w:name w:val="No List3312"/>
    <w:next w:val="NoList"/>
    <w:semiHidden/>
    <w:unhideWhenUsed/>
    <w:rsid w:val="00D8374D"/>
  </w:style>
  <w:style w:type="numbering" w:customStyle="1" w:styleId="12121">
    <w:name w:val="목록 없음1212"/>
    <w:next w:val="NoList"/>
    <w:semiHidden/>
    <w:unhideWhenUsed/>
    <w:rsid w:val="00D8374D"/>
  </w:style>
  <w:style w:type="numbering" w:customStyle="1" w:styleId="2212">
    <w:name w:val="목록 없음2212"/>
    <w:next w:val="NoList"/>
    <w:semiHidden/>
    <w:rsid w:val="00D8374D"/>
  </w:style>
  <w:style w:type="numbering" w:customStyle="1" w:styleId="NoList4312">
    <w:name w:val="No List4312"/>
    <w:next w:val="NoList"/>
    <w:semiHidden/>
    <w:unhideWhenUsed/>
    <w:rsid w:val="00D8374D"/>
  </w:style>
  <w:style w:type="numbering" w:customStyle="1" w:styleId="NoList5312">
    <w:name w:val="No List5312"/>
    <w:next w:val="NoList"/>
    <w:semiHidden/>
    <w:rsid w:val="00D8374D"/>
  </w:style>
  <w:style w:type="numbering" w:customStyle="1" w:styleId="NoList6212">
    <w:name w:val="No List6212"/>
    <w:next w:val="NoList"/>
    <w:semiHidden/>
    <w:rsid w:val="00D8374D"/>
  </w:style>
  <w:style w:type="numbering" w:customStyle="1" w:styleId="NoList7212">
    <w:name w:val="No List7212"/>
    <w:next w:val="NoList"/>
    <w:semiHidden/>
    <w:rsid w:val="00D8374D"/>
  </w:style>
  <w:style w:type="numbering" w:customStyle="1" w:styleId="NoList11312">
    <w:name w:val="No List11312"/>
    <w:next w:val="NoList"/>
    <w:semiHidden/>
    <w:rsid w:val="00D8374D"/>
  </w:style>
  <w:style w:type="numbering" w:customStyle="1" w:styleId="NoList21212">
    <w:name w:val="No List21212"/>
    <w:next w:val="NoList"/>
    <w:semiHidden/>
    <w:rsid w:val="00D8374D"/>
  </w:style>
  <w:style w:type="numbering" w:customStyle="1" w:styleId="NoList8212">
    <w:name w:val="No List8212"/>
    <w:next w:val="NoList"/>
    <w:semiHidden/>
    <w:rsid w:val="00D8374D"/>
  </w:style>
  <w:style w:type="numbering" w:customStyle="1" w:styleId="NoList12212">
    <w:name w:val="No List12212"/>
    <w:next w:val="NoList"/>
    <w:semiHidden/>
    <w:rsid w:val="00D8374D"/>
  </w:style>
  <w:style w:type="numbering" w:customStyle="1" w:styleId="NoList22212">
    <w:name w:val="No List22212"/>
    <w:next w:val="NoList"/>
    <w:semiHidden/>
    <w:rsid w:val="00D8374D"/>
  </w:style>
  <w:style w:type="numbering" w:customStyle="1" w:styleId="NoList9212">
    <w:name w:val="No List9212"/>
    <w:next w:val="NoList"/>
    <w:semiHidden/>
    <w:rsid w:val="00D8374D"/>
  </w:style>
  <w:style w:type="numbering" w:customStyle="1" w:styleId="NoList13212">
    <w:name w:val="No List13212"/>
    <w:next w:val="NoList"/>
    <w:semiHidden/>
    <w:rsid w:val="00D8374D"/>
  </w:style>
  <w:style w:type="numbering" w:customStyle="1" w:styleId="NoList23212">
    <w:name w:val="No List23212"/>
    <w:next w:val="NoList"/>
    <w:semiHidden/>
    <w:rsid w:val="00D8374D"/>
  </w:style>
  <w:style w:type="numbering" w:customStyle="1" w:styleId="NoList10212">
    <w:name w:val="No List10212"/>
    <w:next w:val="NoList"/>
    <w:semiHidden/>
    <w:rsid w:val="00D8374D"/>
  </w:style>
  <w:style w:type="numbering" w:customStyle="1" w:styleId="NoList14212">
    <w:name w:val="No List14212"/>
    <w:next w:val="NoList"/>
    <w:semiHidden/>
    <w:rsid w:val="00D8374D"/>
  </w:style>
  <w:style w:type="numbering" w:customStyle="1" w:styleId="NoList24212">
    <w:name w:val="No List24212"/>
    <w:next w:val="NoList"/>
    <w:semiHidden/>
    <w:rsid w:val="00D8374D"/>
  </w:style>
  <w:style w:type="numbering" w:customStyle="1" w:styleId="NoList31212">
    <w:name w:val="No List31212"/>
    <w:next w:val="NoList"/>
    <w:semiHidden/>
    <w:rsid w:val="00D8374D"/>
  </w:style>
  <w:style w:type="numbering" w:customStyle="1" w:styleId="NoList41212">
    <w:name w:val="No List41212"/>
    <w:next w:val="NoList"/>
    <w:semiHidden/>
    <w:rsid w:val="00D8374D"/>
  </w:style>
  <w:style w:type="numbering" w:customStyle="1" w:styleId="NoList51212">
    <w:name w:val="No List51212"/>
    <w:next w:val="NoList"/>
    <w:semiHidden/>
    <w:rsid w:val="00D8374D"/>
  </w:style>
  <w:style w:type="numbering" w:customStyle="1" w:styleId="NoList15212">
    <w:name w:val="No List15212"/>
    <w:next w:val="NoList"/>
    <w:semiHidden/>
    <w:rsid w:val="00D8374D"/>
  </w:style>
  <w:style w:type="numbering" w:customStyle="1" w:styleId="NoList16212">
    <w:name w:val="No List16212"/>
    <w:next w:val="NoList"/>
    <w:semiHidden/>
    <w:rsid w:val="00D8374D"/>
  </w:style>
  <w:style w:type="numbering" w:customStyle="1" w:styleId="NoList111212">
    <w:name w:val="No List111212"/>
    <w:next w:val="NoList"/>
    <w:semiHidden/>
    <w:rsid w:val="00D8374D"/>
  </w:style>
  <w:style w:type="numbering" w:customStyle="1" w:styleId="2122">
    <w:name w:val="无列表212"/>
    <w:next w:val="NoList"/>
    <w:uiPriority w:val="99"/>
    <w:semiHidden/>
    <w:unhideWhenUsed/>
    <w:rsid w:val="00D8374D"/>
  </w:style>
  <w:style w:type="numbering" w:customStyle="1" w:styleId="3122">
    <w:name w:val="无列表312"/>
    <w:next w:val="NoList"/>
    <w:uiPriority w:val="99"/>
    <w:semiHidden/>
    <w:unhideWhenUsed/>
    <w:rsid w:val="00D8374D"/>
  </w:style>
  <w:style w:type="numbering" w:customStyle="1" w:styleId="NoList2012">
    <w:name w:val="No List2012"/>
    <w:next w:val="NoList"/>
    <w:semiHidden/>
    <w:rsid w:val="00D8374D"/>
  </w:style>
  <w:style w:type="numbering" w:customStyle="1" w:styleId="NoList2712">
    <w:name w:val="No List2712"/>
    <w:next w:val="NoList"/>
    <w:uiPriority w:val="99"/>
    <w:semiHidden/>
    <w:unhideWhenUsed/>
    <w:rsid w:val="00D8374D"/>
  </w:style>
  <w:style w:type="numbering" w:customStyle="1" w:styleId="NoList2812">
    <w:name w:val="No List2812"/>
    <w:next w:val="NoList"/>
    <w:uiPriority w:val="99"/>
    <w:semiHidden/>
    <w:unhideWhenUsed/>
    <w:rsid w:val="00D8374D"/>
  </w:style>
  <w:style w:type="numbering" w:customStyle="1" w:styleId="418">
    <w:name w:val="无列表41"/>
    <w:next w:val="NoList"/>
    <w:uiPriority w:val="99"/>
    <w:semiHidden/>
    <w:unhideWhenUsed/>
    <w:rsid w:val="00D8374D"/>
  </w:style>
  <w:style w:type="numbering" w:customStyle="1" w:styleId="1412">
    <w:name w:val="목록 없음141"/>
    <w:next w:val="NoList"/>
    <w:semiHidden/>
    <w:unhideWhenUsed/>
    <w:rsid w:val="00D8374D"/>
  </w:style>
  <w:style w:type="numbering" w:customStyle="1" w:styleId="2410">
    <w:name w:val="목록 없음241"/>
    <w:next w:val="NoList"/>
    <w:semiHidden/>
    <w:rsid w:val="00D8374D"/>
  </w:style>
  <w:style w:type="numbering" w:customStyle="1" w:styleId="NoList551">
    <w:name w:val="No List551"/>
    <w:next w:val="NoList"/>
    <w:semiHidden/>
    <w:rsid w:val="00D8374D"/>
  </w:style>
  <w:style w:type="numbering" w:customStyle="1" w:styleId="NoList641">
    <w:name w:val="No List641"/>
    <w:next w:val="NoList"/>
    <w:semiHidden/>
    <w:rsid w:val="00D8374D"/>
  </w:style>
  <w:style w:type="numbering" w:customStyle="1" w:styleId="NoList741">
    <w:name w:val="No List741"/>
    <w:next w:val="NoList"/>
    <w:semiHidden/>
    <w:rsid w:val="00D8374D"/>
  </w:style>
  <w:style w:type="numbering" w:customStyle="1" w:styleId="NoList841">
    <w:name w:val="No List841"/>
    <w:next w:val="NoList"/>
    <w:semiHidden/>
    <w:rsid w:val="00D8374D"/>
  </w:style>
  <w:style w:type="numbering" w:customStyle="1" w:styleId="NoList2241">
    <w:name w:val="No List2241"/>
    <w:next w:val="NoList"/>
    <w:semiHidden/>
    <w:rsid w:val="00D8374D"/>
  </w:style>
  <w:style w:type="numbering" w:customStyle="1" w:styleId="NoList941">
    <w:name w:val="No List941"/>
    <w:next w:val="NoList"/>
    <w:semiHidden/>
    <w:rsid w:val="00D8374D"/>
  </w:style>
  <w:style w:type="numbering" w:customStyle="1" w:styleId="NoList1341">
    <w:name w:val="No List1341"/>
    <w:next w:val="NoList"/>
    <w:semiHidden/>
    <w:rsid w:val="00D8374D"/>
  </w:style>
  <w:style w:type="numbering" w:customStyle="1" w:styleId="NoList2341">
    <w:name w:val="No List2341"/>
    <w:next w:val="NoList"/>
    <w:semiHidden/>
    <w:rsid w:val="00D8374D"/>
  </w:style>
  <w:style w:type="numbering" w:customStyle="1" w:styleId="NoList1041">
    <w:name w:val="No List1041"/>
    <w:next w:val="NoList"/>
    <w:semiHidden/>
    <w:rsid w:val="00D8374D"/>
  </w:style>
  <w:style w:type="numbering" w:customStyle="1" w:styleId="NoList1441">
    <w:name w:val="No List1441"/>
    <w:next w:val="NoList"/>
    <w:semiHidden/>
    <w:rsid w:val="00D8374D"/>
  </w:style>
  <w:style w:type="numbering" w:customStyle="1" w:styleId="NoList2441">
    <w:name w:val="No List2441"/>
    <w:next w:val="NoList"/>
    <w:semiHidden/>
    <w:rsid w:val="00D8374D"/>
  </w:style>
  <w:style w:type="numbering" w:customStyle="1" w:styleId="NoList3141">
    <w:name w:val="No List3141"/>
    <w:next w:val="NoList"/>
    <w:semiHidden/>
    <w:rsid w:val="00D8374D"/>
  </w:style>
  <w:style w:type="numbering" w:customStyle="1" w:styleId="NoList4141">
    <w:name w:val="No List4141"/>
    <w:next w:val="NoList"/>
    <w:semiHidden/>
    <w:rsid w:val="00D8374D"/>
  </w:style>
  <w:style w:type="numbering" w:customStyle="1" w:styleId="NoList5141">
    <w:name w:val="No List5141"/>
    <w:next w:val="NoList"/>
    <w:semiHidden/>
    <w:rsid w:val="00D8374D"/>
  </w:style>
  <w:style w:type="numbering" w:customStyle="1" w:styleId="NoList1541">
    <w:name w:val="No List1541"/>
    <w:next w:val="NoList"/>
    <w:semiHidden/>
    <w:rsid w:val="00D8374D"/>
  </w:style>
  <w:style w:type="numbering" w:customStyle="1" w:styleId="NoList1641">
    <w:name w:val="No List1641"/>
    <w:next w:val="NoList"/>
    <w:semiHidden/>
    <w:rsid w:val="00D8374D"/>
  </w:style>
  <w:style w:type="numbering" w:customStyle="1" w:styleId="NoList2521">
    <w:name w:val="No List2521"/>
    <w:next w:val="NoList"/>
    <w:semiHidden/>
    <w:rsid w:val="00D8374D"/>
  </w:style>
  <w:style w:type="numbering" w:customStyle="1" w:styleId="NoList3221">
    <w:name w:val="No List3221"/>
    <w:next w:val="NoList"/>
    <w:semiHidden/>
    <w:unhideWhenUsed/>
    <w:rsid w:val="00D8374D"/>
  </w:style>
  <w:style w:type="numbering" w:customStyle="1" w:styleId="11212">
    <w:name w:val="목록 없음1121"/>
    <w:next w:val="NoList"/>
    <w:semiHidden/>
    <w:unhideWhenUsed/>
    <w:rsid w:val="00D8374D"/>
  </w:style>
  <w:style w:type="numbering" w:customStyle="1" w:styleId="21210">
    <w:name w:val="목록 없음2121"/>
    <w:next w:val="NoList"/>
    <w:semiHidden/>
    <w:rsid w:val="00D8374D"/>
  </w:style>
  <w:style w:type="numbering" w:customStyle="1" w:styleId="NoList4221">
    <w:name w:val="No List4221"/>
    <w:next w:val="NoList"/>
    <w:semiHidden/>
    <w:unhideWhenUsed/>
    <w:rsid w:val="00D8374D"/>
  </w:style>
  <w:style w:type="numbering" w:customStyle="1" w:styleId="NoList5221">
    <w:name w:val="No List5221"/>
    <w:next w:val="NoList"/>
    <w:semiHidden/>
    <w:rsid w:val="00D8374D"/>
  </w:style>
  <w:style w:type="numbering" w:customStyle="1" w:styleId="NoList6121">
    <w:name w:val="No List6121"/>
    <w:next w:val="NoList"/>
    <w:semiHidden/>
    <w:rsid w:val="00D8374D"/>
  </w:style>
  <w:style w:type="numbering" w:customStyle="1" w:styleId="NoList7121">
    <w:name w:val="No List7121"/>
    <w:next w:val="NoList"/>
    <w:semiHidden/>
    <w:rsid w:val="00D8374D"/>
  </w:style>
  <w:style w:type="numbering" w:customStyle="1" w:styleId="NoList11221">
    <w:name w:val="No List11221"/>
    <w:next w:val="NoList"/>
    <w:semiHidden/>
    <w:rsid w:val="00D8374D"/>
  </w:style>
  <w:style w:type="numbering" w:customStyle="1" w:styleId="NoList21121">
    <w:name w:val="No List21121"/>
    <w:next w:val="NoList"/>
    <w:semiHidden/>
    <w:rsid w:val="00D8374D"/>
  </w:style>
  <w:style w:type="numbering" w:customStyle="1" w:styleId="NoList8121">
    <w:name w:val="No List8121"/>
    <w:next w:val="NoList"/>
    <w:semiHidden/>
    <w:rsid w:val="00D8374D"/>
  </w:style>
  <w:style w:type="numbering" w:customStyle="1" w:styleId="NoList12121">
    <w:name w:val="No List12121"/>
    <w:next w:val="NoList"/>
    <w:semiHidden/>
    <w:rsid w:val="00D8374D"/>
  </w:style>
  <w:style w:type="numbering" w:customStyle="1" w:styleId="NoList22121">
    <w:name w:val="No List22121"/>
    <w:next w:val="NoList"/>
    <w:semiHidden/>
    <w:rsid w:val="00D8374D"/>
  </w:style>
  <w:style w:type="numbering" w:customStyle="1" w:styleId="NoList9121">
    <w:name w:val="No List9121"/>
    <w:next w:val="NoList"/>
    <w:semiHidden/>
    <w:rsid w:val="00D8374D"/>
  </w:style>
  <w:style w:type="numbering" w:customStyle="1" w:styleId="NoList13121">
    <w:name w:val="No List13121"/>
    <w:next w:val="NoList"/>
    <w:semiHidden/>
    <w:rsid w:val="00D8374D"/>
  </w:style>
  <w:style w:type="numbering" w:customStyle="1" w:styleId="NoList23121">
    <w:name w:val="No List23121"/>
    <w:next w:val="NoList"/>
    <w:semiHidden/>
    <w:rsid w:val="00D8374D"/>
  </w:style>
  <w:style w:type="numbering" w:customStyle="1" w:styleId="NoList10121">
    <w:name w:val="No List10121"/>
    <w:next w:val="NoList"/>
    <w:semiHidden/>
    <w:rsid w:val="00D8374D"/>
  </w:style>
  <w:style w:type="numbering" w:customStyle="1" w:styleId="NoList14121">
    <w:name w:val="No List14121"/>
    <w:next w:val="NoList"/>
    <w:semiHidden/>
    <w:rsid w:val="00D8374D"/>
  </w:style>
  <w:style w:type="numbering" w:customStyle="1" w:styleId="NoList24121">
    <w:name w:val="No List24121"/>
    <w:next w:val="NoList"/>
    <w:semiHidden/>
    <w:rsid w:val="00D8374D"/>
  </w:style>
  <w:style w:type="numbering" w:customStyle="1" w:styleId="NoList31121">
    <w:name w:val="No List31121"/>
    <w:next w:val="NoList"/>
    <w:semiHidden/>
    <w:rsid w:val="00D8374D"/>
  </w:style>
  <w:style w:type="numbering" w:customStyle="1" w:styleId="NoList41121">
    <w:name w:val="No List41121"/>
    <w:next w:val="NoList"/>
    <w:semiHidden/>
    <w:rsid w:val="00D8374D"/>
  </w:style>
  <w:style w:type="numbering" w:customStyle="1" w:styleId="NoList51121">
    <w:name w:val="No List51121"/>
    <w:next w:val="NoList"/>
    <w:semiHidden/>
    <w:rsid w:val="00D8374D"/>
  </w:style>
  <w:style w:type="numbering" w:customStyle="1" w:styleId="NoList15121">
    <w:name w:val="No List15121"/>
    <w:next w:val="NoList"/>
    <w:semiHidden/>
    <w:rsid w:val="00D8374D"/>
  </w:style>
  <w:style w:type="numbering" w:customStyle="1" w:styleId="NoList16121">
    <w:name w:val="No List16121"/>
    <w:next w:val="NoList"/>
    <w:semiHidden/>
    <w:rsid w:val="00D8374D"/>
  </w:style>
  <w:style w:type="numbering" w:customStyle="1" w:styleId="NoList111121">
    <w:name w:val="No List111121"/>
    <w:next w:val="NoList"/>
    <w:semiHidden/>
    <w:rsid w:val="00D8374D"/>
  </w:style>
  <w:style w:type="numbering" w:customStyle="1" w:styleId="NoList1921">
    <w:name w:val="No List1921"/>
    <w:next w:val="NoList"/>
    <w:uiPriority w:val="99"/>
    <w:semiHidden/>
    <w:unhideWhenUsed/>
    <w:rsid w:val="00D8374D"/>
  </w:style>
  <w:style w:type="numbering" w:customStyle="1" w:styleId="NoList11021">
    <w:name w:val="No List11021"/>
    <w:next w:val="NoList"/>
    <w:uiPriority w:val="99"/>
    <w:semiHidden/>
    <w:rsid w:val="00D8374D"/>
  </w:style>
  <w:style w:type="numbering" w:customStyle="1" w:styleId="NoList2621">
    <w:name w:val="No List2621"/>
    <w:next w:val="NoList"/>
    <w:semiHidden/>
    <w:rsid w:val="00D8374D"/>
  </w:style>
  <w:style w:type="numbering" w:customStyle="1" w:styleId="NoList3321">
    <w:name w:val="No List3321"/>
    <w:next w:val="NoList"/>
    <w:semiHidden/>
    <w:unhideWhenUsed/>
    <w:rsid w:val="00D8374D"/>
  </w:style>
  <w:style w:type="numbering" w:customStyle="1" w:styleId="12212">
    <w:name w:val="목록 없음1221"/>
    <w:next w:val="NoList"/>
    <w:semiHidden/>
    <w:unhideWhenUsed/>
    <w:rsid w:val="00D8374D"/>
  </w:style>
  <w:style w:type="numbering" w:customStyle="1" w:styleId="2221">
    <w:name w:val="목록 없음2221"/>
    <w:next w:val="NoList"/>
    <w:semiHidden/>
    <w:rsid w:val="00D8374D"/>
  </w:style>
  <w:style w:type="numbering" w:customStyle="1" w:styleId="NoList4321">
    <w:name w:val="No List4321"/>
    <w:next w:val="NoList"/>
    <w:semiHidden/>
    <w:unhideWhenUsed/>
    <w:rsid w:val="00D8374D"/>
  </w:style>
  <w:style w:type="numbering" w:customStyle="1" w:styleId="NoList5321">
    <w:name w:val="No List5321"/>
    <w:next w:val="NoList"/>
    <w:semiHidden/>
    <w:rsid w:val="00D8374D"/>
  </w:style>
  <w:style w:type="numbering" w:customStyle="1" w:styleId="NoList6221">
    <w:name w:val="No List6221"/>
    <w:next w:val="NoList"/>
    <w:semiHidden/>
    <w:rsid w:val="00D8374D"/>
  </w:style>
  <w:style w:type="numbering" w:customStyle="1" w:styleId="NoList7221">
    <w:name w:val="No List7221"/>
    <w:next w:val="NoList"/>
    <w:semiHidden/>
    <w:rsid w:val="00D8374D"/>
  </w:style>
  <w:style w:type="numbering" w:customStyle="1" w:styleId="NoList11321">
    <w:name w:val="No List11321"/>
    <w:next w:val="NoList"/>
    <w:semiHidden/>
    <w:rsid w:val="00D8374D"/>
  </w:style>
  <w:style w:type="numbering" w:customStyle="1" w:styleId="NoList21221">
    <w:name w:val="No List21221"/>
    <w:next w:val="NoList"/>
    <w:semiHidden/>
    <w:rsid w:val="00D8374D"/>
  </w:style>
  <w:style w:type="numbering" w:customStyle="1" w:styleId="NoList8221">
    <w:name w:val="No List8221"/>
    <w:next w:val="NoList"/>
    <w:semiHidden/>
    <w:rsid w:val="00D8374D"/>
  </w:style>
  <w:style w:type="numbering" w:customStyle="1" w:styleId="NoList12221">
    <w:name w:val="No List12221"/>
    <w:next w:val="NoList"/>
    <w:semiHidden/>
    <w:rsid w:val="00D8374D"/>
  </w:style>
  <w:style w:type="numbering" w:customStyle="1" w:styleId="NoList22221">
    <w:name w:val="No List22221"/>
    <w:next w:val="NoList"/>
    <w:semiHidden/>
    <w:rsid w:val="00D8374D"/>
  </w:style>
  <w:style w:type="numbering" w:customStyle="1" w:styleId="NoList9221">
    <w:name w:val="No List9221"/>
    <w:next w:val="NoList"/>
    <w:semiHidden/>
    <w:rsid w:val="00D8374D"/>
  </w:style>
  <w:style w:type="numbering" w:customStyle="1" w:styleId="NoList13221">
    <w:name w:val="No List13221"/>
    <w:next w:val="NoList"/>
    <w:semiHidden/>
    <w:rsid w:val="00D8374D"/>
  </w:style>
  <w:style w:type="numbering" w:customStyle="1" w:styleId="NoList23221">
    <w:name w:val="No List23221"/>
    <w:next w:val="NoList"/>
    <w:semiHidden/>
    <w:rsid w:val="00D8374D"/>
  </w:style>
  <w:style w:type="numbering" w:customStyle="1" w:styleId="NoList10221">
    <w:name w:val="No List10221"/>
    <w:next w:val="NoList"/>
    <w:semiHidden/>
    <w:rsid w:val="00D8374D"/>
  </w:style>
  <w:style w:type="numbering" w:customStyle="1" w:styleId="NoList14221">
    <w:name w:val="No List14221"/>
    <w:next w:val="NoList"/>
    <w:semiHidden/>
    <w:rsid w:val="00D8374D"/>
  </w:style>
  <w:style w:type="numbering" w:customStyle="1" w:styleId="NoList24221">
    <w:name w:val="No List24221"/>
    <w:next w:val="NoList"/>
    <w:semiHidden/>
    <w:rsid w:val="00D8374D"/>
  </w:style>
  <w:style w:type="numbering" w:customStyle="1" w:styleId="NoList31221">
    <w:name w:val="No List31221"/>
    <w:next w:val="NoList"/>
    <w:semiHidden/>
    <w:rsid w:val="00D8374D"/>
  </w:style>
  <w:style w:type="numbering" w:customStyle="1" w:styleId="NoList41221">
    <w:name w:val="No List41221"/>
    <w:next w:val="NoList"/>
    <w:semiHidden/>
    <w:rsid w:val="00D8374D"/>
  </w:style>
  <w:style w:type="numbering" w:customStyle="1" w:styleId="NoList51221">
    <w:name w:val="No List51221"/>
    <w:next w:val="NoList"/>
    <w:semiHidden/>
    <w:rsid w:val="00D8374D"/>
  </w:style>
  <w:style w:type="numbering" w:customStyle="1" w:styleId="NoList15221">
    <w:name w:val="No List15221"/>
    <w:next w:val="NoList"/>
    <w:semiHidden/>
    <w:rsid w:val="00D8374D"/>
  </w:style>
  <w:style w:type="numbering" w:customStyle="1" w:styleId="NoList16221">
    <w:name w:val="No List16221"/>
    <w:next w:val="NoList"/>
    <w:semiHidden/>
    <w:rsid w:val="00D8374D"/>
  </w:style>
  <w:style w:type="numbering" w:customStyle="1" w:styleId="NoList111221">
    <w:name w:val="No List111221"/>
    <w:next w:val="NoList"/>
    <w:semiHidden/>
    <w:rsid w:val="00D8374D"/>
  </w:style>
  <w:style w:type="numbering" w:customStyle="1" w:styleId="2213">
    <w:name w:val="无列表221"/>
    <w:next w:val="NoList"/>
    <w:uiPriority w:val="99"/>
    <w:semiHidden/>
    <w:unhideWhenUsed/>
    <w:rsid w:val="00D8374D"/>
  </w:style>
  <w:style w:type="numbering" w:customStyle="1" w:styleId="3211">
    <w:name w:val="无列表321"/>
    <w:next w:val="NoList"/>
    <w:uiPriority w:val="99"/>
    <w:semiHidden/>
    <w:unhideWhenUsed/>
    <w:rsid w:val="00D8374D"/>
  </w:style>
  <w:style w:type="numbering" w:customStyle="1" w:styleId="NoList2021">
    <w:name w:val="No List2021"/>
    <w:next w:val="NoList"/>
    <w:semiHidden/>
    <w:rsid w:val="00D8374D"/>
  </w:style>
  <w:style w:type="numbering" w:customStyle="1" w:styleId="NoList2721">
    <w:name w:val="No List2721"/>
    <w:next w:val="NoList"/>
    <w:uiPriority w:val="99"/>
    <w:semiHidden/>
    <w:unhideWhenUsed/>
    <w:rsid w:val="00D8374D"/>
  </w:style>
  <w:style w:type="numbering" w:customStyle="1" w:styleId="NoList2821">
    <w:name w:val="No List2821"/>
    <w:next w:val="NoList"/>
    <w:uiPriority w:val="99"/>
    <w:semiHidden/>
    <w:unhideWhenUsed/>
    <w:rsid w:val="00D8374D"/>
  </w:style>
  <w:style w:type="numbering" w:customStyle="1" w:styleId="NoList2911">
    <w:name w:val="No List2911"/>
    <w:next w:val="NoList"/>
    <w:uiPriority w:val="99"/>
    <w:semiHidden/>
    <w:unhideWhenUsed/>
    <w:rsid w:val="00D8374D"/>
  </w:style>
  <w:style w:type="numbering" w:customStyle="1" w:styleId="NoList11411">
    <w:name w:val="No List11411"/>
    <w:next w:val="NoList"/>
    <w:semiHidden/>
    <w:rsid w:val="00D8374D"/>
  </w:style>
  <w:style w:type="numbering" w:customStyle="1" w:styleId="NoList21011">
    <w:name w:val="No List21011"/>
    <w:next w:val="NoList"/>
    <w:semiHidden/>
    <w:rsid w:val="00D8374D"/>
  </w:style>
  <w:style w:type="numbering" w:customStyle="1" w:styleId="NoList3411">
    <w:name w:val="No List3411"/>
    <w:next w:val="NoList"/>
    <w:semiHidden/>
    <w:unhideWhenUsed/>
    <w:rsid w:val="00D8374D"/>
  </w:style>
  <w:style w:type="numbering" w:customStyle="1" w:styleId="13112">
    <w:name w:val="목록 없음1311"/>
    <w:next w:val="NoList"/>
    <w:semiHidden/>
    <w:unhideWhenUsed/>
    <w:rsid w:val="00D8374D"/>
  </w:style>
  <w:style w:type="numbering" w:customStyle="1" w:styleId="2311">
    <w:name w:val="목록 없음2311"/>
    <w:next w:val="NoList"/>
    <w:semiHidden/>
    <w:rsid w:val="00D8374D"/>
  </w:style>
  <w:style w:type="numbering" w:customStyle="1" w:styleId="NoList4411">
    <w:name w:val="No List4411"/>
    <w:next w:val="NoList"/>
    <w:semiHidden/>
    <w:unhideWhenUsed/>
    <w:rsid w:val="00D8374D"/>
  </w:style>
  <w:style w:type="numbering" w:customStyle="1" w:styleId="NoList5411">
    <w:name w:val="No List5411"/>
    <w:next w:val="NoList"/>
    <w:semiHidden/>
    <w:rsid w:val="00D8374D"/>
  </w:style>
  <w:style w:type="numbering" w:customStyle="1" w:styleId="NoList6311">
    <w:name w:val="No List6311"/>
    <w:next w:val="NoList"/>
    <w:semiHidden/>
    <w:rsid w:val="00D8374D"/>
  </w:style>
  <w:style w:type="numbering" w:customStyle="1" w:styleId="NoList7311">
    <w:name w:val="No List7311"/>
    <w:next w:val="NoList"/>
    <w:semiHidden/>
    <w:rsid w:val="00D8374D"/>
  </w:style>
  <w:style w:type="numbering" w:customStyle="1" w:styleId="NoList11511">
    <w:name w:val="No List11511"/>
    <w:next w:val="NoList"/>
    <w:semiHidden/>
    <w:rsid w:val="00D8374D"/>
  </w:style>
  <w:style w:type="numbering" w:customStyle="1" w:styleId="NoList21311">
    <w:name w:val="No List21311"/>
    <w:next w:val="NoList"/>
    <w:semiHidden/>
    <w:rsid w:val="00D8374D"/>
  </w:style>
  <w:style w:type="numbering" w:customStyle="1" w:styleId="NoList8311">
    <w:name w:val="No List8311"/>
    <w:next w:val="NoList"/>
    <w:semiHidden/>
    <w:rsid w:val="00D8374D"/>
  </w:style>
  <w:style w:type="numbering" w:customStyle="1" w:styleId="NoList12311">
    <w:name w:val="No List12311"/>
    <w:next w:val="NoList"/>
    <w:semiHidden/>
    <w:rsid w:val="00D8374D"/>
  </w:style>
  <w:style w:type="numbering" w:customStyle="1" w:styleId="NoList22311">
    <w:name w:val="No List22311"/>
    <w:next w:val="NoList"/>
    <w:semiHidden/>
    <w:rsid w:val="00D8374D"/>
  </w:style>
  <w:style w:type="numbering" w:customStyle="1" w:styleId="NoList9311">
    <w:name w:val="No List9311"/>
    <w:next w:val="NoList"/>
    <w:semiHidden/>
    <w:rsid w:val="00D8374D"/>
  </w:style>
  <w:style w:type="numbering" w:customStyle="1" w:styleId="NoList13311">
    <w:name w:val="No List13311"/>
    <w:next w:val="NoList"/>
    <w:semiHidden/>
    <w:rsid w:val="00D8374D"/>
  </w:style>
  <w:style w:type="numbering" w:customStyle="1" w:styleId="NoList23311">
    <w:name w:val="No List23311"/>
    <w:next w:val="NoList"/>
    <w:semiHidden/>
    <w:rsid w:val="00D8374D"/>
  </w:style>
  <w:style w:type="numbering" w:customStyle="1" w:styleId="NoList10311">
    <w:name w:val="No List10311"/>
    <w:next w:val="NoList"/>
    <w:semiHidden/>
    <w:rsid w:val="00D8374D"/>
  </w:style>
  <w:style w:type="numbering" w:customStyle="1" w:styleId="NoList14311">
    <w:name w:val="No List14311"/>
    <w:next w:val="NoList"/>
    <w:semiHidden/>
    <w:rsid w:val="00D8374D"/>
  </w:style>
  <w:style w:type="numbering" w:customStyle="1" w:styleId="NoList24311">
    <w:name w:val="No List24311"/>
    <w:next w:val="NoList"/>
    <w:semiHidden/>
    <w:rsid w:val="00D8374D"/>
  </w:style>
  <w:style w:type="numbering" w:customStyle="1" w:styleId="NoList31311">
    <w:name w:val="No List31311"/>
    <w:next w:val="NoList"/>
    <w:semiHidden/>
    <w:rsid w:val="00D8374D"/>
  </w:style>
  <w:style w:type="numbering" w:customStyle="1" w:styleId="NoList41311">
    <w:name w:val="No List41311"/>
    <w:next w:val="NoList"/>
    <w:semiHidden/>
    <w:rsid w:val="00D8374D"/>
  </w:style>
  <w:style w:type="numbering" w:customStyle="1" w:styleId="NoList51311">
    <w:name w:val="No List51311"/>
    <w:next w:val="NoList"/>
    <w:semiHidden/>
    <w:rsid w:val="00D8374D"/>
  </w:style>
  <w:style w:type="numbering" w:customStyle="1" w:styleId="NoList15311">
    <w:name w:val="No List15311"/>
    <w:next w:val="NoList"/>
    <w:semiHidden/>
    <w:rsid w:val="00D8374D"/>
  </w:style>
  <w:style w:type="numbering" w:customStyle="1" w:styleId="NoList16311">
    <w:name w:val="No List16311"/>
    <w:next w:val="NoList"/>
    <w:semiHidden/>
    <w:rsid w:val="00D8374D"/>
  </w:style>
  <w:style w:type="numbering" w:customStyle="1" w:styleId="NoList111311">
    <w:name w:val="No List111311"/>
    <w:next w:val="NoList"/>
    <w:semiHidden/>
    <w:rsid w:val="00D8374D"/>
  </w:style>
  <w:style w:type="numbering" w:customStyle="1" w:styleId="NoList17111">
    <w:name w:val="No List17111"/>
    <w:next w:val="NoList"/>
    <w:uiPriority w:val="99"/>
    <w:semiHidden/>
    <w:unhideWhenUsed/>
    <w:rsid w:val="00D8374D"/>
  </w:style>
  <w:style w:type="numbering" w:customStyle="1" w:styleId="NoList18111">
    <w:name w:val="No List18111"/>
    <w:next w:val="NoList"/>
    <w:uiPriority w:val="99"/>
    <w:semiHidden/>
    <w:rsid w:val="00D8374D"/>
  </w:style>
  <w:style w:type="numbering" w:customStyle="1" w:styleId="NoList25111">
    <w:name w:val="No List25111"/>
    <w:next w:val="NoList"/>
    <w:semiHidden/>
    <w:rsid w:val="00D8374D"/>
  </w:style>
  <w:style w:type="numbering" w:customStyle="1" w:styleId="NoList32111">
    <w:name w:val="No List32111"/>
    <w:next w:val="NoList"/>
    <w:semiHidden/>
    <w:unhideWhenUsed/>
    <w:rsid w:val="00D8374D"/>
  </w:style>
  <w:style w:type="numbering" w:customStyle="1" w:styleId="111112">
    <w:name w:val="목록 없음11111"/>
    <w:next w:val="NoList"/>
    <w:semiHidden/>
    <w:unhideWhenUsed/>
    <w:rsid w:val="00D8374D"/>
  </w:style>
  <w:style w:type="numbering" w:customStyle="1" w:styleId="21111">
    <w:name w:val="목록 없음21111"/>
    <w:next w:val="NoList"/>
    <w:semiHidden/>
    <w:rsid w:val="00D8374D"/>
  </w:style>
  <w:style w:type="numbering" w:customStyle="1" w:styleId="NoList42111">
    <w:name w:val="No List42111"/>
    <w:next w:val="NoList"/>
    <w:semiHidden/>
    <w:unhideWhenUsed/>
    <w:rsid w:val="00D8374D"/>
  </w:style>
  <w:style w:type="numbering" w:customStyle="1" w:styleId="NoList52111">
    <w:name w:val="No List52111"/>
    <w:next w:val="NoList"/>
    <w:semiHidden/>
    <w:rsid w:val="00D8374D"/>
  </w:style>
  <w:style w:type="numbering" w:customStyle="1" w:styleId="NoList61111">
    <w:name w:val="No List61111"/>
    <w:next w:val="NoList"/>
    <w:semiHidden/>
    <w:rsid w:val="00D8374D"/>
  </w:style>
  <w:style w:type="numbering" w:customStyle="1" w:styleId="NoList71111">
    <w:name w:val="No List71111"/>
    <w:next w:val="NoList"/>
    <w:semiHidden/>
    <w:rsid w:val="00D8374D"/>
  </w:style>
  <w:style w:type="numbering" w:customStyle="1" w:styleId="NoList112111">
    <w:name w:val="No List112111"/>
    <w:next w:val="NoList"/>
    <w:semiHidden/>
    <w:rsid w:val="00D8374D"/>
  </w:style>
  <w:style w:type="numbering" w:customStyle="1" w:styleId="NoList211111">
    <w:name w:val="No List211111"/>
    <w:next w:val="NoList"/>
    <w:semiHidden/>
    <w:rsid w:val="00D8374D"/>
  </w:style>
  <w:style w:type="numbering" w:customStyle="1" w:styleId="NoList81111">
    <w:name w:val="No List81111"/>
    <w:next w:val="NoList"/>
    <w:semiHidden/>
    <w:rsid w:val="00D8374D"/>
  </w:style>
  <w:style w:type="numbering" w:customStyle="1" w:styleId="NoList121111">
    <w:name w:val="No List121111"/>
    <w:next w:val="NoList"/>
    <w:semiHidden/>
    <w:rsid w:val="00D8374D"/>
  </w:style>
  <w:style w:type="numbering" w:customStyle="1" w:styleId="NoList221111">
    <w:name w:val="No List221111"/>
    <w:next w:val="NoList"/>
    <w:semiHidden/>
    <w:rsid w:val="00D8374D"/>
  </w:style>
  <w:style w:type="numbering" w:customStyle="1" w:styleId="NoList91111">
    <w:name w:val="No List91111"/>
    <w:next w:val="NoList"/>
    <w:semiHidden/>
    <w:rsid w:val="00D8374D"/>
  </w:style>
  <w:style w:type="numbering" w:customStyle="1" w:styleId="NoList131111">
    <w:name w:val="No List131111"/>
    <w:next w:val="NoList"/>
    <w:semiHidden/>
    <w:rsid w:val="00D8374D"/>
  </w:style>
  <w:style w:type="numbering" w:customStyle="1" w:styleId="NoList231111">
    <w:name w:val="No List231111"/>
    <w:next w:val="NoList"/>
    <w:semiHidden/>
    <w:rsid w:val="00D8374D"/>
  </w:style>
  <w:style w:type="numbering" w:customStyle="1" w:styleId="NoList101111">
    <w:name w:val="No List101111"/>
    <w:next w:val="NoList"/>
    <w:semiHidden/>
    <w:rsid w:val="00D8374D"/>
  </w:style>
  <w:style w:type="numbering" w:customStyle="1" w:styleId="NoList141111">
    <w:name w:val="No List141111"/>
    <w:next w:val="NoList"/>
    <w:semiHidden/>
    <w:rsid w:val="00D8374D"/>
  </w:style>
  <w:style w:type="numbering" w:customStyle="1" w:styleId="NoList241111">
    <w:name w:val="No List241111"/>
    <w:next w:val="NoList"/>
    <w:semiHidden/>
    <w:rsid w:val="00D8374D"/>
  </w:style>
  <w:style w:type="numbering" w:customStyle="1" w:styleId="NoList311111">
    <w:name w:val="No List311111"/>
    <w:next w:val="NoList"/>
    <w:semiHidden/>
    <w:rsid w:val="00D8374D"/>
  </w:style>
  <w:style w:type="numbering" w:customStyle="1" w:styleId="NoList411111">
    <w:name w:val="No List411111"/>
    <w:next w:val="NoList"/>
    <w:semiHidden/>
    <w:rsid w:val="00D8374D"/>
  </w:style>
  <w:style w:type="numbering" w:customStyle="1" w:styleId="NoList511111">
    <w:name w:val="No List511111"/>
    <w:next w:val="NoList"/>
    <w:semiHidden/>
    <w:rsid w:val="00D8374D"/>
  </w:style>
  <w:style w:type="numbering" w:customStyle="1" w:styleId="NoList151111">
    <w:name w:val="No List151111"/>
    <w:next w:val="NoList"/>
    <w:semiHidden/>
    <w:rsid w:val="00D8374D"/>
  </w:style>
  <w:style w:type="numbering" w:customStyle="1" w:styleId="NoList161111">
    <w:name w:val="No List161111"/>
    <w:next w:val="NoList"/>
    <w:semiHidden/>
    <w:rsid w:val="00D8374D"/>
  </w:style>
  <w:style w:type="numbering" w:customStyle="1" w:styleId="NoList1111111">
    <w:name w:val="No List1111111"/>
    <w:next w:val="NoList"/>
    <w:semiHidden/>
    <w:rsid w:val="00D8374D"/>
  </w:style>
  <w:style w:type="numbering" w:customStyle="1" w:styleId="NoList19111">
    <w:name w:val="No List19111"/>
    <w:next w:val="NoList"/>
    <w:uiPriority w:val="99"/>
    <w:semiHidden/>
    <w:unhideWhenUsed/>
    <w:rsid w:val="00D8374D"/>
  </w:style>
  <w:style w:type="numbering" w:customStyle="1" w:styleId="NoList110111">
    <w:name w:val="No List110111"/>
    <w:next w:val="NoList"/>
    <w:uiPriority w:val="99"/>
    <w:semiHidden/>
    <w:rsid w:val="00D8374D"/>
  </w:style>
  <w:style w:type="numbering" w:customStyle="1" w:styleId="NoList26111">
    <w:name w:val="No List26111"/>
    <w:next w:val="NoList"/>
    <w:semiHidden/>
    <w:rsid w:val="00D8374D"/>
  </w:style>
  <w:style w:type="numbering" w:customStyle="1" w:styleId="NoList33111">
    <w:name w:val="No List33111"/>
    <w:next w:val="NoList"/>
    <w:semiHidden/>
    <w:unhideWhenUsed/>
    <w:rsid w:val="00D8374D"/>
  </w:style>
  <w:style w:type="numbering" w:customStyle="1" w:styleId="121110">
    <w:name w:val="목록 없음12111"/>
    <w:next w:val="NoList"/>
    <w:semiHidden/>
    <w:unhideWhenUsed/>
    <w:rsid w:val="00D8374D"/>
  </w:style>
  <w:style w:type="numbering" w:customStyle="1" w:styleId="22111">
    <w:name w:val="목록 없음22111"/>
    <w:next w:val="NoList"/>
    <w:semiHidden/>
    <w:rsid w:val="00D8374D"/>
  </w:style>
  <w:style w:type="numbering" w:customStyle="1" w:styleId="NoList43111">
    <w:name w:val="No List43111"/>
    <w:next w:val="NoList"/>
    <w:semiHidden/>
    <w:unhideWhenUsed/>
    <w:rsid w:val="00D8374D"/>
  </w:style>
  <w:style w:type="numbering" w:customStyle="1" w:styleId="NoList53111">
    <w:name w:val="No List53111"/>
    <w:next w:val="NoList"/>
    <w:semiHidden/>
    <w:rsid w:val="00D8374D"/>
  </w:style>
  <w:style w:type="numbering" w:customStyle="1" w:styleId="NoList62111">
    <w:name w:val="No List62111"/>
    <w:next w:val="NoList"/>
    <w:semiHidden/>
    <w:rsid w:val="00D8374D"/>
  </w:style>
  <w:style w:type="numbering" w:customStyle="1" w:styleId="NoList72111">
    <w:name w:val="No List72111"/>
    <w:next w:val="NoList"/>
    <w:semiHidden/>
    <w:rsid w:val="00D8374D"/>
  </w:style>
  <w:style w:type="numbering" w:customStyle="1" w:styleId="NoList113111">
    <w:name w:val="No List113111"/>
    <w:next w:val="NoList"/>
    <w:semiHidden/>
    <w:rsid w:val="00D8374D"/>
  </w:style>
  <w:style w:type="numbering" w:customStyle="1" w:styleId="NoList212111">
    <w:name w:val="No List212111"/>
    <w:next w:val="NoList"/>
    <w:semiHidden/>
    <w:rsid w:val="00D8374D"/>
  </w:style>
  <w:style w:type="numbering" w:customStyle="1" w:styleId="NoList82111">
    <w:name w:val="No List82111"/>
    <w:next w:val="NoList"/>
    <w:semiHidden/>
    <w:rsid w:val="00D8374D"/>
  </w:style>
  <w:style w:type="numbering" w:customStyle="1" w:styleId="NoList122111">
    <w:name w:val="No List122111"/>
    <w:next w:val="NoList"/>
    <w:semiHidden/>
    <w:rsid w:val="00D8374D"/>
  </w:style>
  <w:style w:type="numbering" w:customStyle="1" w:styleId="NoList222111">
    <w:name w:val="No List222111"/>
    <w:next w:val="NoList"/>
    <w:semiHidden/>
    <w:rsid w:val="00D8374D"/>
  </w:style>
  <w:style w:type="numbering" w:customStyle="1" w:styleId="NoList92111">
    <w:name w:val="No List92111"/>
    <w:next w:val="NoList"/>
    <w:semiHidden/>
    <w:rsid w:val="00D8374D"/>
  </w:style>
  <w:style w:type="numbering" w:customStyle="1" w:styleId="NoList132111">
    <w:name w:val="No List132111"/>
    <w:next w:val="NoList"/>
    <w:semiHidden/>
    <w:rsid w:val="00D8374D"/>
  </w:style>
  <w:style w:type="numbering" w:customStyle="1" w:styleId="NoList232111">
    <w:name w:val="No List232111"/>
    <w:next w:val="NoList"/>
    <w:semiHidden/>
    <w:rsid w:val="00D8374D"/>
  </w:style>
  <w:style w:type="numbering" w:customStyle="1" w:styleId="NoList102111">
    <w:name w:val="No List102111"/>
    <w:next w:val="NoList"/>
    <w:semiHidden/>
    <w:rsid w:val="00D8374D"/>
  </w:style>
  <w:style w:type="numbering" w:customStyle="1" w:styleId="NoList142111">
    <w:name w:val="No List142111"/>
    <w:next w:val="NoList"/>
    <w:semiHidden/>
    <w:rsid w:val="00D8374D"/>
  </w:style>
  <w:style w:type="numbering" w:customStyle="1" w:styleId="NoList242111">
    <w:name w:val="No List242111"/>
    <w:next w:val="NoList"/>
    <w:semiHidden/>
    <w:rsid w:val="00D8374D"/>
  </w:style>
  <w:style w:type="numbering" w:customStyle="1" w:styleId="NoList312111">
    <w:name w:val="No List312111"/>
    <w:next w:val="NoList"/>
    <w:semiHidden/>
    <w:rsid w:val="00D8374D"/>
  </w:style>
  <w:style w:type="numbering" w:customStyle="1" w:styleId="NoList412111">
    <w:name w:val="No List412111"/>
    <w:next w:val="NoList"/>
    <w:semiHidden/>
    <w:rsid w:val="00D8374D"/>
  </w:style>
  <w:style w:type="numbering" w:customStyle="1" w:styleId="NoList512111">
    <w:name w:val="No List512111"/>
    <w:next w:val="NoList"/>
    <w:semiHidden/>
    <w:rsid w:val="00D8374D"/>
  </w:style>
  <w:style w:type="numbering" w:customStyle="1" w:styleId="NoList152111">
    <w:name w:val="No List152111"/>
    <w:next w:val="NoList"/>
    <w:semiHidden/>
    <w:rsid w:val="00D8374D"/>
  </w:style>
  <w:style w:type="numbering" w:customStyle="1" w:styleId="NoList162111">
    <w:name w:val="No List162111"/>
    <w:next w:val="NoList"/>
    <w:semiHidden/>
    <w:rsid w:val="00D8374D"/>
  </w:style>
  <w:style w:type="numbering" w:customStyle="1" w:styleId="121111">
    <w:name w:val="无列表12111"/>
    <w:next w:val="NoList"/>
    <w:semiHidden/>
    <w:rsid w:val="00D8374D"/>
  </w:style>
  <w:style w:type="numbering" w:customStyle="1" w:styleId="NoList1112111">
    <w:name w:val="No List1112111"/>
    <w:next w:val="NoList"/>
    <w:semiHidden/>
    <w:rsid w:val="00D8374D"/>
  </w:style>
  <w:style w:type="numbering" w:customStyle="1" w:styleId="21112">
    <w:name w:val="无列表2111"/>
    <w:next w:val="NoList"/>
    <w:uiPriority w:val="99"/>
    <w:semiHidden/>
    <w:unhideWhenUsed/>
    <w:rsid w:val="00D8374D"/>
  </w:style>
  <w:style w:type="numbering" w:customStyle="1" w:styleId="31110">
    <w:name w:val="无列表3111"/>
    <w:next w:val="NoList"/>
    <w:uiPriority w:val="99"/>
    <w:semiHidden/>
    <w:unhideWhenUsed/>
    <w:rsid w:val="00D8374D"/>
  </w:style>
  <w:style w:type="numbering" w:customStyle="1" w:styleId="NoList20111">
    <w:name w:val="No List20111"/>
    <w:next w:val="NoList"/>
    <w:semiHidden/>
    <w:rsid w:val="00D8374D"/>
  </w:style>
  <w:style w:type="numbering" w:customStyle="1" w:styleId="NoList27111">
    <w:name w:val="No List27111"/>
    <w:next w:val="NoList"/>
    <w:uiPriority w:val="99"/>
    <w:semiHidden/>
    <w:unhideWhenUsed/>
    <w:rsid w:val="00D8374D"/>
  </w:style>
  <w:style w:type="numbering" w:customStyle="1" w:styleId="NoList28111">
    <w:name w:val="No List28111"/>
    <w:next w:val="NoList"/>
    <w:uiPriority w:val="99"/>
    <w:semiHidden/>
    <w:unhideWhenUsed/>
    <w:rsid w:val="00D8374D"/>
  </w:style>
  <w:style w:type="numbering" w:customStyle="1" w:styleId="21f">
    <w:name w:val="リストなし21"/>
    <w:next w:val="NoList"/>
    <w:uiPriority w:val="99"/>
    <w:semiHidden/>
    <w:unhideWhenUsed/>
    <w:rsid w:val="00D8374D"/>
  </w:style>
  <w:style w:type="numbering" w:customStyle="1" w:styleId="SGS31">
    <w:name w:val="SGS31"/>
    <w:uiPriority w:val="99"/>
    <w:rsid w:val="00D8374D"/>
  </w:style>
  <w:style w:type="numbering" w:customStyle="1" w:styleId="11611">
    <w:name w:val="リストなし1161"/>
    <w:next w:val="NoList"/>
    <w:uiPriority w:val="99"/>
    <w:semiHidden/>
    <w:unhideWhenUsed/>
    <w:rsid w:val="00D8374D"/>
  </w:style>
  <w:style w:type="numbering" w:customStyle="1" w:styleId="11151">
    <w:name w:val="无列表11151"/>
    <w:next w:val="NoList"/>
    <w:semiHidden/>
    <w:rsid w:val="00D8374D"/>
  </w:style>
  <w:style w:type="numbering" w:customStyle="1" w:styleId="1351">
    <w:name w:val="无列表1351"/>
    <w:next w:val="NoList"/>
    <w:semiHidden/>
    <w:rsid w:val="00D8374D"/>
  </w:style>
  <w:style w:type="numbering" w:customStyle="1" w:styleId="12511">
    <w:name w:val="リストなし1251"/>
    <w:next w:val="NoList"/>
    <w:uiPriority w:val="99"/>
    <w:semiHidden/>
    <w:unhideWhenUsed/>
    <w:rsid w:val="00D8374D"/>
  </w:style>
  <w:style w:type="numbering" w:customStyle="1" w:styleId="11241">
    <w:name w:val="无列表11241"/>
    <w:next w:val="NoList"/>
    <w:semiHidden/>
    <w:rsid w:val="00D8374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D8374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D8374D"/>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D8374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D8374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D8374D"/>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D8374D"/>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D8374D"/>
    <w:rPr>
      <w:rFonts w:ascii="Arial" w:eastAsia="SimSun" w:hAnsi="Arial" w:cs="Times New Roman"/>
      <w:sz w:val="20"/>
      <w:szCs w:val="20"/>
      <w:lang w:eastAsia="zh-CN"/>
    </w:rPr>
  </w:style>
  <w:style w:type="character" w:customStyle="1" w:styleId="820">
    <w:name w:val="标题 8 字符2"/>
    <w:basedOn w:val="DefaultParagraphFont"/>
    <w:qFormat/>
    <w:rsid w:val="00D8374D"/>
    <w:rPr>
      <w:rFonts w:ascii="Arial" w:eastAsia="SimSun" w:hAnsi="Arial" w:cs="Times New Roman"/>
      <w:sz w:val="36"/>
      <w:szCs w:val="20"/>
      <w:lang w:eastAsia="zh-CN"/>
    </w:rPr>
  </w:style>
  <w:style w:type="character" w:customStyle="1" w:styleId="920">
    <w:name w:val="标题 9 字符2"/>
    <w:basedOn w:val="DefaultParagraphFont"/>
    <w:qFormat/>
    <w:rsid w:val="00D8374D"/>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D8374D"/>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D8374D"/>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D8374D"/>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D8374D"/>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D8374D"/>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D8374D"/>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D8374D"/>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D8374D"/>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D8374D"/>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8374D"/>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D8374D"/>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D8374D"/>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D8374D"/>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D8374D"/>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8374D"/>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D8374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D8374D"/>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19</Pages>
  <Words>4140</Words>
  <Characters>20152</Characters>
  <Application>Microsoft Office Word</Application>
  <DocSecurity>0</DocSecurity>
  <Lines>167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120</cp:revision>
  <cp:lastPrinted>1900-01-01T08:00:00Z</cp:lastPrinted>
  <dcterms:created xsi:type="dcterms:W3CDTF">2021-01-08T13:25:00Z</dcterms:created>
  <dcterms:modified xsi:type="dcterms:W3CDTF">2025-02-20T07:10:00Z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